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34C4E" w14:textId="77EBEB9A" w:rsidR="000A0F70" w:rsidRDefault="001B1FCD">
      <w:pPr>
        <w:pStyle w:val="CRCoverPage"/>
        <w:tabs>
          <w:tab w:val="right" w:pos="9639"/>
        </w:tabs>
        <w:spacing w:after="0"/>
        <w:rPr>
          <w:b/>
          <w:sz w:val="24"/>
        </w:rPr>
      </w:pPr>
      <w:r>
        <w:rPr>
          <w:b/>
          <w:sz w:val="24"/>
        </w:rPr>
        <w:t>3GPP TSG-RAN WG1 Meeting #114</w:t>
      </w:r>
      <w:r>
        <w:rPr>
          <w:b/>
          <w:i/>
          <w:sz w:val="28"/>
        </w:rPr>
        <w:tab/>
      </w:r>
      <w:r w:rsidR="00B95574" w:rsidRPr="00B95574">
        <w:rPr>
          <w:b/>
          <w:sz w:val="24"/>
        </w:rPr>
        <w:t>R1-2310714</w:t>
      </w:r>
    </w:p>
    <w:p w14:paraId="30B33563" w14:textId="77777777" w:rsidR="000A0F70" w:rsidRDefault="001B1FCD">
      <w:pPr>
        <w:pStyle w:val="CRCoverPage"/>
        <w:tabs>
          <w:tab w:val="right" w:pos="9639"/>
        </w:tabs>
        <w:spacing w:after="0"/>
        <w:rPr>
          <w:b/>
          <w:sz w:val="24"/>
        </w:rPr>
      </w:pPr>
      <w:r>
        <w:rPr>
          <w:b/>
          <w:sz w:val="24"/>
        </w:rPr>
        <w:t>Xiamen, China, October 9 – 13, 2023</w:t>
      </w:r>
    </w:p>
    <w:p w14:paraId="6613E3C4" w14:textId="77777777" w:rsidR="000A0F70" w:rsidRDefault="000A0F70">
      <w:pPr>
        <w:pStyle w:val="3GPPHeader"/>
      </w:pPr>
    </w:p>
    <w:p w14:paraId="2415B703" w14:textId="77777777" w:rsidR="000A0F70" w:rsidRDefault="001B1FCD">
      <w:pPr>
        <w:pStyle w:val="3GPPHeader"/>
        <w:rPr>
          <w:sz w:val="22"/>
        </w:rPr>
      </w:pPr>
      <w:r>
        <w:rPr>
          <w:sz w:val="22"/>
        </w:rPr>
        <w:t>Agenda Item:</w:t>
      </w:r>
      <w:r>
        <w:rPr>
          <w:sz w:val="22"/>
        </w:rPr>
        <w:tab/>
        <w:t>8</w:t>
      </w:r>
    </w:p>
    <w:p w14:paraId="701ABBA3" w14:textId="77777777" w:rsidR="000A0F70" w:rsidRDefault="001B1FCD">
      <w:pPr>
        <w:pStyle w:val="3GPPHeader"/>
        <w:rPr>
          <w:sz w:val="22"/>
        </w:rPr>
      </w:pPr>
      <w:r>
        <w:rPr>
          <w:sz w:val="22"/>
        </w:rPr>
        <w:t>Source:</w:t>
      </w:r>
      <w:r>
        <w:rPr>
          <w:sz w:val="22"/>
        </w:rPr>
        <w:tab/>
        <w:t>Ericsson</w:t>
      </w:r>
    </w:p>
    <w:p w14:paraId="4C9D5C57" w14:textId="77777777" w:rsidR="000A0F70" w:rsidRDefault="001B1FCD">
      <w:pPr>
        <w:pStyle w:val="3GPPHeader"/>
        <w:rPr>
          <w:sz w:val="22"/>
          <w:lang w:val="en-GB"/>
        </w:rPr>
      </w:pPr>
      <w:r>
        <w:rPr>
          <w:sz w:val="22"/>
        </w:rPr>
        <w:t>Title:</w:t>
      </w:r>
      <w:r>
        <w:rPr>
          <w:sz w:val="22"/>
        </w:rPr>
        <w:tab/>
        <w:t>Editor’s summary on draft CR 38.211 for NR_pos_enh2-Core</w:t>
      </w:r>
    </w:p>
    <w:p w14:paraId="4BEC66D2" w14:textId="77777777" w:rsidR="000A0F70" w:rsidRDefault="001B1FCD">
      <w:pPr>
        <w:pStyle w:val="3GPPHeader"/>
        <w:rPr>
          <w:sz w:val="22"/>
        </w:rPr>
      </w:pPr>
      <w:r>
        <w:rPr>
          <w:sz w:val="22"/>
        </w:rPr>
        <w:t>Document for:</w:t>
      </w:r>
      <w:r>
        <w:rPr>
          <w:sz w:val="22"/>
        </w:rPr>
        <w:tab/>
        <w:t>Discussion, Decision</w:t>
      </w:r>
    </w:p>
    <w:p w14:paraId="473171BC" w14:textId="77777777" w:rsidR="000A0F70" w:rsidRDefault="001B1FCD">
      <w:pPr>
        <w:pStyle w:val="Heading1"/>
      </w:pPr>
      <w:r>
        <w:t>1</w:t>
      </w:r>
      <w:r>
        <w:tab/>
        <w:t>Introduction</w:t>
      </w:r>
    </w:p>
    <w:p w14:paraId="4EE52545" w14:textId="77777777" w:rsidR="000A0F70" w:rsidRDefault="001B1FCD">
      <w:pPr>
        <w:pStyle w:val="BodyText"/>
        <w:rPr>
          <w:rFonts w:cs="Arial"/>
        </w:rPr>
      </w:pPr>
      <w:r>
        <w:rPr>
          <w:rFonts w:cs="Arial"/>
          <w:szCs w:val="20"/>
          <w:lang w:eastAsia="ja-JP"/>
        </w:rPr>
        <w:t>This document is intended to facilitate the review process of the draft CR 38.211 for NR_pos_enh2-Core.</w:t>
      </w:r>
    </w:p>
    <w:p w14:paraId="47D39817" w14:textId="77777777" w:rsidR="000A0F70" w:rsidRDefault="001B1FCD">
      <w:pPr>
        <w:pStyle w:val="Heading1"/>
      </w:pPr>
      <w:r>
        <w:t>2</w:t>
      </w:r>
      <w:r>
        <w:tab/>
        <w:t>Discussion – first round</w:t>
      </w:r>
    </w:p>
    <w:p w14:paraId="1B7E83E6" w14:textId="77777777" w:rsidR="000A0F70" w:rsidRDefault="001B1FCD">
      <w:pPr>
        <w:rPr>
          <w:rFonts w:cs="Arial"/>
          <w:b/>
          <w:bCs/>
          <w:szCs w:val="20"/>
          <w:lang w:eastAsia="ja-JP"/>
        </w:rPr>
      </w:pPr>
      <w:r>
        <w:t xml:space="preserve">Please provide your comments on </w:t>
      </w:r>
      <w:r>
        <w:rPr>
          <w:b/>
          <w:bCs/>
        </w:rPr>
        <w:t>the latest version of the draft CR on 38.211</w:t>
      </w:r>
      <w:r>
        <w:t xml:space="preserve"> available in this folder.</w:t>
      </w:r>
    </w:p>
    <w:tbl>
      <w:tblPr>
        <w:tblStyle w:val="TableGrid"/>
        <w:tblW w:w="0" w:type="auto"/>
        <w:tblLook w:val="04A0" w:firstRow="1" w:lastRow="0" w:firstColumn="1" w:lastColumn="0" w:noHBand="0" w:noVBand="1"/>
      </w:tblPr>
      <w:tblGrid>
        <w:gridCol w:w="1077"/>
        <w:gridCol w:w="8552"/>
      </w:tblGrid>
      <w:tr w:rsidR="000A0F70" w14:paraId="76F19FC3" w14:textId="77777777">
        <w:tc>
          <w:tcPr>
            <w:tcW w:w="1077" w:type="dxa"/>
            <w:shd w:val="clear" w:color="auto" w:fill="A8D08D" w:themeFill="accent6" w:themeFillTint="99"/>
          </w:tcPr>
          <w:p w14:paraId="5F96C45A" w14:textId="77777777" w:rsidR="000A0F70" w:rsidRDefault="001B1FCD">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552" w:type="dxa"/>
            <w:shd w:val="clear" w:color="auto" w:fill="A8D08D" w:themeFill="accent6" w:themeFillTint="99"/>
          </w:tcPr>
          <w:p w14:paraId="35F79A92" w14:textId="77777777" w:rsidR="000A0F70" w:rsidRDefault="001B1FCD">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0A0F70" w14:paraId="4FCCDF8D" w14:textId="77777777">
        <w:tc>
          <w:tcPr>
            <w:tcW w:w="1077" w:type="dxa"/>
          </w:tcPr>
          <w:p w14:paraId="2E8AFC0B" w14:textId="77777777" w:rsidR="000A0F70" w:rsidRDefault="001B1FCD">
            <w:pPr>
              <w:spacing w:after="0"/>
              <w:rPr>
                <w:rFonts w:ascii="Times New Roman" w:hAnsi="Times New Roman" w:cs="Times New Roman"/>
                <w:szCs w:val="18"/>
                <w:lang w:eastAsia="ja-JP"/>
              </w:rPr>
            </w:pPr>
            <w:r>
              <w:rPr>
                <w:rFonts w:ascii="Times New Roman" w:hAnsi="Times New Roman" w:cs="Times New Roman"/>
                <w:szCs w:val="18"/>
                <w:lang w:eastAsia="ja-JP"/>
              </w:rPr>
              <w:t>Intel</w:t>
            </w:r>
          </w:p>
        </w:tc>
        <w:tc>
          <w:tcPr>
            <w:tcW w:w="8552" w:type="dxa"/>
          </w:tcPr>
          <w:p w14:paraId="24F403BF" w14:textId="77777777" w:rsidR="000A0F70" w:rsidRDefault="001B1FCD">
            <w:pPr>
              <w:pStyle w:val="ListParagraph"/>
              <w:numPr>
                <w:ilvl w:val="0"/>
                <w:numId w:val="13"/>
              </w:numPr>
              <w:rPr>
                <w:rFonts w:ascii="Times New Roman" w:eastAsia="DengXian" w:hAnsi="Times New Roman" w:cs="Times New Roman"/>
                <w:szCs w:val="18"/>
                <w:lang w:eastAsia="zh-CN"/>
              </w:rPr>
            </w:pPr>
            <w:r>
              <w:rPr>
                <w:rFonts w:ascii="Times New Roman" w:eastAsia="DengXian" w:hAnsi="Times New Roman" w:cs="Times New Roman"/>
                <w:szCs w:val="18"/>
                <w:lang w:eastAsia="zh-CN"/>
              </w:rPr>
              <w:t>Comment 1:</w:t>
            </w:r>
          </w:p>
          <w:p w14:paraId="40407062" w14:textId="77777777" w:rsidR="000A0F70" w:rsidRDefault="000A0F70">
            <w:pPr>
              <w:spacing w:after="0"/>
              <w:rPr>
                <w:rFonts w:ascii="Times New Roman" w:eastAsia="DengXian" w:hAnsi="Times New Roman" w:cs="Times New Roman"/>
                <w:szCs w:val="18"/>
                <w:lang w:eastAsia="zh-CN"/>
              </w:rPr>
            </w:pPr>
          </w:p>
          <w:p w14:paraId="032429B6"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the following text, </w:t>
            </w:r>
            <m:oMath>
              <m:sSubSup>
                <m:sSubSupPr>
                  <m:ctrlPr>
                    <w:rPr>
                      <w:rFonts w:ascii="Cambria Math" w:eastAsia="Calibri" w:hAnsi="Cambria Math" w:cs="Arial"/>
                      <w:lang w:val="sv-SE"/>
                    </w:rPr>
                  </m:ctrlPr>
                </m:sSubSup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sz w:val="20"/>
                      <w:szCs w:val="20"/>
                      <w:lang w:val="en-GB"/>
                    </w:rPr>
                    <m:t>symb</m:t>
                  </m:r>
                </m:sub>
                <m:sup>
                  <m:r>
                    <m:rPr>
                      <m:nor/>
                    </m:rPr>
                    <w:rPr>
                      <w:rFonts w:ascii="Times New Roman" w:eastAsia="Times New Roman" w:hAnsi="Times New Roman" w:cs="Times New Roman"/>
                      <w:sz w:val="20"/>
                      <w:szCs w:val="20"/>
                      <w:lang w:val="en-GB"/>
                    </w:rPr>
                    <m:t>SRS</m:t>
                  </m:r>
                </m:sup>
              </m:sSubSup>
            </m:oMath>
            <w:r>
              <w:rPr>
                <w:rFonts w:ascii="Times New Roman" w:eastAsia="DengXian" w:hAnsi="Times New Roman" w:cs="Times New Roman"/>
              </w:rPr>
              <w:t xml:space="preserve"> should be replaced by </w:t>
            </w:r>
            <m:oMath>
              <m:sSubSup>
                <m:sSubSupPr>
                  <m:ctrlPr>
                    <w:rPr>
                      <w:rFonts w:ascii="Cambria Math" w:eastAsia="Calibri" w:hAnsi="Cambria Math" w:cs="Arial"/>
                      <w:lang w:val="sv-SE"/>
                    </w:rPr>
                  </m:ctrlPr>
                </m:sSubSupPr>
                <m:e>
                  <m:r>
                    <w:rPr>
                      <w:rFonts w:ascii="Cambria Math" w:eastAsia="Times New Roman" w:hAnsi="Cambria Math" w:cs="Times New Roman"/>
                      <w:sz w:val="20"/>
                      <w:szCs w:val="20"/>
                      <w:lang w:val="en-GB"/>
                    </w:rPr>
                    <m:t>N</m:t>
                  </m:r>
                </m:e>
                <m:sub>
                  <m:r>
                    <m:rPr>
                      <m:nor/>
                    </m:rPr>
                    <w:rPr>
                      <w:rFonts w:ascii="Cambria Math" w:eastAsia="Times New Roman" w:hAnsi="Times New Roman" w:cs="Times New Roman"/>
                      <w:sz w:val="20"/>
                      <w:szCs w:val="20"/>
                      <w:lang w:val="en-GB"/>
                    </w:rPr>
                    <m:t>hop</m:t>
                  </m:r>
                </m:sub>
                <m:sup>
                  <m:r>
                    <m:rPr>
                      <m:nor/>
                    </m:rPr>
                    <w:rPr>
                      <w:rFonts w:ascii="Times New Roman" w:eastAsia="Times New Roman" w:hAnsi="Times New Roman" w:cs="Times New Roman"/>
                      <w:sz w:val="20"/>
                      <w:szCs w:val="20"/>
                      <w:lang w:val="en-GB"/>
                    </w:rPr>
                    <m:t>SRS</m:t>
                  </m:r>
                </m:sup>
              </m:sSubSup>
            </m:oMath>
            <w:r>
              <w:rPr>
                <w:rFonts w:ascii="Times New Roman" w:eastAsia="DengXian" w:hAnsi="Times New Roman" w:cs="Times New Roman"/>
              </w:rPr>
              <w:t xml:space="preserve">. </w:t>
            </w:r>
            <w:r>
              <w:rPr>
                <w:rFonts w:ascii="Times New Roman" w:eastAsia="DengXian" w:hAnsi="Times New Roman" w:cs="Times New Roman"/>
                <w:szCs w:val="18"/>
                <w:lang w:eastAsia="zh-CN"/>
              </w:rPr>
              <w:t xml:space="preserve">In addition, </w:t>
            </w:r>
            <m:oMath>
              <m:r>
                <w:rPr>
                  <w:rFonts w:ascii="Cambria Math" w:eastAsia="DengXian" w:hAnsi="Cambria Math" w:cs="Times New Roman"/>
                  <w:szCs w:val="18"/>
                  <w:lang w:eastAsia="zh-CN"/>
                </w:rPr>
                <m:t>l</m:t>
              </m:r>
              <m:r>
                <m:rPr>
                  <m:sty m:val="p"/>
                </m:rPr>
                <w:rPr>
                  <w:rFonts w:ascii="Cambria Math" w:eastAsia="DengXian" w:hAnsi="Cambria Math" w:cs="Times New Roman" w:hint="eastAsia"/>
                  <w:szCs w:val="18"/>
                  <w:lang w:eastAsia="zh-CN"/>
                </w:rPr>
                <m:t>'</m:t>
              </m:r>
            </m:oMath>
            <w:r>
              <w:rPr>
                <w:rFonts w:ascii="Times New Roman" w:eastAsia="DengXian" w:hAnsi="Times New Roman" w:cs="Times New Roman"/>
                <w:szCs w:val="18"/>
                <w:lang w:eastAsia="zh-CN"/>
              </w:rPr>
              <w:t xml:space="preserve"> should be determined based on the configuration of positioning SRS with frequency hopping in time domain, which may span more than one slot. </w:t>
            </w:r>
          </w:p>
          <w:p w14:paraId="1D60D0E2" w14:textId="77777777" w:rsidR="000A0F70" w:rsidRDefault="000A0F70">
            <w:pPr>
              <w:spacing w:after="0"/>
              <w:rPr>
                <w:rFonts w:ascii="Times New Roman" w:eastAsia="DengXian" w:hAnsi="Times New Roman" w:cs="Times New Roman"/>
              </w:rPr>
            </w:pPr>
          </w:p>
          <w:p w14:paraId="263A3690" w14:textId="77777777" w:rsidR="000A0F70" w:rsidRDefault="000A0F70">
            <w:pPr>
              <w:spacing w:after="0"/>
              <w:rPr>
                <w:rFonts w:ascii="Times New Roman" w:eastAsia="DengXian" w:hAnsi="Times New Roman" w:cs="Times New Roman"/>
              </w:rPr>
            </w:pPr>
          </w:p>
          <w:tbl>
            <w:tblPr>
              <w:tblStyle w:val="TableGrid"/>
              <w:tblW w:w="0" w:type="auto"/>
              <w:tblLook w:val="04A0" w:firstRow="1" w:lastRow="0" w:firstColumn="1" w:lastColumn="0" w:noHBand="0" w:noVBand="1"/>
            </w:tblPr>
            <w:tblGrid>
              <w:gridCol w:w="7683"/>
            </w:tblGrid>
            <w:tr w:rsidR="000A0F70" w14:paraId="562577C2" w14:textId="77777777">
              <w:tc>
                <w:tcPr>
                  <w:tcW w:w="7683" w:type="dxa"/>
                </w:tcPr>
                <w:p w14:paraId="224BEF3B" w14:textId="77777777" w:rsidR="000A0F70" w:rsidRDefault="001B1FCD">
                  <w:pPr>
                    <w:spacing w:after="0"/>
                    <w:rPr>
                      <w:rFonts w:ascii="Times New Roman" w:eastAsia="DengXian" w:hAnsi="Times New Roman" w:cs="Times New Roman"/>
                      <w:szCs w:val="18"/>
                      <w:lang w:eastAsia="zh-CN"/>
                    </w:rPr>
                  </w:pPr>
                  <w:r>
                    <w:rPr>
                      <w:rFonts w:ascii="Times New Roman" w:eastAsia="Malgun Gothic" w:hAnsi="Times New Roman" w:cs="Times New Roman"/>
                      <w:sz w:val="20"/>
                      <w:szCs w:val="20"/>
                      <w:lang w:val="en-GB"/>
                    </w:rPr>
                    <w:t xml:space="preserve">The quantity </w:t>
                  </w:r>
                  <m:oMath>
                    <m:r>
                      <w:rPr>
                        <w:rFonts w:ascii="Cambria Math" w:eastAsia="Malgun Gothic" w:hAnsi="Cambria Math" w:cs="Times New Roman"/>
                        <w:sz w:val="20"/>
                        <w:szCs w:val="20"/>
                        <w:lang w:val="en-GB"/>
                      </w:rPr>
                      <m:t>l</m:t>
                    </m:r>
                    <m:r>
                      <w:rPr>
                        <w:rFonts w:ascii="Cambria Math" w:eastAsia="Malgun Gothic" w:hAnsi="Cambria Math" w:cs="Times New Roman" w:hint="eastAsia"/>
                        <w:sz w:val="20"/>
                        <w:szCs w:val="20"/>
                        <w:lang w:val="en-GB"/>
                      </w:rPr>
                      <m:t>'</m:t>
                    </m:r>
                    <m:r>
                      <w:rPr>
                        <w:rFonts w:ascii="Cambria Math" w:eastAsia="Malgun Gothic" w:hAnsi="Cambria Math" w:cs="Times New Roman"/>
                        <w:sz w:val="20"/>
                        <w:szCs w:val="20"/>
                        <w:lang w:val="en-GB"/>
                      </w:rPr>
                      <m:t>∈</m:t>
                    </m:r>
                    <m:d>
                      <m:dPr>
                        <m:begChr m:val="{"/>
                        <m:endChr m:val="}"/>
                        <m:ctrlPr>
                          <w:rPr>
                            <w:rFonts w:ascii="Cambria Math" w:eastAsia="Malgun Gothic" w:hAnsi="Cambria Math" w:cs="Times New Roman"/>
                            <w:i/>
                            <w:sz w:val="20"/>
                            <w:szCs w:val="20"/>
                            <w:lang w:val="en-GB"/>
                          </w:rPr>
                        </m:ctrlPr>
                      </m:dPr>
                      <m:e>
                        <m:r>
                          <w:rPr>
                            <w:rFonts w:ascii="Cambria Math" w:eastAsia="Malgun Gothic" w:hAnsi="Cambria Math" w:cs="Times New Roman"/>
                            <w:sz w:val="20"/>
                            <w:szCs w:val="20"/>
                            <w:lang w:val="en-GB"/>
                          </w:rPr>
                          <m:t>0,1,…,</m:t>
                        </m:r>
                        <m:sSubSup>
                          <m:sSubSupPr>
                            <m:ctrlPr>
                              <w:rPr>
                                <w:rFonts w:ascii="Cambria Math" w:eastAsia="Malgun Gothic" w:hAnsi="Cambria Math" w:cs="Times New Roman"/>
                                <w:i/>
                                <w:sz w:val="20"/>
                                <w:szCs w:val="20"/>
                                <w:lang w:val="en-GB"/>
                              </w:rPr>
                            </m:ctrlPr>
                          </m:sSubSupPr>
                          <m:e>
                            <m:sSubSup>
                              <m:sSubSupPr>
                                <m:ctrlPr>
                                  <w:rPr>
                                    <w:rFonts w:ascii="Cambria Math" w:eastAsia="Calibri" w:hAnsi="Cambria Math" w:cs="Arial"/>
                                    <w:highlight w:val="yellow"/>
                                    <w:lang w:val="sv-SE"/>
                                  </w:rPr>
                                </m:ctrlPr>
                              </m:sSubSupPr>
                              <m:e>
                                <m:r>
                                  <w:rPr>
                                    <w:rFonts w:ascii="Cambria Math" w:eastAsia="Times New Roman" w:hAnsi="Cambria Math" w:cs="Times New Roman"/>
                                    <w:sz w:val="20"/>
                                    <w:szCs w:val="20"/>
                                    <w:highlight w:val="yellow"/>
                                    <w:lang w:val="en-GB"/>
                                  </w:rPr>
                                  <m:t>N</m:t>
                                </m:r>
                              </m:e>
                              <m:sub>
                                <m:r>
                                  <m:rPr>
                                    <m:nor/>
                                  </m:rPr>
                                  <w:rPr>
                                    <w:rFonts w:ascii="Times New Roman" w:eastAsia="Times New Roman" w:hAnsi="Times New Roman" w:cs="Times New Roman"/>
                                    <w:sz w:val="20"/>
                                    <w:szCs w:val="20"/>
                                    <w:highlight w:val="yellow"/>
                                    <w:lang w:val="en-GB"/>
                                  </w:rPr>
                                  <m:t>symb</m:t>
                                </m:r>
                              </m:sub>
                              <m:sup>
                                <m:r>
                                  <m:rPr>
                                    <m:nor/>
                                  </m:rPr>
                                  <w:rPr>
                                    <w:rFonts w:ascii="Times New Roman" w:eastAsia="Times New Roman" w:hAnsi="Times New Roman" w:cs="Times New Roman"/>
                                    <w:sz w:val="20"/>
                                    <w:szCs w:val="20"/>
                                    <w:highlight w:val="yellow"/>
                                    <w:lang w:val="en-GB"/>
                                  </w:rPr>
                                  <m:t>SRS</m:t>
                                </m:r>
                              </m:sup>
                            </m:sSubSup>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symb</m:t>
                            </m:r>
                          </m:sub>
                          <m:sup>
                            <m:r>
                              <m:rPr>
                                <m:nor/>
                              </m:rPr>
                              <w:rPr>
                                <w:rFonts w:ascii="Cambria Math" w:eastAsia="Malgun Gothic" w:hAnsi="Cambria Math" w:cs="Times New Roman"/>
                                <w:sz w:val="20"/>
                                <w:szCs w:val="20"/>
                                <w:lang w:val="en-GB"/>
                              </w:rPr>
                              <m:t>SRS</m:t>
                            </m:r>
                          </m:sup>
                        </m:sSubSup>
                        <m:r>
                          <w:rPr>
                            <w:rFonts w:ascii="Cambria Math" w:eastAsia="Malgun Gothic" w:hAnsi="Cambria Math" w:cs="Times New Roman"/>
                            <w:sz w:val="20"/>
                            <w:szCs w:val="20"/>
                            <w:lang w:val="en-GB"/>
                          </w:rPr>
                          <m:t>-1</m:t>
                        </m:r>
                      </m:e>
                    </m:d>
                  </m:oMath>
                  <w:r>
                    <w:rPr>
                      <w:rFonts w:ascii="Times New Roman" w:eastAsia="Times New Roman" w:hAnsi="Times New Roman" w:cs="Times New Roman"/>
                      <w:sz w:val="20"/>
                      <w:szCs w:val="20"/>
                      <w:lang w:val="en-GB"/>
                    </w:rPr>
                    <w:t xml:space="preserve"> </w:t>
                  </w:r>
                  <w:r>
                    <w:rPr>
                      <w:rFonts w:ascii="Times New Roman" w:eastAsia="Malgun Gothic" w:hAnsi="Times New Roman" w:cs="Times New Roman"/>
                      <w:sz w:val="20"/>
                      <w:szCs w:val="20"/>
                      <w:lang w:val="en-GB"/>
                    </w:rPr>
                    <w:t xml:space="preserve">is the OFDM symbol number within the SRS resource where </w:t>
                  </w:r>
                  <m:oMath>
                    <m:sSubSup>
                      <m:sSubSupPr>
                        <m:ctrlPr>
                          <w:rPr>
                            <w:rFonts w:ascii="Cambria Math" w:eastAsia="Calibri" w:hAnsi="Cambria Math" w:cs="Arial"/>
                            <w:highlight w:val="yellow"/>
                            <w:lang w:val="sv-SE"/>
                          </w:rPr>
                        </m:ctrlPr>
                      </m:sSubSupPr>
                      <m:e>
                        <m:r>
                          <w:rPr>
                            <w:rFonts w:ascii="Cambria Math" w:eastAsia="Times New Roman" w:hAnsi="Cambria Math" w:cs="Times New Roman"/>
                            <w:sz w:val="20"/>
                            <w:szCs w:val="20"/>
                            <w:highlight w:val="yellow"/>
                            <w:lang w:val="en-GB"/>
                          </w:rPr>
                          <m:t>N</m:t>
                        </m:r>
                      </m:e>
                      <m:sub>
                        <m:r>
                          <m:rPr>
                            <m:nor/>
                          </m:rPr>
                          <w:rPr>
                            <w:rFonts w:ascii="Times New Roman" w:eastAsia="Times New Roman" w:hAnsi="Times New Roman" w:cs="Times New Roman"/>
                            <w:sz w:val="20"/>
                            <w:szCs w:val="20"/>
                            <w:highlight w:val="yellow"/>
                            <w:lang w:val="en-GB"/>
                          </w:rPr>
                          <m:t>symb</m:t>
                        </m:r>
                      </m:sub>
                      <m:sup>
                        <m:r>
                          <m:rPr>
                            <m:nor/>
                          </m:rPr>
                          <w:rPr>
                            <w:rFonts w:ascii="Times New Roman" w:eastAsia="Times New Roman" w:hAnsi="Times New Roman" w:cs="Times New Roman"/>
                            <w:sz w:val="20"/>
                            <w:szCs w:val="20"/>
                            <w:highlight w:val="yellow"/>
                            <w:lang w:val="en-GB"/>
                          </w:rPr>
                          <m:t>SRS</m:t>
                        </m:r>
                      </m:sup>
                    </m:sSubSup>
                  </m:oMath>
                  <w:r>
                    <w:rPr>
                      <w:rFonts w:ascii="Times New Roman" w:eastAsia="Malgun Gothic" w:hAnsi="Times New Roman" w:cs="Times New Roman"/>
                    </w:rPr>
                    <w:t xml:space="preserve"> is provided by the higher-layer parameter </w:t>
                  </w:r>
                  <w:r>
                    <w:rPr>
                      <w:rFonts w:ascii="Times New Roman" w:eastAsia="Malgun Gothic" w:hAnsi="Times New Roman" w:cs="Times New Roman"/>
                      <w:i/>
                      <w:iCs/>
                      <w:sz w:val="20"/>
                      <w:szCs w:val="20"/>
                      <w:lang w:val="en-GB"/>
                    </w:rPr>
                    <w:t>SRShoppingNrofHops</w:t>
                  </w:r>
                  <w:r>
                    <w:rPr>
                      <w:rFonts w:ascii="Times New Roman" w:eastAsia="Malgun Gothic" w:hAnsi="Times New Roman" w:cs="Times New Roman"/>
                      <w:sz w:val="20"/>
                      <w:szCs w:val="20"/>
                      <w:lang w:val="en-GB"/>
                    </w:rPr>
                    <w:t xml:space="preserve"> if configured, otherwise </w:t>
                  </w:r>
                  <m:oMath>
                    <m:sSubSup>
                      <m:sSubSupPr>
                        <m:ctrlPr>
                          <w:rPr>
                            <w:rFonts w:ascii="Cambria Math" w:eastAsia="Calibri" w:hAnsi="Cambria Math" w:cs="Arial"/>
                            <w:highlight w:val="yellow"/>
                            <w:lang w:val="sv-SE"/>
                          </w:rPr>
                        </m:ctrlPr>
                      </m:sSubSupPr>
                      <m:e>
                        <m:r>
                          <w:rPr>
                            <w:rFonts w:ascii="Cambria Math" w:eastAsia="Times New Roman" w:hAnsi="Cambria Math" w:cs="Times New Roman"/>
                            <w:sz w:val="20"/>
                            <w:szCs w:val="20"/>
                            <w:highlight w:val="yellow"/>
                            <w:lang w:val="en-GB"/>
                          </w:rPr>
                          <m:t>N</m:t>
                        </m:r>
                      </m:e>
                      <m:sub>
                        <m:r>
                          <m:rPr>
                            <m:nor/>
                          </m:rPr>
                          <w:rPr>
                            <w:rFonts w:ascii="Times New Roman" w:eastAsia="Times New Roman" w:hAnsi="Times New Roman" w:cs="Times New Roman"/>
                            <w:sz w:val="20"/>
                            <w:szCs w:val="20"/>
                            <w:highlight w:val="yellow"/>
                            <w:lang w:val="en-GB"/>
                          </w:rPr>
                          <m:t>symb</m:t>
                        </m:r>
                      </m:sub>
                      <m:sup>
                        <m:r>
                          <m:rPr>
                            <m:nor/>
                          </m:rPr>
                          <w:rPr>
                            <w:rFonts w:ascii="Times New Roman" w:eastAsia="Times New Roman" w:hAnsi="Times New Roman" w:cs="Times New Roman"/>
                            <w:sz w:val="20"/>
                            <w:szCs w:val="20"/>
                            <w:highlight w:val="yellow"/>
                            <w:lang w:val="en-GB"/>
                          </w:rPr>
                          <m:t>SRS</m:t>
                        </m:r>
                      </m:sup>
                    </m:sSubSup>
                    <m:r>
                      <w:rPr>
                        <w:rFonts w:ascii="Cambria Math" w:eastAsia="Calibri" w:hAnsi="Cambria Math" w:cs="Arial"/>
                      </w:rPr>
                      <m:t>=1</m:t>
                    </m:r>
                  </m:oMath>
                  <w:r>
                    <w:rPr>
                      <w:rFonts w:ascii="Times New Roman" w:eastAsia="Malgun Gothic" w:hAnsi="Times New Roman" w:cs="Times New Roman"/>
                      <w:sz w:val="20"/>
                      <w:szCs w:val="20"/>
                      <w:lang w:val="en-GB"/>
                    </w:rPr>
                    <w:t>.</w:t>
                  </w:r>
                </w:p>
              </w:tc>
            </w:tr>
          </w:tbl>
          <w:p w14:paraId="767038B2" w14:textId="77777777" w:rsidR="000A0F70" w:rsidRDefault="000A0F70">
            <w:pPr>
              <w:spacing w:after="0"/>
              <w:rPr>
                <w:rFonts w:ascii="Times New Roman" w:eastAsia="DengXian" w:hAnsi="Times New Roman" w:cs="Times New Roman"/>
                <w:szCs w:val="18"/>
                <w:lang w:eastAsia="zh-CN"/>
              </w:rPr>
            </w:pPr>
          </w:p>
          <w:p w14:paraId="4A3C0218" w14:textId="77777777" w:rsidR="000A0F70" w:rsidRDefault="000A0F70">
            <w:pPr>
              <w:spacing w:after="0"/>
              <w:rPr>
                <w:rFonts w:ascii="Times New Roman" w:eastAsia="DengXian" w:hAnsi="Times New Roman" w:cs="Times New Roman"/>
                <w:szCs w:val="18"/>
                <w:lang w:eastAsia="zh-CN"/>
              </w:rPr>
            </w:pPr>
          </w:p>
          <w:p w14:paraId="7B292F40" w14:textId="77777777" w:rsidR="000A0F70" w:rsidRDefault="001B1FCD">
            <w:pPr>
              <w:pStyle w:val="ListParagraph"/>
              <w:numPr>
                <w:ilvl w:val="0"/>
                <w:numId w:val="13"/>
              </w:num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Comment </w:t>
            </w:r>
            <w:r>
              <w:rPr>
                <w:rFonts w:ascii="Times New Roman" w:eastAsia="DengXian" w:hAnsi="Times New Roman" w:cs="Times New Roman"/>
                <w:szCs w:val="18"/>
                <w:lang w:val="en-US" w:eastAsia="zh-CN"/>
              </w:rPr>
              <w:t>2</w:t>
            </w:r>
            <w:r>
              <w:rPr>
                <w:rFonts w:ascii="Times New Roman" w:eastAsia="DengXian" w:hAnsi="Times New Roman" w:cs="Times New Roman"/>
                <w:szCs w:val="18"/>
                <w:lang w:eastAsia="zh-CN"/>
              </w:rPr>
              <w:t>:</w:t>
            </w:r>
          </w:p>
          <w:p w14:paraId="7606B6F6" w14:textId="77777777" w:rsidR="000A0F70" w:rsidRDefault="000A0F70">
            <w:pPr>
              <w:spacing w:after="0"/>
              <w:rPr>
                <w:rFonts w:ascii="Times New Roman" w:eastAsia="DengXian" w:hAnsi="Times New Roman" w:cs="Times New Roman"/>
                <w:szCs w:val="18"/>
                <w:lang w:eastAsia="zh-CN"/>
              </w:rPr>
            </w:pPr>
          </w:p>
          <w:p w14:paraId="7AA6005D" w14:textId="77777777" w:rsidR="000A0F70" w:rsidRDefault="001B1FCD">
            <w:pPr>
              <w:spacing w:after="0"/>
              <w:rPr>
                <w:rFonts w:ascii="Times New Roman" w:eastAsia="DengXian" w:hAnsi="Times New Roman" w:cs="Times New Roman"/>
                <w:iCs/>
                <w:kern w:val="2"/>
                <w:szCs w:val="20"/>
                <w:lang w:eastAsia="ja-JP"/>
                <w14:ligatures w14:val="standardContextual"/>
              </w:rPr>
            </w:pPr>
            <w:r>
              <w:rPr>
                <w:rFonts w:ascii="Times New Roman" w:eastAsia="DengXian" w:hAnsi="Times New Roman" w:cs="Times New Roman"/>
                <w:szCs w:val="18"/>
                <w:lang w:eastAsia="zh-CN"/>
              </w:rPr>
              <w:t xml:space="preserve">In the following text, </w:t>
            </w:r>
            <m:oMath>
              <m:sSub>
                <m:sSubPr>
                  <m:ctrlPr>
                    <w:rPr>
                      <w:rFonts w:ascii="Cambria Math" w:eastAsiaTheme="minorEastAsia" w:hAnsi="Cambria Math"/>
                      <w:i/>
                      <w:iCs/>
                      <w:kern w:val="2"/>
                      <w:szCs w:val="20"/>
                      <w:lang w:eastAsia="ja-JP"/>
                      <w14:ligatures w14:val="standardContextual"/>
                    </w:rPr>
                  </m:ctrlPr>
                </m:sSubPr>
                <m:e>
                  <m:r>
                    <w:rPr>
                      <w:rFonts w:ascii="Cambria Math" w:eastAsiaTheme="minorEastAsia" w:hAnsi="Cambria Math"/>
                      <w:kern w:val="2"/>
                      <w:szCs w:val="20"/>
                      <w:lang w:eastAsia="ja-JP"/>
                      <w14:ligatures w14:val="standardContextual"/>
                    </w:rPr>
                    <m:t>n</m:t>
                  </m:r>
                </m:e>
                <m:sub>
                  <m:r>
                    <m:rPr>
                      <m:sty m:val="p"/>
                    </m:rPr>
                    <w:rPr>
                      <w:rFonts w:ascii="Cambria Math" w:eastAsiaTheme="minorEastAsia" w:hAnsi="Cambria Math"/>
                      <w:kern w:val="2"/>
                      <w:szCs w:val="20"/>
                      <w:lang w:eastAsia="ja-JP"/>
                      <w14:ligatures w14:val="standardContextual"/>
                    </w:rPr>
                    <m:t>srs</m:t>
                  </m:r>
                </m:sub>
              </m:sSub>
            </m:oMath>
            <w:r>
              <w:rPr>
                <w:rFonts w:ascii="Times New Roman" w:eastAsia="DengXian" w:hAnsi="Times New Roman" w:cs="Times New Roman"/>
                <w:iCs/>
                <w:kern w:val="2"/>
                <w:szCs w:val="20"/>
                <w:lang w:eastAsia="ja-JP"/>
                <w14:ligatures w14:val="standardContextual"/>
              </w:rPr>
              <w:t xml:space="preserve"> needs to be defined based on the agreement, i.e., </w:t>
            </w:r>
            <m:oMath>
              <m:sSub>
                <m:sSubPr>
                  <m:ctrlPr>
                    <w:rPr>
                      <w:rFonts w:ascii="Cambria Math" w:eastAsiaTheme="minorEastAsia" w:hAnsi="Cambria Math"/>
                      <w:i/>
                      <w:iCs/>
                      <w:kern w:val="2"/>
                      <w:szCs w:val="20"/>
                      <w:lang w:eastAsia="ja-JP"/>
                      <w14:ligatures w14:val="standardContextual"/>
                    </w:rPr>
                  </m:ctrlPr>
                </m:sSubPr>
                <m:e>
                  <m:r>
                    <w:rPr>
                      <w:rFonts w:ascii="Cambria Math" w:eastAsiaTheme="minorEastAsia" w:hAnsi="Cambria Math"/>
                      <w:kern w:val="2"/>
                      <w:szCs w:val="20"/>
                      <w:lang w:eastAsia="ja-JP"/>
                      <w14:ligatures w14:val="standardContextual"/>
                    </w:rPr>
                    <m:t>n</m:t>
                  </m:r>
                </m:e>
                <m:sub>
                  <m:r>
                    <m:rPr>
                      <m:sty m:val="p"/>
                    </m:rPr>
                    <w:rPr>
                      <w:rFonts w:ascii="Cambria Math" w:eastAsiaTheme="minorEastAsia" w:hAnsi="Cambria Math"/>
                      <w:kern w:val="2"/>
                      <w:szCs w:val="20"/>
                      <w:lang w:eastAsia="ja-JP"/>
                      <w14:ligatures w14:val="standardContextual"/>
                    </w:rPr>
                    <m:t>srs</m:t>
                  </m:r>
                </m:sub>
              </m:sSub>
            </m:oMath>
            <w:r>
              <w:rPr>
                <w:rFonts w:ascii="Times New Roman" w:hAnsi="Times New Roman"/>
                <w:szCs w:val="20"/>
                <w:lang w:eastAsia="ja-JP"/>
              </w:rPr>
              <w:t xml:space="preserve"> is the SRS hop transmission counter in time domain</w:t>
            </w:r>
            <w:r>
              <w:rPr>
                <w:rFonts w:ascii="Times New Roman" w:eastAsia="DengXian" w:hAnsi="Times New Roman" w:cs="Times New Roman"/>
                <w:iCs/>
                <w:kern w:val="2"/>
                <w:szCs w:val="20"/>
                <w:lang w:eastAsia="ja-JP"/>
                <w14:ligatures w14:val="standardContextual"/>
              </w:rPr>
              <w:t xml:space="preserve">. In addition, </w:t>
            </w:r>
            <m:oMath>
              <m:sSubSup>
                <m:sSubSupPr>
                  <m:ctrlPr>
                    <w:rPr>
                      <w:rFonts w:ascii="Cambria Math" w:hAnsi="Cambria Math"/>
                    </w:rPr>
                  </m:ctrlPr>
                </m:sSubSupPr>
                <m:e>
                  <m:r>
                    <m:rPr>
                      <m:sty m:val="p"/>
                    </m:rPr>
                    <w:rPr>
                      <w:rFonts w:ascii="Cambria Math" w:hAnsi="Cambria Math"/>
                    </w:rPr>
                    <m:t xml:space="preserve"> </m:t>
                  </m:r>
                  <m:r>
                    <w:rPr>
                      <w:rFonts w:ascii="Cambria Math" w:hAnsi="Cambria Math"/>
                    </w:rPr>
                    <m:t>N</m:t>
                  </m:r>
                </m:e>
                <m:sub>
                  <m:r>
                    <m:rPr>
                      <m:nor/>
                    </m:rPr>
                    <m:t>hops</m:t>
                  </m:r>
                </m:sub>
                <m:sup>
                  <m:r>
                    <m:rPr>
                      <m:nor/>
                    </m:rPr>
                    <m:t>SRS</m:t>
                  </m:r>
                </m:sup>
              </m:sSubSup>
            </m:oMath>
            <w:r>
              <w:rPr>
                <w:rFonts w:ascii="Times New Roman" w:eastAsia="DengXian" w:hAnsi="Times New Roman" w:cs="Times New Roman"/>
              </w:rPr>
              <w:t xml:space="preserve"> should be </w:t>
            </w:r>
            <m:oMath>
              <m:sSubSup>
                <m:sSubSupPr>
                  <m:ctrlPr>
                    <w:rPr>
                      <w:rFonts w:ascii="Cambria Math" w:hAnsi="Cambria Math"/>
                    </w:rPr>
                  </m:ctrlPr>
                </m:sSubSupPr>
                <m:e>
                  <m:r>
                    <m:rPr>
                      <m:sty m:val="p"/>
                    </m:rPr>
                    <w:rPr>
                      <w:rFonts w:ascii="Cambria Math" w:hAnsi="Cambria Math"/>
                    </w:rPr>
                    <m:t xml:space="preserve"> </m:t>
                  </m:r>
                  <m:r>
                    <w:rPr>
                      <w:rFonts w:ascii="Cambria Math" w:hAnsi="Cambria Math"/>
                    </w:rPr>
                    <m:t>N</m:t>
                  </m:r>
                </m:e>
                <m:sub>
                  <m:r>
                    <m:rPr>
                      <m:nor/>
                    </m:rPr>
                    <m:t>hop</m:t>
                  </m:r>
                  <m:r>
                    <m:rPr>
                      <m:nor/>
                    </m:rPr>
                    <w:rPr>
                      <w:strike/>
                      <w:color w:val="FF0000"/>
                    </w:rPr>
                    <m:t>s</m:t>
                  </m:r>
                </m:sub>
                <m:sup>
                  <m:r>
                    <m:rPr>
                      <m:nor/>
                    </m:rPr>
                    <m:t>SRS</m:t>
                  </m:r>
                </m:sup>
              </m:sSubSup>
            </m:oMath>
            <w:r>
              <w:rPr>
                <w:rFonts w:ascii="Times New Roman" w:eastAsia="DengXian" w:hAnsi="Times New Roman" w:cs="Times New Roman"/>
              </w:rPr>
              <w:t xml:space="preserve"> in the equation below. </w:t>
            </w:r>
          </w:p>
          <w:p w14:paraId="4D68D982" w14:textId="77777777" w:rsidR="000A0F70" w:rsidRDefault="000A0F70">
            <w:pPr>
              <w:spacing w:after="0"/>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7683"/>
            </w:tblGrid>
            <w:tr w:rsidR="000A0F70" w14:paraId="007E3A3F" w14:textId="77777777">
              <w:tc>
                <w:tcPr>
                  <w:tcW w:w="7683" w:type="dxa"/>
                </w:tcPr>
                <w:p w14:paraId="4A6D3574" w14:textId="77777777" w:rsidR="000A0F70" w:rsidRDefault="001B1FCD">
                  <w:pPr>
                    <w:rPr>
                      <w:rFonts w:ascii="Times New Roman" w:hAnsi="Times New Roman" w:cs="Times New Roman"/>
                    </w:rPr>
                  </w:pPr>
                  <w:r>
                    <w:rPr>
                      <w:rFonts w:ascii="Times New Roman" w:hAnsi="Times New Roman" w:cs="Times New Roman"/>
                      <w:lang w:val="en-AU"/>
                    </w:rPr>
                    <w:t>T</w:t>
                  </w:r>
                  <w:r>
                    <w:rPr>
                      <w:rFonts w:ascii="Times New Roman" w:hAnsi="Times New Roman" w:cs="Times New Roman"/>
                    </w:rPr>
                    <w:t xml:space="preserve">he frequency-domain starting position </w:t>
                  </w:r>
                  <m:oMath>
                    <m:sSubSup>
                      <m:sSubSupPr>
                        <m:ctrlPr>
                          <w:rPr>
                            <w:rFonts w:ascii="Cambria Math" w:hAnsi="Cambria Math" w:cs="Times New Roman"/>
                            <w:i/>
                          </w:rPr>
                        </m:ctrlPr>
                      </m:sSubSupPr>
                      <m:e>
                        <m:r>
                          <w:rPr>
                            <w:rFonts w:ascii="Cambria Math" w:hAnsi="Cambria Math" w:cs="Times New Roman"/>
                          </w:rPr>
                          <m:t>k</m:t>
                        </m:r>
                      </m:e>
                      <m:sub>
                        <m:r>
                          <w:rPr>
                            <w:rFonts w:ascii="Cambria Math" w:hAnsi="Cambria Math" w:cs="Times New Roman"/>
                          </w:rPr>
                          <m:t>0</m:t>
                        </m:r>
                      </m:sub>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oMath>
                  <w:r>
                    <w:rPr>
                      <w:rFonts w:ascii="Times New Roman" w:hAnsi="Times New Roman" w:cs="Times New Roman"/>
                    </w:rPr>
                    <w:t xml:space="preserve"> is defined by</w:t>
                  </w:r>
                </w:p>
                <w:p w14:paraId="5AA88C30" w14:textId="77777777" w:rsidR="000A0F70" w:rsidRDefault="006B061B">
                  <w:pPr>
                    <w:pStyle w:val="EQ"/>
                    <w:jc w:val="cente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k</m:t>
                          </m:r>
                        </m:e>
                        <m:sub>
                          <m:r>
                            <w:rPr>
                              <w:rFonts w:ascii="Cambria Math" w:hAnsi="Cambria Math" w:cs="Times New Roman"/>
                            </w:rPr>
                            <m:t>0</m:t>
                          </m:r>
                        </m:sub>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r>
                        <w:rPr>
                          <w:rFonts w:ascii="Cambria Math" w:hAnsi="Cambria Math" w:cs="Times New Roman"/>
                        </w:rPr>
                        <m:t>=</m:t>
                      </m:r>
                      <m:sSubSup>
                        <m:sSubSupPr>
                          <m:ctrlPr>
                            <w:rPr>
                              <w:rFonts w:ascii="Cambria Math" w:hAnsi="Cambria Math" w:cs="Times New Roman"/>
                              <w:i/>
                            </w:rPr>
                          </m:ctrlPr>
                        </m:sSubSupPr>
                        <m:e>
                          <m:acc>
                            <m:accPr>
                              <m:chr m:val="̅"/>
                              <m:ctrlPr>
                                <w:rPr>
                                  <w:rFonts w:ascii="Cambria Math" w:hAnsi="Cambria Math" w:cs="Times New Roman"/>
                                  <w:i/>
                                </w:rPr>
                              </m:ctrlPr>
                            </m:accPr>
                            <m:e>
                              <m:r>
                                <w:rPr>
                                  <w:rFonts w:ascii="Cambria Math" w:hAnsi="Cambria Math" w:cs="Times New Roman"/>
                                </w:rPr>
                                <m:t>k</m:t>
                              </m:r>
                            </m:e>
                          </m:acc>
                        </m:e>
                        <m:sub>
                          <m:r>
                            <w:rPr>
                              <w:rFonts w:ascii="Cambria Math" w:hAnsi="Cambria Math" w:cs="Times New Roman"/>
                            </w:rPr>
                            <m:t>0</m:t>
                          </m:r>
                        </m:sub>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r>
                        <w:rPr>
                          <w:rFonts w:ascii="Cambria Math" w:hAnsi="Cambria Math" w:cs="Times New Roman"/>
                        </w:rPr>
                        <m:t>+</m:t>
                      </m:r>
                      <m:sSubSup>
                        <m:sSubSupPr>
                          <m:ctrlPr>
                            <w:rPr>
                              <w:rFonts w:ascii="Cambria Math" w:eastAsia="MS Mincho" w:hAnsi="Cambria Math" w:cs="Times New Roman"/>
                              <w:i/>
                              <w:lang w:val="sv-SE"/>
                            </w:rPr>
                          </m:ctrlPr>
                        </m:sSubSupPr>
                        <m:e>
                          <m:r>
                            <w:rPr>
                              <w:rFonts w:ascii="Cambria Math" w:eastAsia="MS Mincho" w:hAnsi="Cambria Math" w:cs="Times New Roman"/>
                              <w:lang w:val="sv-SE"/>
                            </w:rPr>
                            <m:t>n</m:t>
                          </m:r>
                        </m:e>
                        <m:sub>
                          <m:r>
                            <m:rPr>
                              <m:nor/>
                            </m:rPr>
                            <w:rPr>
                              <w:rFonts w:ascii="Times New Roman" w:eastAsia="MS Mincho" w:hAnsi="Times New Roman" w:cs="Times New Roman"/>
                            </w:rPr>
                            <m:t>offset</m:t>
                          </m:r>
                        </m:sub>
                        <m:sup>
                          <m:r>
                            <m:rPr>
                              <m:nor/>
                            </m:rPr>
                            <w:rPr>
                              <w:rFonts w:ascii="Times New Roman" w:eastAsia="MS Mincho" w:hAnsi="Times New Roman" w:cs="Times New Roman"/>
                            </w:rPr>
                            <m:t>FH</m:t>
                          </m:r>
                        </m:sup>
                      </m:sSubSup>
                      <m:r>
                        <w:rPr>
                          <w:rFonts w:ascii="Cambria Math" w:eastAsia="MS Mincho" w:hAnsi="Cambria Math" w:cs="Times New Roman"/>
                        </w:rPr>
                        <m:t>+</m:t>
                      </m:r>
                      <m:sSubSup>
                        <m:sSubSupPr>
                          <m:ctrlPr>
                            <w:rPr>
                              <w:rFonts w:ascii="Cambria Math" w:eastAsia="MS Mincho" w:hAnsi="Cambria Math" w:cs="Times New Roman"/>
                              <w:i/>
                            </w:rPr>
                          </m:ctrlPr>
                        </m:sSubSupPr>
                        <m:e>
                          <m:r>
                            <w:rPr>
                              <w:rFonts w:ascii="Cambria Math" w:eastAsia="MS Mincho" w:hAnsi="Cambria Math" w:cs="Times New Roman"/>
                            </w:rPr>
                            <m:t>n</m:t>
                          </m:r>
                        </m:e>
                        <m:sub>
                          <m:r>
                            <m:rPr>
                              <m:nor/>
                            </m:rPr>
                            <w:rPr>
                              <w:rFonts w:ascii="Times New Roman" w:eastAsia="MS Mincho" w:hAnsi="Times New Roman" w:cs="Times New Roman"/>
                            </w:rPr>
                            <m:t>offset</m:t>
                          </m:r>
                        </m:sub>
                        <m:sup>
                          <m:r>
                            <m:rPr>
                              <m:nor/>
                            </m:rPr>
                            <w:rPr>
                              <w:rFonts w:ascii="Times New Roman" w:eastAsia="MS Mincho" w:hAnsi="Times New Roman" w:cs="Times New Roman"/>
                            </w:rPr>
                            <m:t>RPFS</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offset2</m:t>
                          </m:r>
                        </m:sub>
                        <m:sup>
                          <m:r>
                            <m:rPr>
                              <m:nor/>
                            </m:rPr>
                            <w:rPr>
                              <w:rFonts w:ascii="Times New Roman" w:hAnsi="Times New Roman" w:cs="Times New Roman"/>
                            </w:rPr>
                            <m:t>FH</m:t>
                          </m:r>
                        </m:sup>
                      </m:sSubSup>
                    </m:oMath>
                  </m:oMathPara>
                </w:p>
                <w:p w14:paraId="0F17009B" w14:textId="77777777" w:rsidR="000A0F70" w:rsidRDefault="001B1FCD">
                  <w:pPr>
                    <w:rPr>
                      <w:rFonts w:ascii="Times New Roman" w:hAnsi="Times New Roman" w:cs="Times New Roman"/>
                      <w:color w:val="000000"/>
                    </w:rPr>
                  </w:pPr>
                  <w:r>
                    <w:rPr>
                      <w:rFonts w:ascii="Times New Roman" w:hAnsi="Times New Roman" w:cs="Times New Roman"/>
                      <w:color w:val="000000"/>
                    </w:rPr>
                    <w:t xml:space="preserve">where </w:t>
                  </w:r>
                </w:p>
                <w:p w14:paraId="007EF4C2" w14:textId="77777777" w:rsidR="000A0F70" w:rsidRDefault="001B1FCD">
                  <w:pPr>
                    <w:pStyle w:val="B1"/>
                    <w:rPr>
                      <w:rFonts w:cs="Times New Roman"/>
                    </w:rPr>
                  </w:pPr>
                  <w:r>
                    <w:rPr>
                      <w:rFonts w:cs="Times New Roman"/>
                    </w:rPr>
                    <w:t>-</w:t>
                  </w:r>
                  <w:r>
                    <w:rPr>
                      <w:rFonts w:cs="Times New Roman"/>
                    </w:rPr>
                    <w:tab/>
                    <w:t xml:space="preserve">if </w:t>
                  </w:r>
                  <m:oMath>
                    <m:sSubSup>
                      <m:sSubSupPr>
                        <m:ctrlPr>
                          <w:rPr>
                            <w:rFonts w:ascii="Cambria Math" w:hAnsi="Cambria Math" w:cs="Times New Roman"/>
                          </w:rPr>
                        </m:ctrlPr>
                      </m:sSubSupPr>
                      <m:e>
                        <m:r>
                          <m:rPr>
                            <m:sty m:val="p"/>
                          </m:rPr>
                          <w:rPr>
                            <w:rFonts w:ascii="Cambria Math" w:hAnsi="Cambria Math" w:cs="Times New Roman"/>
                          </w:rPr>
                          <m:t xml:space="preserve"> </m:t>
                        </m:r>
                        <m:r>
                          <w:rPr>
                            <w:rFonts w:ascii="Cambria Math" w:hAnsi="Cambria Math" w:cs="Times New Roman"/>
                          </w:rPr>
                          <m:t>N</m:t>
                        </m:r>
                      </m:e>
                      <m:sub>
                        <m:r>
                          <m:rPr>
                            <m:nor/>
                          </m:rPr>
                          <w:rPr>
                            <w:rFonts w:cs="Times New Roman"/>
                          </w:rPr>
                          <m:t>hops</m:t>
                        </m:r>
                      </m:sub>
                      <m:sup>
                        <m:r>
                          <m:rPr>
                            <m:nor/>
                          </m:rPr>
                          <w:rPr>
                            <w:rFonts w:cs="Times New Roman"/>
                          </w:rPr>
                          <m:t>SRS</m:t>
                        </m:r>
                      </m:sup>
                    </m:sSubSup>
                  </m:oMath>
                  <w:r>
                    <w:rPr>
                      <w:rFonts w:cs="Times New Roman"/>
                    </w:rPr>
                    <w:t xml:space="preserve"> is configured</w:t>
                  </w:r>
                </w:p>
                <w:p w14:paraId="21805DAB" w14:textId="77777777" w:rsidR="000A0F70" w:rsidRDefault="006B061B">
                  <w:pPr>
                    <w:pStyle w:val="B1"/>
                    <w:rPr>
                      <w:rFonts w:cs="Times New Roman"/>
                    </w:rPr>
                  </w:pPr>
                  <m:oMathPara>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rPr>
                                <m:t>k</m:t>
                              </m:r>
                            </m:e>
                          </m:acc>
                        </m:e>
                        <m:sub>
                          <m:r>
                            <m:rPr>
                              <m:sty m:val="p"/>
                            </m:rPr>
                            <w:rPr>
                              <w:rFonts w:ascii="Cambria Math" w:hAnsi="Cambria Math" w:cs="Times New Roman"/>
                            </w:rPr>
                            <m:t>0</m:t>
                          </m:r>
                        </m:sub>
                        <m: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i</m:t>
                              </m:r>
                            </m:sub>
                          </m:sSub>
                          <m:r>
                            <m:rPr>
                              <m:sty m:val="p"/>
                            </m:rPr>
                            <w:rPr>
                              <w:rFonts w:ascii="Cambria Math" w:hAnsi="Cambria Math" w:cs="Times New Roman"/>
                            </w:rPr>
                            <m:t>)</m:t>
                          </m:r>
                        </m:sup>
                      </m:sSubSup>
                      <m:r>
                        <m:rPr>
                          <m:sty m:val="p"/>
                        </m:rPr>
                        <w:rPr>
                          <w:rFonts w:ascii="Cambria Math" w:hAnsi="Cambria Math" w:cs="Times New Roman"/>
                        </w:rPr>
                        <m:t>=</m:t>
                      </m:r>
                      <m:d>
                        <m:dPr>
                          <m:ctrlPr>
                            <w:rPr>
                              <w:rFonts w:ascii="Cambria Math" w:hAnsi="Cambria Math" w:cs="Times New Roman"/>
                            </w:rPr>
                          </m:ctrlPr>
                        </m:dPr>
                        <m:e>
                          <m:sSubSup>
                            <m:sSubSupPr>
                              <m:ctrlPr>
                                <w:rPr>
                                  <w:rFonts w:ascii="Cambria Math" w:hAnsi="Cambria Math" w:cs="Times New Roman"/>
                                </w:rPr>
                              </m:ctrlPr>
                            </m:sSubSupPr>
                            <m:e>
                              <m:r>
                                <w:rPr>
                                  <w:rFonts w:ascii="Cambria Math" w:hAnsi="Cambria Math" w:cs="Times New Roman"/>
                                </w:rPr>
                                <m:t>n</m:t>
                              </m:r>
                            </m:e>
                            <m:sub>
                              <m:r>
                                <m:rPr>
                                  <m:nor/>
                                </m:rPr>
                                <w:rPr>
                                  <w:rFonts w:cs="Times New Roman"/>
                                </w:rPr>
                                <m:t>FirstHop</m:t>
                              </m:r>
                            </m:sub>
                            <m:sup>
                              <m:r>
                                <m:rPr>
                                  <m:nor/>
                                </m:rPr>
                                <w:rPr>
                                  <w:rFonts w:cs="Times New Roman"/>
                                </w:rPr>
                                <m:t>RB</m:t>
                              </m:r>
                            </m:sup>
                          </m:sSub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0</m:t>
                              </m:r>
                            </m:sub>
                          </m:sSub>
                          <m:d>
                            <m:dPr>
                              <m:ctrlPr>
                                <w:rPr>
                                  <w:rFonts w:ascii="Cambria Math" w:hAnsi="Cambria Math" w:cs="Times New Roman"/>
                                </w:rPr>
                              </m:ctrlPr>
                            </m:dPr>
                            <m:e>
                              <m:sSub>
                                <m:sSubPr>
                                  <m:ctrlPr>
                                    <w:rPr>
                                      <w:rFonts w:ascii="Cambria Math" w:hAnsi="Cambria Math" w:cs="Times New Roman"/>
                                      <w:i/>
                                    </w:rPr>
                                  </m:ctrlPr>
                                </m:sSubPr>
                                <m:e>
                                  <m:r>
                                    <w:rPr>
                                      <w:rFonts w:ascii="Cambria Math" w:hAnsi="Cambria Math" w:cs="Times New Roman"/>
                                    </w:rPr>
                                    <m:t>m</m:t>
                                  </m:r>
                                </m:e>
                                <m:sub>
                                  <m:r>
                                    <m:rPr>
                                      <m:nor/>
                                    </m:rPr>
                                    <w:rPr>
                                      <w:rFonts w:cs="Times New Roman"/>
                                    </w:rPr>
                                    <m:t>SRS</m:t>
                                  </m:r>
                                  <m:r>
                                    <w:rPr>
                                      <w:rFonts w:ascii="Cambria Math" w:hAnsi="Cambria Math" w:cs="Times New Roman"/>
                                    </w:rPr>
                                    <m:t>,0</m:t>
                                  </m:r>
                                </m:sub>
                              </m:sSub>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m</m:t>
                                  </m:r>
                                </m:e>
                                <m:sub>
                                  <m:r>
                                    <m:rPr>
                                      <m:nor/>
                                    </m:rPr>
                                    <w:rPr>
                                      <w:rFonts w:cs="Times New Roman"/>
                                    </w:rPr>
                                    <m:t>overlap</m:t>
                                  </m:r>
                                </m:sub>
                                <m:sup>
                                  <m:r>
                                    <m:rPr>
                                      <m:nor/>
                                    </m:rPr>
                                    <w:rPr>
                                      <w:rFonts w:cs="Times New Roman"/>
                                    </w:rPr>
                                    <m:t>hop</m:t>
                                  </m:r>
                                </m:sup>
                              </m:sSubSup>
                            </m:e>
                          </m:d>
                        </m:e>
                      </m:d>
                      <m:sSubSup>
                        <m:sSubSupPr>
                          <m:ctrlPr>
                            <w:rPr>
                              <w:rFonts w:ascii="Cambria Math" w:hAnsi="Cambria Math" w:cs="Times New Roman"/>
                            </w:rPr>
                          </m:ctrlPr>
                        </m:sSubSupPr>
                        <m:e>
                          <m:r>
                            <w:rPr>
                              <w:rFonts w:ascii="Cambria Math" w:hAnsi="Cambria Math" w:cs="Times New Roman"/>
                            </w:rPr>
                            <m:t>N</m:t>
                          </m:r>
                        </m:e>
                        <m:sub>
                          <m:r>
                            <m:rPr>
                              <m:nor/>
                            </m:rPr>
                            <w:rPr>
                              <w:rFonts w:cs="Times New Roman"/>
                            </w:rPr>
                            <m:t>sc</m:t>
                          </m:r>
                        </m:sub>
                        <m:sup>
                          <m:r>
                            <m:rPr>
                              <m:nor/>
                            </m:rPr>
                            <w:rPr>
                              <w:rFonts w:cs="Times New Roman"/>
                            </w:rPr>
                            <m:t>RB</m:t>
                          </m:r>
                        </m:sup>
                      </m:sSubSup>
                      <m:r>
                        <m:rPr>
                          <m:sty m:val="p"/>
                        </m:rPr>
                        <w:rPr>
                          <w:rFonts w:ascii="Cambria Math" w:hAnsi="Cambria Math" w:cs="Times New Roman"/>
                        </w:rPr>
                        <m:t>+</m:t>
                      </m:r>
                      <m:d>
                        <m:dPr>
                          <m:ctrlPr>
                            <w:rPr>
                              <w:rFonts w:ascii="Cambria Math" w:hAnsi="Cambria Math" w:cs="Times New Roman"/>
                            </w:rPr>
                          </m:ctrlPr>
                        </m:dPr>
                        <m:e>
                          <m:sSubSup>
                            <m:sSubSupPr>
                              <m:ctrlPr>
                                <w:rPr>
                                  <w:rFonts w:ascii="Cambria Math" w:hAnsi="Cambria Math" w:cs="Times New Roman"/>
                                </w:rPr>
                              </m:ctrlPr>
                            </m:sSubSupPr>
                            <m:e>
                              <m:r>
                                <w:rPr>
                                  <w:rFonts w:ascii="Cambria Math" w:hAnsi="Cambria Math" w:cs="Times New Roman"/>
                                </w:rPr>
                                <m:t>k</m:t>
                              </m:r>
                            </m:e>
                            <m:sub>
                              <m:r>
                                <m:rPr>
                                  <m:nor/>
                                </m:rPr>
                                <w:rPr>
                                  <w:rFonts w:cs="Times New Roman"/>
                                </w:rPr>
                                <m:t>TC</m:t>
                              </m:r>
                            </m:sub>
                            <m: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i</m:t>
                                  </m:r>
                                </m:sub>
                              </m:sSub>
                              <m:r>
                                <m:rPr>
                                  <m:sty m:val="p"/>
                                </m:rPr>
                                <w:rPr>
                                  <w:rFonts w:ascii="Cambria Math" w:hAnsi="Cambria Math" w:cs="Times New Roman"/>
                                </w:rPr>
                                <m:t>)</m:t>
                              </m:r>
                            </m:sup>
                          </m:sSubSup>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k</m:t>
                              </m:r>
                            </m:e>
                            <m:sub>
                              <m:r>
                                <m:rPr>
                                  <m:nor/>
                                </m:rPr>
                                <w:rPr>
                                  <w:rFonts w:cs="Times New Roman"/>
                                </w:rPr>
                                <m:t>offset</m:t>
                              </m:r>
                            </m:sub>
                            <m:sup>
                              <m:sSup>
                                <m:sSupPr>
                                  <m:ctrlPr>
                                    <w:rPr>
                                      <w:rFonts w:ascii="Cambria Math" w:hAnsi="Cambria Math" w:cs="Times New Roman"/>
                                    </w:rPr>
                                  </m:ctrlPr>
                                </m:sSupPr>
                                <m:e>
                                  <m:r>
                                    <w:rPr>
                                      <w:rFonts w:ascii="Cambria Math" w:hAnsi="Cambria Math" w:cs="Times New Roman"/>
                                    </w:rPr>
                                    <m:t>l</m:t>
                                  </m:r>
                                </m:e>
                                <m:sup>
                                  <m:r>
                                    <m:rPr>
                                      <m:sty m:val="p"/>
                                    </m:rPr>
                                    <w:rPr>
                                      <w:rFonts w:ascii="Cambria Math" w:hAnsi="Cambria Math" w:cs="Times New Roman"/>
                                    </w:rPr>
                                    <m:t>'</m:t>
                                  </m:r>
                                </m:sup>
                              </m:sSup>
                            </m:sup>
                          </m:sSubSup>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m:rPr>
                              <m:sty m:val="p"/>
                            </m:rPr>
                            <w:rPr>
                              <w:rFonts w:ascii="Cambria Math" w:hAnsi="Cambria Math" w:cs="Times New Roman"/>
                            </w:rPr>
                            <m:t>coh</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f</m:t>
                          </m:r>
                        </m:sub>
                      </m:sSub>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nor/>
                            </m:rPr>
                            <w:rPr>
                              <w:rFonts w:cs="Times New Roman"/>
                            </w:rPr>
                            <m:t>s,f</m:t>
                          </m:r>
                        </m:sub>
                        <m:sup>
                          <m:r>
                            <w:rPr>
                              <w:rFonts w:ascii="Cambria Math" w:hAnsi="Cambria Math" w:cs="Times New Roman"/>
                            </w:rPr>
                            <m:t>μ</m:t>
                          </m:r>
                        </m:sup>
                      </m:sSubSup>
                      <m:r>
                        <m:rPr>
                          <m:sty m:val="p"/>
                        </m:rP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l</m:t>
                          </m:r>
                        </m:e>
                        <m:sup>
                          <m:r>
                            <m:rPr>
                              <m:sty m:val="p"/>
                            </m:rPr>
                            <w:rPr>
                              <w:rFonts w:ascii="Cambria Math" w:hAnsi="Cambria Math" w:cs="Times New Roman"/>
                            </w:rPr>
                            <m:t>'</m:t>
                          </m:r>
                        </m:sup>
                      </m:sSup>
                      <m:r>
                        <m:rPr>
                          <m:sty m:val="p"/>
                        </m:rPr>
                        <w:rPr>
                          <w:rFonts w:ascii="Cambria Math" w:hAnsi="Cambria Math" w:cs="Times New Roman"/>
                        </w:rPr>
                        <m:t>)</m:t>
                      </m:r>
                      <m:r>
                        <m:rPr>
                          <m:nor/>
                        </m:rPr>
                        <w:rPr>
                          <w:rFonts w:cs="Times New Roman"/>
                        </w:rPr>
                        <m:t xml:space="preserve"> mod </m:t>
                      </m:r>
                      <m:sSub>
                        <m:sSubPr>
                          <m:ctrlPr>
                            <w:rPr>
                              <w:rFonts w:ascii="Cambria Math" w:hAnsi="Cambria Math" w:cs="Times New Roman"/>
                            </w:rPr>
                          </m:ctrlPr>
                        </m:sSubPr>
                        <m:e>
                          <m:r>
                            <w:rPr>
                              <w:rFonts w:ascii="Cambria Math" w:hAnsi="Cambria Math" w:cs="Times New Roman"/>
                            </w:rPr>
                            <m:t>K</m:t>
                          </m:r>
                        </m:e>
                        <m:sub>
                          <m:r>
                            <m:rPr>
                              <m:nor/>
                            </m:rPr>
                            <w:rPr>
                              <w:rFonts w:cs="Times New Roman"/>
                            </w:rPr>
                            <m:t>TC</m:t>
                          </m:r>
                        </m:sub>
                      </m:sSub>
                    </m:oMath>
                  </m:oMathPara>
                </w:p>
                <w:p w14:paraId="54961C86" w14:textId="77777777" w:rsidR="000A0F70" w:rsidRDefault="006B061B">
                  <w:pPr>
                    <w:rPr>
                      <w:rFonts w:ascii="Times New Roman" w:eastAsia="MS Mincho" w:hAnsi="Times New Roman" w:cs="Times New Roman"/>
                      <w:i/>
                    </w:rPr>
                  </w:pPr>
                  <m:oMathPara>
                    <m:oMath>
                      <m:sSubSup>
                        <m:sSubSupPr>
                          <m:ctrlPr>
                            <w:rPr>
                              <w:rFonts w:ascii="Cambria Math" w:eastAsia="MS Mincho" w:hAnsi="Cambria Math" w:cs="Times New Roman"/>
                              <w:i/>
                            </w:rPr>
                          </m:ctrlPr>
                        </m:sSubSupPr>
                        <m:e>
                          <m:r>
                            <w:rPr>
                              <w:rFonts w:ascii="Cambria Math" w:eastAsia="MS Mincho" w:hAnsi="Cambria Math" w:cs="Times New Roman"/>
                            </w:rPr>
                            <m:t>n</m:t>
                          </m:r>
                        </m:e>
                        <m:sub>
                          <m:r>
                            <m:rPr>
                              <m:nor/>
                            </m:rPr>
                            <w:rPr>
                              <w:rFonts w:ascii="Times New Roman" w:eastAsia="MS Mincho" w:hAnsi="Times New Roman" w:cs="Times New Roman"/>
                            </w:rPr>
                            <m:t>offset2</m:t>
                          </m:r>
                        </m:sub>
                        <m:sup>
                          <m:r>
                            <m:rPr>
                              <m:nor/>
                            </m:rPr>
                            <w:rPr>
                              <w:rFonts w:ascii="Times New Roman" w:eastAsia="MS Mincho" w:hAnsi="Times New Roman" w:cs="Times New Roman"/>
                            </w:rPr>
                            <m:t>FH</m:t>
                          </m:r>
                        </m:sup>
                      </m:sSubSup>
                      <m:r>
                        <w:rPr>
                          <w:rFonts w:ascii="Cambria Math" w:eastAsia="MS Mincho" w:hAnsi="Cambria Math" w:cs="Times New Roman"/>
                        </w:rPr>
                        <m:t>=</m:t>
                      </m:r>
                      <m:d>
                        <m:dPr>
                          <m:ctrlPr>
                            <w:rPr>
                              <w:rFonts w:ascii="Cambria Math" w:eastAsia="MS Mincho" w:hAnsi="Cambria Math" w:cs="Times New Roman"/>
                              <w:i/>
                            </w:rPr>
                          </m:ctrlPr>
                        </m:dPr>
                        <m:e>
                          <m:d>
                            <m:dPr>
                              <m:ctrlPr>
                                <w:rPr>
                                  <w:rFonts w:ascii="Cambria Math" w:eastAsia="MS Mincho" w:hAnsi="Cambria Math" w:cs="Times New Roman"/>
                                  <w:i/>
                                </w:rPr>
                              </m:ctrlPr>
                            </m:dPr>
                            <m:e>
                              <m:sSub>
                                <m:sSubPr>
                                  <m:ctrlPr>
                                    <w:rPr>
                                      <w:rFonts w:ascii="Cambria Math" w:eastAsia="MS Mincho" w:hAnsi="Cambria Math" w:cs="Times New Roman"/>
                                      <w:i/>
                                    </w:rPr>
                                  </m:ctrlPr>
                                </m:sSubPr>
                                <m:e>
                                  <m:r>
                                    <w:rPr>
                                      <w:rFonts w:ascii="Cambria Math" w:eastAsia="MS Mincho" w:hAnsi="Cambria Math" w:cs="Times New Roman"/>
                                    </w:rPr>
                                    <m:t>n</m:t>
                                  </m:r>
                                </m:e>
                                <m:sub>
                                  <m:r>
                                    <w:rPr>
                                      <w:rFonts w:ascii="Cambria Math" w:eastAsia="MS Mincho" w:hAnsi="Cambria Math" w:cs="Times New Roman"/>
                                    </w:rPr>
                                    <m:t>0</m:t>
                                  </m:r>
                                </m:sub>
                              </m:sSub>
                              <m:r>
                                <w:rPr>
                                  <w:rFonts w:ascii="Cambria Math" w:eastAsia="MS Mincho" w:hAnsi="Cambria Math" w:cs="Times New Roman"/>
                                </w:rPr>
                                <m:t>+</m:t>
                              </m:r>
                              <m:sSub>
                                <m:sSubPr>
                                  <m:ctrlPr>
                                    <w:rPr>
                                      <w:rFonts w:ascii="Cambria Math" w:eastAsia="MS Mincho" w:hAnsi="Cambria Math" w:cs="Times New Roman"/>
                                      <w:i/>
                                      <w:highlight w:val="yellow"/>
                                    </w:rPr>
                                  </m:ctrlPr>
                                </m:sSubPr>
                                <m:e>
                                  <m:r>
                                    <w:rPr>
                                      <w:rFonts w:ascii="Cambria Math" w:eastAsia="MS Mincho" w:hAnsi="Cambria Math" w:cs="Times New Roman"/>
                                      <w:highlight w:val="yellow"/>
                                    </w:rPr>
                                    <m:t>n</m:t>
                                  </m:r>
                                </m:e>
                                <m:sub>
                                  <m:r>
                                    <m:rPr>
                                      <m:nor/>
                                    </m:rPr>
                                    <w:rPr>
                                      <w:rFonts w:ascii="Times New Roman" w:eastAsia="MS Mincho" w:hAnsi="Times New Roman" w:cs="Times New Roman"/>
                                      <w:highlight w:val="yellow"/>
                                    </w:rPr>
                                    <m:t>SRS</m:t>
                                  </m:r>
                                </m:sub>
                              </m:sSub>
                            </m:e>
                          </m:d>
                          <m:r>
                            <w:rPr>
                              <w:rFonts w:ascii="Cambria Math" w:eastAsia="MS Mincho" w:hAnsi="Cambria Math" w:cs="Times New Roman"/>
                            </w:rPr>
                            <m:t xml:space="preserve"> </m:t>
                          </m:r>
                          <m:r>
                            <m:rPr>
                              <m:nor/>
                            </m:rPr>
                            <w:rPr>
                              <w:rFonts w:ascii="Times New Roman" w:eastAsia="MS Mincho" w:hAnsi="Times New Roman" w:cs="Times New Roman"/>
                            </w:rPr>
                            <m:t>mod</m:t>
                          </m:r>
                          <m:r>
                            <w:rPr>
                              <w:rFonts w:ascii="Cambria Math" w:eastAsia="MS Mincho" w:hAnsi="Cambria Math" w:cs="Times New Roman"/>
                            </w:rPr>
                            <m:t xml:space="preserve"> </m:t>
                          </m:r>
                          <m:sSub>
                            <m:sSubPr>
                              <m:ctrlPr>
                                <w:rPr>
                                  <w:rFonts w:ascii="Cambria Math" w:eastAsia="MS Mincho" w:hAnsi="Cambria Math" w:cs="Times New Roman"/>
                                  <w:i/>
                                </w:rPr>
                              </m:ctrlPr>
                            </m:sSubPr>
                            <m:e>
                              <m:r>
                                <w:rPr>
                                  <w:rFonts w:ascii="Cambria Math" w:eastAsia="MS Mincho" w:hAnsi="Cambria Math" w:cs="Times New Roman"/>
                                </w:rPr>
                                <m:t>N</m:t>
                              </m:r>
                            </m:e>
                            <m:sub>
                              <m:r>
                                <m:rPr>
                                  <m:nor/>
                                </m:rPr>
                                <w:rPr>
                                  <w:rFonts w:ascii="Times New Roman" w:eastAsia="MS Mincho" w:hAnsi="Times New Roman" w:cs="Times New Roman"/>
                                </w:rPr>
                                <m:t>hop</m:t>
                              </m:r>
                            </m:sub>
                          </m:sSub>
                        </m:e>
                      </m:d>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m</m:t>
                              </m:r>
                            </m:e>
                            <m:sub>
                              <m:r>
                                <m:rPr>
                                  <m:nor/>
                                </m:rPr>
                                <w:rPr>
                                  <w:rFonts w:ascii="Times New Roman" w:hAnsi="Times New Roman" w:cs="Times New Roman"/>
                                </w:rPr>
                                <m:t>SRS</m:t>
                              </m:r>
                              <m:r>
                                <w:rPr>
                                  <w:rFonts w:ascii="Cambria Math" w:hAnsi="Cambria Math" w:cs="Times New Roman"/>
                                </w:rPr>
                                <m:t>,0</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overlap</m:t>
                              </m:r>
                            </m:sub>
                            <m:sup>
                              <m:r>
                                <m:rPr>
                                  <m:nor/>
                                </m:rPr>
                                <w:rPr>
                                  <w:rFonts w:ascii="Times New Roman" w:hAnsi="Times New Roman" w:cs="Times New Roman"/>
                                </w:rPr>
                                <m:t>hop</m:t>
                              </m:r>
                            </m:sup>
                          </m:sSubSup>
                        </m:e>
                      </m:d>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sc</m:t>
                          </m:r>
                        </m:sub>
                        <m:sup>
                          <m:r>
                            <m:rPr>
                              <m:nor/>
                            </m:rPr>
                            <w:rPr>
                              <w:rFonts w:ascii="Times New Roman" w:hAnsi="Times New Roman" w:cs="Times New Roman"/>
                            </w:rPr>
                            <m:t>RB</m:t>
                          </m:r>
                        </m:sup>
                      </m:sSubSup>
                    </m:oMath>
                  </m:oMathPara>
                </w:p>
                <w:p w14:paraId="1DD116E3" w14:textId="77777777" w:rsidR="000A0F70" w:rsidRDefault="001B1FCD">
                  <w:pPr>
                    <w:pStyle w:val="B1"/>
                    <w:rPr>
                      <w:rFonts w:cs="Times New Roman"/>
                    </w:rPr>
                  </w:pPr>
                  <w:r>
                    <w:rPr>
                      <w:rFonts w:cs="Times New Roman"/>
                    </w:rPr>
                    <w:t>-</w:t>
                  </w:r>
                  <w:r>
                    <w:rPr>
                      <w:rFonts w:cs="Times New Roman"/>
                    </w:rPr>
                    <w:tab/>
                    <w:t>otherwise</w:t>
                  </w:r>
                </w:p>
                <w:p w14:paraId="7967C84B" w14:textId="77777777" w:rsidR="000A0F70" w:rsidRDefault="006B061B">
                  <w:pPr>
                    <w:rPr>
                      <w:rFonts w:ascii="Times New Roman" w:eastAsia="MS Mincho" w:hAnsi="Times New Roman" w:cs="Times New Roman"/>
                    </w:rPr>
                  </w:pPr>
                  <m:oMathPara>
                    <m:oMathParaPr>
                      <m:jc m:val="center"/>
                    </m:oMathParaPr>
                    <m:oMath>
                      <m:sSubSup>
                        <m:sSubSupPr>
                          <m:ctrlPr>
                            <w:rPr>
                              <w:rFonts w:ascii="Cambria Math" w:hAnsi="Cambria Math" w:cs="Times New Roman"/>
                              <w:i/>
                              <w:lang w:val="sv-SE"/>
                            </w:rPr>
                          </m:ctrlPr>
                        </m:sSubSupPr>
                        <m:e>
                          <m:acc>
                            <m:accPr>
                              <m:chr m:val="̅"/>
                              <m:ctrlPr>
                                <w:rPr>
                                  <w:rFonts w:ascii="Cambria Math" w:hAnsi="Cambria Math" w:cs="Times New Roman"/>
                                  <w:i/>
                                  <w:lang w:val="sv-SE"/>
                                </w:rPr>
                              </m:ctrlPr>
                            </m:accPr>
                            <m:e>
                              <m:r>
                                <w:rPr>
                                  <w:rFonts w:ascii="Cambria Math" w:hAnsi="Cambria Math" w:cs="Times New Roman"/>
                                </w:rPr>
                                <m:t>k</m:t>
                              </m:r>
                            </m:e>
                          </m:acc>
                        </m:e>
                        <m:sub>
                          <m:r>
                            <w:rPr>
                              <w:rFonts w:ascii="Cambria Math" w:hAnsi="Cambria Math" w:cs="Times New Roman"/>
                            </w:rPr>
                            <m:t>0</m:t>
                          </m:r>
                        </m:sub>
                        <m:sup>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rPr>
                            <m:t>n</m:t>
                          </m:r>
                        </m:e>
                        <m:sub>
                          <m:r>
                            <m:rPr>
                              <m:nor/>
                            </m:rPr>
                            <w:rPr>
                              <w:rFonts w:ascii="Times New Roman" w:hAnsi="Times New Roman" w:cs="Times New Roman"/>
                            </w:rPr>
                            <m:t>shift</m:t>
                          </m:r>
                        </m:sub>
                      </m:sSub>
                      <m:sSubSup>
                        <m:sSubSupPr>
                          <m:ctrlPr>
                            <w:rPr>
                              <w:rFonts w:ascii="Cambria Math" w:hAnsi="Cambria Math" w:cs="Times New Roman"/>
                              <w:i/>
                              <w:lang w:val="sv-SE"/>
                            </w:rPr>
                          </m:ctrlPr>
                        </m:sSubSupPr>
                        <m:e>
                          <m:r>
                            <w:rPr>
                              <w:rFonts w:ascii="Cambria Math" w:hAnsi="Cambria Math" w:cs="Times New Roman"/>
                            </w:rPr>
                            <m:t>N</m:t>
                          </m:r>
                        </m:e>
                        <m:sub>
                          <m:r>
                            <m:rPr>
                              <m:nor/>
                            </m:rPr>
                            <w:rPr>
                              <w:rFonts w:ascii="Times New Roman" w:hAnsi="Times New Roman" w:cs="Times New Roman"/>
                            </w:rPr>
                            <m:t>sc</m:t>
                          </m:r>
                        </m:sub>
                        <m:sup>
                          <m:r>
                            <m:rPr>
                              <m:nor/>
                            </m:rPr>
                            <w:rPr>
                              <w:rFonts w:ascii="Times New Roman" w:hAnsi="Times New Roman" w:cs="Times New Roman"/>
                            </w:rPr>
                            <m:t>RB</m:t>
                          </m:r>
                        </m:sup>
                      </m:sSubSup>
                      <m:r>
                        <w:rPr>
                          <w:rFonts w:ascii="Cambria Math" w:hAnsi="Cambria Math" w:cs="Times New Roman"/>
                        </w:rPr>
                        <m:t>+</m:t>
                      </m:r>
                      <m:d>
                        <m:dPr>
                          <m:ctrlPr>
                            <w:rPr>
                              <w:rFonts w:ascii="Cambria Math" w:hAnsi="Cambria Math" w:cs="Times New Roman"/>
                              <w:i/>
                              <w:lang w:val="sv-SE"/>
                            </w:rPr>
                          </m:ctrlPr>
                        </m:dPr>
                        <m:e>
                          <m:sSubSup>
                            <m:sSubSupPr>
                              <m:ctrlPr>
                                <w:rPr>
                                  <w:rFonts w:ascii="Cambria Math" w:hAnsi="Cambria Math" w:cs="Times New Roman"/>
                                  <w:i/>
                                  <w:lang w:val="sv-SE"/>
                                </w:rPr>
                              </m:ctrlPr>
                            </m:sSubSupPr>
                            <m:e>
                              <m:r>
                                <w:rPr>
                                  <w:rFonts w:ascii="Cambria Math" w:hAnsi="Cambria Math" w:cs="Times New Roman"/>
                                </w:rPr>
                                <m:t>k</m:t>
                              </m:r>
                            </m:e>
                            <m:sub>
                              <m:r>
                                <m:rPr>
                                  <m:nor/>
                                </m:rPr>
                                <w:rPr>
                                  <w:rFonts w:ascii="Times New Roman" w:hAnsi="Times New Roman" w:cs="Times New Roman"/>
                                </w:rPr>
                                <m:t>TC</m:t>
                              </m:r>
                            </m:sub>
                            <m:sup>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r>
                            <w:rPr>
                              <w:rFonts w:ascii="Cambria Math" w:hAnsi="Cambria Math" w:cs="Times New Roman"/>
                            </w:rPr>
                            <m:t>+</m:t>
                          </m:r>
                          <m:sSubSup>
                            <m:sSubSupPr>
                              <m:ctrlPr>
                                <w:rPr>
                                  <w:rFonts w:ascii="Cambria Math" w:eastAsia="MS Mincho" w:hAnsi="Cambria Math" w:cs="Times New Roman"/>
                                  <w:i/>
                                  <w:lang w:eastAsia="ja-JP"/>
                                </w:rPr>
                              </m:ctrlPr>
                            </m:sSubSupPr>
                            <m:e>
                              <m:r>
                                <w:rPr>
                                  <w:rFonts w:ascii="Cambria Math" w:eastAsia="MS Mincho" w:hAnsi="Cambria Math" w:cs="Times New Roman"/>
                                  <w:lang w:eastAsia="ja-JP"/>
                                </w:rPr>
                                <m:t>k</m:t>
                              </m:r>
                            </m:e>
                            <m:sub>
                              <m:r>
                                <m:rPr>
                                  <m:nor/>
                                </m:rPr>
                                <w:rPr>
                                  <w:rFonts w:ascii="Times New Roman" w:eastAsia="MS Mincho" w:hAnsi="Times New Roman" w:cs="Times New Roman"/>
                                  <w:lang w:eastAsia="ja-JP"/>
                                </w:rPr>
                                <m:t>offset</m:t>
                              </m:r>
                            </m:sub>
                            <m:sup>
                              <m:sSup>
                                <m:sSupPr>
                                  <m:ctrlPr>
                                    <w:rPr>
                                      <w:rFonts w:ascii="Cambria Math" w:eastAsia="MS Mincho" w:hAnsi="Cambria Math" w:cs="Times New Roman"/>
                                      <w:i/>
                                      <w:lang w:eastAsia="ja-JP"/>
                                    </w:rPr>
                                  </m:ctrlPr>
                                </m:sSupPr>
                                <m:e>
                                  <m:r>
                                    <w:rPr>
                                      <w:rFonts w:ascii="Cambria Math" w:eastAsia="MS Mincho" w:hAnsi="Cambria Math" w:cs="Times New Roman"/>
                                      <w:lang w:eastAsia="ja-JP"/>
                                    </w:rPr>
                                    <m:t>l</m:t>
                                  </m:r>
                                </m:e>
                                <m:sup>
                                  <m:r>
                                    <w:rPr>
                                      <w:rFonts w:ascii="Cambria Math" w:eastAsia="MS Mincho" w:hAnsi="Cambria Math" w:cs="Times New Roman"/>
                                      <w:lang w:eastAsia="ja-JP"/>
                                    </w:rPr>
                                    <m:t>'</m:t>
                                  </m:r>
                                </m:sup>
                              </m:sSup>
                            </m:sup>
                          </m:sSubSup>
                        </m:e>
                      </m:d>
                      <m:r>
                        <w:rPr>
                          <w:rFonts w:ascii="Cambria Math" w:eastAsia="MS Mincho" w:hAnsi="Cambria Math" w:cs="Times New Roman"/>
                          <w:lang w:eastAsia="ja-JP"/>
                        </w:rPr>
                        <m:t>+</m:t>
                      </m:r>
                      <m:sSub>
                        <m:sSubPr>
                          <m:ctrlPr>
                            <w:rPr>
                              <w:rFonts w:ascii="Cambria Math" w:eastAsia="MS Mincho" w:hAnsi="Cambria Math" w:cs="Times New Roman"/>
                              <w:i/>
                              <w:lang w:eastAsia="ja-JP"/>
                            </w:rPr>
                          </m:ctrlPr>
                        </m:sSubPr>
                        <m:e>
                          <m:r>
                            <w:rPr>
                              <w:rFonts w:ascii="Cambria Math" w:eastAsia="MS Mincho" w:hAnsi="Cambria Math" w:cs="Times New Roman"/>
                              <w:lang w:eastAsia="ja-JP"/>
                            </w:rPr>
                            <m:t>f</m:t>
                          </m:r>
                        </m:e>
                        <m:sub>
                          <m:r>
                            <m:rPr>
                              <m:sty m:val="p"/>
                            </m:rPr>
                            <w:rPr>
                              <w:rFonts w:ascii="Cambria Math" w:eastAsia="MS Mincho" w:hAnsi="Cambria Math" w:cs="Times New Roman"/>
                              <w:lang w:eastAsia="ja-JP"/>
                            </w:rPr>
                            <m:t>coh</m:t>
                          </m:r>
                        </m:sub>
                      </m:sSub>
                      <m:r>
                        <w:rPr>
                          <w:rFonts w:ascii="Cambria Math" w:eastAsia="MS Mincho" w:hAnsi="Cambria Math" w:cs="Times New Roman"/>
                          <w:lang w:eastAsia="ja-JP"/>
                        </w:rPr>
                        <m:t>(</m:t>
                      </m:r>
                      <m:sSub>
                        <m:sSubPr>
                          <m:ctrlPr>
                            <w:rPr>
                              <w:rFonts w:ascii="Cambria Math" w:eastAsia="Malgun Gothic" w:hAnsi="Cambria Math" w:cs="Times New Roman"/>
                            </w:rPr>
                          </m:ctrlPr>
                        </m:sSubPr>
                        <m:e>
                          <m:r>
                            <w:rPr>
                              <w:rFonts w:ascii="Cambria Math" w:eastAsia="Malgun Gothic" w:hAnsi="Cambria Math" w:cs="Times New Roman"/>
                            </w:rPr>
                            <m:t>n</m:t>
                          </m:r>
                        </m:e>
                        <m:sub>
                          <m:r>
                            <m:rPr>
                              <m:sty m:val="p"/>
                            </m:rPr>
                            <w:rPr>
                              <w:rFonts w:ascii="Cambria Math" w:eastAsia="Malgun Gothic" w:hAnsi="Cambria Math" w:cs="Times New Roman"/>
                            </w:rPr>
                            <m:t>f</m:t>
                          </m:r>
                        </m:sub>
                      </m:sSub>
                      <m:r>
                        <m:rPr>
                          <m:sty m:val="p"/>
                        </m:rPr>
                        <w:rPr>
                          <w:rFonts w:ascii="Cambria Math" w:eastAsia="Malgun Gothic" w:hAnsi="Cambria Math" w:cs="Times New Roman"/>
                        </w:rPr>
                        <m:t>,</m:t>
                      </m:r>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s,f</m:t>
                          </m:r>
                        </m:sub>
                        <m:sup>
                          <m:r>
                            <w:rPr>
                              <w:rFonts w:ascii="Cambria Math" w:eastAsia="Malgun Gothic" w:hAnsi="Cambria Math" w:cs="Times New Roman"/>
                            </w:rPr>
                            <m:t>μ</m:t>
                          </m:r>
                        </m:sup>
                      </m:sSubSup>
                      <m:r>
                        <w:rPr>
                          <w:rFonts w:ascii="Cambria Math" w:eastAsia="Malgun Gothic" w:hAnsi="Cambria Math" w:cs="Times New Roman"/>
                        </w:rPr>
                        <m:t>,</m:t>
                      </m:r>
                      <m:sSup>
                        <m:sSupPr>
                          <m:ctrlPr>
                            <w:rPr>
                              <w:rFonts w:ascii="Cambria Math" w:eastAsia="Malgun Gothic" w:hAnsi="Cambria Math" w:cs="Times New Roman"/>
                              <w:i/>
                            </w:rPr>
                          </m:ctrlPr>
                        </m:sSupPr>
                        <m:e>
                          <m:r>
                            <w:rPr>
                              <w:rFonts w:ascii="Cambria Math" w:eastAsia="Malgun Gothic" w:hAnsi="Cambria Math" w:cs="Times New Roman"/>
                            </w:rPr>
                            <m:t>l</m:t>
                          </m:r>
                        </m:e>
                        <m:sup>
                          <m:r>
                            <w:rPr>
                              <w:rFonts w:ascii="Cambria Math" w:eastAsia="Malgun Gothic" w:hAnsi="Cambria Math" w:cs="Times New Roman"/>
                            </w:rPr>
                            <m:t>'</m:t>
                          </m:r>
                        </m:sup>
                      </m:sSup>
                      <m:r>
                        <w:rPr>
                          <w:rFonts w:ascii="Cambria Math" w:eastAsia="MS Mincho" w:hAnsi="Cambria Math" w:cs="Times New Roman"/>
                          <w:lang w:eastAsia="ja-JP"/>
                        </w:rPr>
                        <m:t>)</m:t>
                      </m:r>
                      <m:r>
                        <m:rPr>
                          <m:nor/>
                        </m:rPr>
                        <w:rPr>
                          <w:rFonts w:ascii="Times New Roman" w:eastAsiaTheme="minorEastAsia" w:hAnsi="Times New Roman" w:cs="Times New Roman"/>
                        </w:rPr>
                        <m:t xml:space="preserve"> mod </m:t>
                      </m:r>
                      <m:sSub>
                        <m:sSubPr>
                          <m:ctrlPr>
                            <w:rPr>
                              <w:rFonts w:ascii="Cambria Math" w:eastAsiaTheme="minorEastAsia" w:hAnsi="Cambria Math" w:cs="Times New Roman"/>
                              <w:i/>
                            </w:rPr>
                          </m:ctrlPr>
                        </m:sSubPr>
                        <m:e>
                          <m:r>
                            <w:rPr>
                              <w:rFonts w:ascii="Cambria Math" w:eastAsiaTheme="minorEastAsia" w:hAnsi="Cambria Math" w:cs="Times New Roman"/>
                            </w:rPr>
                            <m:t>K</m:t>
                          </m:r>
                        </m:e>
                        <m:sub>
                          <m:r>
                            <m:rPr>
                              <m:nor/>
                            </m:rPr>
                            <w:rPr>
                              <w:rFonts w:ascii="Times New Roman" w:eastAsiaTheme="minorEastAsia" w:hAnsi="Times New Roman" w:cs="Times New Roman"/>
                            </w:rPr>
                            <m:t>TC</m:t>
                          </m:r>
                        </m:sub>
                      </m:sSub>
                    </m:oMath>
                  </m:oMathPara>
                </w:p>
                <w:p w14:paraId="1D7BF08A" w14:textId="77777777" w:rsidR="000A0F70" w:rsidRDefault="006B061B">
                  <w:pPr>
                    <w:rPr>
                      <w:rFonts w:ascii="Times New Roman" w:eastAsia="MS Mincho" w:hAnsi="Times New Roman" w:cs="Times New Roman"/>
                      <w:i/>
                    </w:rPr>
                  </w:pPr>
                  <m:oMathPara>
                    <m:oMath>
                      <m:sSubSup>
                        <m:sSubSupPr>
                          <m:ctrlPr>
                            <w:rPr>
                              <w:rFonts w:ascii="Cambria Math" w:eastAsia="MS Mincho" w:hAnsi="Cambria Math" w:cs="Times New Roman"/>
                              <w:i/>
                            </w:rPr>
                          </m:ctrlPr>
                        </m:sSubSupPr>
                        <m:e>
                          <m:r>
                            <w:rPr>
                              <w:rFonts w:ascii="Cambria Math" w:eastAsia="MS Mincho" w:hAnsi="Cambria Math" w:cs="Times New Roman"/>
                            </w:rPr>
                            <m:t>n</m:t>
                          </m:r>
                        </m:e>
                        <m:sub>
                          <m:r>
                            <m:rPr>
                              <m:nor/>
                            </m:rPr>
                            <w:rPr>
                              <w:rFonts w:ascii="Times New Roman" w:eastAsia="MS Mincho" w:hAnsi="Times New Roman" w:cs="Times New Roman"/>
                            </w:rPr>
                            <m:t>offset2</m:t>
                          </m:r>
                        </m:sub>
                        <m:sup>
                          <m:r>
                            <m:rPr>
                              <m:nor/>
                            </m:rPr>
                            <w:rPr>
                              <w:rFonts w:ascii="Times New Roman" w:eastAsia="MS Mincho" w:hAnsi="Times New Roman" w:cs="Times New Roman"/>
                            </w:rPr>
                            <m:t>FH</m:t>
                          </m:r>
                        </m:sup>
                      </m:sSubSup>
                      <m:r>
                        <w:rPr>
                          <w:rFonts w:ascii="Cambria Math" w:eastAsia="MS Mincho" w:hAnsi="Cambria Math" w:cs="Times New Roman"/>
                        </w:rPr>
                        <m:t>=0</m:t>
                      </m:r>
                    </m:oMath>
                  </m:oMathPara>
                </w:p>
                <w:p w14:paraId="36C7AB63" w14:textId="77777777" w:rsidR="000A0F70" w:rsidRDefault="001B1FCD">
                  <w:pPr>
                    <w:pStyle w:val="B1"/>
                    <w:rPr>
                      <w:rFonts w:cs="Times New Roman"/>
                    </w:rPr>
                  </w:pPr>
                  <w:r>
                    <w:rPr>
                      <w:rFonts w:eastAsia="MS Mincho" w:cs="Times New Roman"/>
                    </w:rPr>
                    <w:t>and</w:t>
                  </w:r>
                  <m:oMath>
                    <m:r>
                      <m:rPr>
                        <m:sty m:val="p"/>
                      </m:rPr>
                      <w:rPr>
                        <w:rFonts w:ascii="Cambria Math" w:eastAsia="MS Mincho" w:hAnsi="Cambria Math" w:cs="Times New Roman"/>
                      </w:rPr>
                      <w:br/>
                    </m:r>
                  </m:oMath>
                </w:p>
                <w:p w14:paraId="2506B2DC" w14:textId="77777777" w:rsidR="000A0F70" w:rsidRDefault="001B1FCD">
                  <w:pPr>
                    <w:pStyle w:val="B1"/>
                    <w:rPr>
                      <w:rFonts w:cs="Times New Roman"/>
                      <w:i/>
                      <w:iCs/>
                      <w:color w:val="FF0000"/>
                    </w:rPr>
                  </w:pPr>
                  <w:r>
                    <w:rPr>
                      <w:rFonts w:cs="Times New Roman"/>
                      <w:i/>
                      <w:iCs/>
                      <w:color w:val="FF0000"/>
                    </w:rPr>
                    <w:t>… (omitted)</w:t>
                  </w:r>
                </w:p>
                <w:p w14:paraId="0D0856C0" w14:textId="77777777" w:rsidR="000A0F70" w:rsidRDefault="000A0F70">
                  <w:pPr>
                    <w:pStyle w:val="B1"/>
                    <w:rPr>
                      <w:rFonts w:cs="Times New Roman"/>
                    </w:rPr>
                  </w:pPr>
                </w:p>
                <w:p w14:paraId="13F4B967" w14:textId="77777777" w:rsidR="000A0F70" w:rsidRDefault="001B1FCD">
                  <w:pPr>
                    <w:pStyle w:val="B1"/>
                    <w:rPr>
                      <w:rFonts w:cs="Times New Roman"/>
                    </w:rPr>
                  </w:pPr>
                  <w:r>
                    <w:rPr>
                      <w:rFonts w:cs="Times New Roman"/>
                    </w:rPr>
                    <w:t>-</w:t>
                  </w:r>
                  <w:r>
                    <w:rPr>
                      <w:rFonts w:cs="Times New Roman"/>
                    </w:rPr>
                    <w:tab/>
                  </w:r>
                  <m:oMath>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FirstHop</m:t>
                        </m:r>
                      </m:sub>
                      <m:sup>
                        <m:r>
                          <m:rPr>
                            <m:nor/>
                          </m:rPr>
                          <w:rPr>
                            <w:rFonts w:cs="Times New Roman"/>
                          </w:rPr>
                          <m:t>RB</m:t>
                        </m: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0,1,…,268</m:t>
                        </m:r>
                      </m:e>
                    </m:d>
                  </m:oMath>
                  <w:r>
                    <w:rPr>
                      <w:rFonts w:cs="Times New Roman"/>
                    </w:rPr>
                    <w:t xml:space="preserve"> is given by the higher-layer parameter </w:t>
                  </w:r>
                  <w:r>
                    <w:rPr>
                      <w:rFonts w:cs="Times New Roman"/>
                      <w:i/>
                      <w:iCs/>
                    </w:rPr>
                    <w:t>freqDomainShift</w:t>
                  </w:r>
                </w:p>
                <w:p w14:paraId="2E7959FE" w14:textId="77777777" w:rsidR="000A0F70" w:rsidRDefault="001B1FCD">
                  <w:pPr>
                    <w:pStyle w:val="B1"/>
                    <w:rPr>
                      <w:rFonts w:cs="Times New Roman"/>
                    </w:rPr>
                  </w:pPr>
                  <w:r>
                    <w:rPr>
                      <w:rFonts w:cs="Times New Roman"/>
                    </w:rPr>
                    <w:t>-</w:t>
                  </w:r>
                  <w:r>
                    <w:rPr>
                      <w:rFonts w:cs="Times New Roman"/>
                    </w:rPr>
                    <w:tab/>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overlap</m:t>
                        </m:r>
                      </m:sub>
                      <m:sup>
                        <m:r>
                          <m:rPr>
                            <m:nor/>
                          </m:rPr>
                          <w:rPr>
                            <w:rFonts w:cs="Times New Roman"/>
                          </w:rPr>
                          <m:t>hop</m:t>
                        </m: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0,1,2,4</m:t>
                        </m:r>
                      </m:e>
                    </m:d>
                  </m:oMath>
                  <w:r>
                    <w:rPr>
                      <w:rFonts w:cs="Times New Roman"/>
                    </w:rPr>
                    <w:t xml:space="preserve"> is given by the higher-layer parameter YYY</w:t>
                  </w:r>
                </w:p>
              </w:tc>
            </w:tr>
          </w:tbl>
          <w:p w14:paraId="058D359E" w14:textId="77777777" w:rsidR="000A0F70" w:rsidRDefault="000A0F70">
            <w:pPr>
              <w:spacing w:after="0"/>
              <w:rPr>
                <w:rFonts w:ascii="Times New Roman" w:eastAsia="DengXian" w:hAnsi="Times New Roman" w:cs="Times New Roman"/>
                <w:szCs w:val="18"/>
                <w:lang w:eastAsia="zh-CN"/>
              </w:rPr>
            </w:pPr>
          </w:p>
          <w:p w14:paraId="154EA0C1" w14:textId="77777777" w:rsidR="000A0F70" w:rsidRDefault="000A0F70">
            <w:pPr>
              <w:spacing w:after="0"/>
              <w:rPr>
                <w:rFonts w:ascii="Times New Roman" w:eastAsia="DengXian" w:hAnsi="Times New Roman" w:cs="Times New Roman"/>
                <w:szCs w:val="18"/>
                <w:lang w:eastAsia="zh-CN"/>
              </w:rPr>
            </w:pPr>
          </w:p>
          <w:p w14:paraId="0479CD7D" w14:textId="77777777" w:rsidR="000A0F70" w:rsidRDefault="000A0F70">
            <w:pPr>
              <w:spacing w:after="0"/>
              <w:rPr>
                <w:rFonts w:ascii="Times New Roman" w:eastAsia="DengXian" w:hAnsi="Times New Roman" w:cs="Times New Roman"/>
                <w:szCs w:val="18"/>
                <w:lang w:eastAsia="zh-CN"/>
              </w:rPr>
            </w:pPr>
          </w:p>
        </w:tc>
      </w:tr>
      <w:tr w:rsidR="000A0F70" w14:paraId="26FD90FB" w14:textId="77777777">
        <w:tc>
          <w:tcPr>
            <w:tcW w:w="1077" w:type="dxa"/>
          </w:tcPr>
          <w:p w14:paraId="01A8F787"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O</w:t>
            </w:r>
            <w:r>
              <w:rPr>
                <w:rFonts w:ascii="Times New Roman" w:eastAsia="DengXian" w:hAnsi="Times New Roman" w:cs="Times New Roman"/>
                <w:szCs w:val="18"/>
                <w:lang w:eastAsia="zh-CN"/>
              </w:rPr>
              <w:t>PPO</w:t>
            </w:r>
          </w:p>
        </w:tc>
        <w:tc>
          <w:tcPr>
            <w:tcW w:w="8552" w:type="dxa"/>
          </w:tcPr>
          <w:p w14:paraId="4A2CB0C9"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M</w:t>
            </w:r>
            <w:r>
              <w:rPr>
                <w:rFonts w:ascii="Times New Roman" w:eastAsia="DengXian" w:hAnsi="Times New Roman" w:cs="Times New Roman"/>
                <w:szCs w:val="18"/>
                <w:lang w:eastAsia="zh-CN"/>
              </w:rPr>
              <w:t>inor comment to align the term as agreement below.</w:t>
            </w:r>
          </w:p>
          <w:p w14:paraId="2F86F872" w14:textId="77777777" w:rsidR="000A0F70" w:rsidRDefault="000A0F70">
            <w:pPr>
              <w:spacing w:after="0"/>
              <w:rPr>
                <w:rFonts w:ascii="Times New Roman" w:eastAsia="DengXian" w:hAnsi="Times New Roman" w:cs="Times New Roman"/>
                <w:szCs w:val="18"/>
                <w:lang w:eastAsia="zh-CN"/>
              </w:rPr>
            </w:pPr>
          </w:p>
          <w:p w14:paraId="67F60228" w14:textId="77777777" w:rsidR="000A0F70" w:rsidRDefault="001B1FCD">
            <w:ins w:id="0" w:author="Stefan Parkvall" w:date="2023-10-15T21:45:00Z">
              <w:r>
                <w:t xml:space="preserve">In a shared </w:t>
              </w:r>
            </w:ins>
            <w:ins w:id="1" w:author="Shichang Zhang" w:date="2023-10-18T10:02:00Z">
              <w:r>
                <w:t xml:space="preserve">SL PRS </w:t>
              </w:r>
            </w:ins>
            <w:ins w:id="2" w:author="Stefan Parkvall" w:date="2023-10-15T21:45:00Z">
              <w:r>
                <w:t>resource pool, the OFDM symbol immediately preceding the symbols which are configured for use by PSFCH if PSFCH is configured in this slot, and the last symbol configured for sidelink in a slot, serve as guard symbol(s). In a dedicated SL PRS resource pool, the last symbol configured for sidelink in a slot serves as a guard symbol.</w:t>
              </w:r>
            </w:ins>
            <w:ins w:id="3" w:author="Stefan Parkvall" w:date="2023-10-15T21:46:00Z">
              <w:r>
                <w:t xml:space="preserve"> </w:t>
              </w:r>
            </w:ins>
            <w:ins w:id="4" w:author="Stefan Parkvall" w:date="2023-10-15T21:45:00Z">
              <w:r>
                <w:t xml:space="preserve">Otherwise, </w:t>
              </w:r>
            </w:ins>
            <w:del w:id="5" w:author="Stefan Parkvall" w:date="2023-10-15T21:45:00Z">
              <w:r>
                <w:delText xml:space="preserve">The </w:delText>
              </w:r>
            </w:del>
            <w:ins w:id="6" w:author="Stefan Parkvall" w:date="2023-10-15T21:45:00Z">
              <w:r>
                <w:t xml:space="preserve">the </w:t>
              </w:r>
            </w:ins>
            <w:r>
              <w:t xml:space="preserve">OFDM symbol immediately following the last symbol used for PSSCH, PSFCH, or S-SSB serves as a guard symbol. </w:t>
            </w:r>
            <w:del w:id="7" w:author="Stefan Parkvall" w:date="2023-10-15T21:46:00Z">
              <w:r>
                <w:delText>The last OFDM symbol in a slot following SL PRS in a dedicated resource pool serves as a guard symbol.</w:delText>
              </w:r>
            </w:del>
          </w:p>
          <w:p w14:paraId="63BDA314" w14:textId="77777777" w:rsidR="000A0F70" w:rsidRDefault="000A0F70">
            <w:pPr>
              <w:spacing w:after="0"/>
              <w:rPr>
                <w:rFonts w:ascii="Times New Roman" w:eastAsia="DengXian" w:hAnsi="Times New Roman" w:cs="Times New Roman"/>
                <w:szCs w:val="18"/>
                <w:lang w:eastAsia="zh-CN"/>
              </w:rPr>
            </w:pPr>
          </w:p>
          <w:p w14:paraId="7D261B57" w14:textId="77777777" w:rsidR="000A0F70" w:rsidRDefault="001B1FCD">
            <w:pPr>
              <w:rPr>
                <w:lang w:eastAsia="zh-CN"/>
              </w:rPr>
            </w:pPr>
            <w:r>
              <w:rPr>
                <w:highlight w:val="green"/>
                <w:lang w:eastAsia="zh-CN"/>
              </w:rPr>
              <w:t>Agreement</w:t>
            </w:r>
          </w:p>
          <w:p w14:paraId="39F3DA15" w14:textId="77777777" w:rsidR="000A0F70" w:rsidRDefault="001B1FCD">
            <w:pPr>
              <w:rPr>
                <w:rFonts w:ascii="Times New Roman" w:hAnsi="Times New Roman"/>
                <w:bCs/>
                <w:iCs/>
                <w:szCs w:val="28"/>
              </w:rPr>
            </w:pPr>
            <w:r>
              <w:rPr>
                <w:rFonts w:ascii="Times New Roman" w:hAnsi="Times New Roman"/>
                <w:bCs/>
                <w:iCs/>
                <w:szCs w:val="28"/>
              </w:rPr>
              <w:t>With regards to the shared resource pool for positioning, suggest to the editors to align the terminology used as:</w:t>
            </w:r>
          </w:p>
          <w:p w14:paraId="5B022CAC" w14:textId="77777777" w:rsidR="000A0F70" w:rsidRDefault="001B1FCD">
            <w:pPr>
              <w:pStyle w:val="ListParagraph"/>
              <w:numPr>
                <w:ilvl w:val="0"/>
                <w:numId w:val="14"/>
              </w:numPr>
              <w:spacing w:after="160"/>
              <w:contextualSpacing/>
              <w:rPr>
                <w:rFonts w:ascii="Times New Roman" w:eastAsia="Times New Roman" w:hAnsi="Times New Roman"/>
                <w:bCs/>
                <w:iCs/>
                <w:szCs w:val="28"/>
                <w:lang w:val="en-US"/>
              </w:rPr>
            </w:pPr>
            <w:r>
              <w:rPr>
                <w:rFonts w:ascii="Times New Roman" w:eastAsia="Times New Roman" w:hAnsi="Times New Roman"/>
                <w:bCs/>
                <w:iCs/>
                <w:szCs w:val="28"/>
                <w:lang w:val="en-US"/>
              </w:rPr>
              <w:t>“shared SL PRS resource pool” defined in 38.214 as shown below:</w:t>
            </w:r>
          </w:p>
          <w:p w14:paraId="7D78A28A" w14:textId="77777777" w:rsidR="000A0F70" w:rsidRDefault="000A0F70">
            <w:pPr>
              <w:pStyle w:val="ListParagraph"/>
              <w:ind w:left="800"/>
              <w:rPr>
                <w:rFonts w:ascii="Times New Roman" w:eastAsia="MS Mincho" w:hAnsi="Times New Roman"/>
                <w:szCs w:val="28"/>
                <w:lang w:val="en-US" w:eastAsia="ja-JP"/>
              </w:rPr>
            </w:pPr>
          </w:p>
          <w:p w14:paraId="18008318" w14:textId="77777777" w:rsidR="000A0F70" w:rsidRDefault="001B1FCD">
            <w:pPr>
              <w:pStyle w:val="ListParagraph"/>
              <w:ind w:left="800"/>
              <w:rPr>
                <w:rFonts w:ascii="Times New Roman" w:eastAsia="MS Mincho" w:hAnsi="Times New Roman"/>
                <w:szCs w:val="28"/>
                <w:lang w:val="en-US" w:eastAsia="ja-JP"/>
              </w:rPr>
            </w:pPr>
            <w:r>
              <w:rPr>
                <w:rFonts w:ascii="Times New Roman" w:eastAsia="MS Mincho" w:hAnsi="Times New Roman"/>
                <w:szCs w:val="28"/>
                <w:lang w:val="en-US" w:eastAsia="ja-JP"/>
              </w:rPr>
              <w:t>A sidelink resource pool which can be used for transmission of both SL PRS and PSSCH will be referred to as shared SL PRS resource pool.</w:t>
            </w:r>
          </w:p>
          <w:p w14:paraId="66B1E60A" w14:textId="77777777" w:rsidR="000A0F70" w:rsidRDefault="000A0F70">
            <w:pPr>
              <w:spacing w:after="0"/>
              <w:rPr>
                <w:rFonts w:ascii="Times New Roman" w:eastAsia="DengXian" w:hAnsi="Times New Roman" w:cs="Times New Roman"/>
                <w:szCs w:val="18"/>
                <w:lang w:eastAsia="zh-CN"/>
              </w:rPr>
            </w:pPr>
          </w:p>
          <w:p w14:paraId="51D301EC" w14:textId="77777777" w:rsidR="000A0F70" w:rsidRDefault="000A0F70">
            <w:pPr>
              <w:spacing w:after="0"/>
              <w:rPr>
                <w:rFonts w:ascii="Times New Roman" w:eastAsia="DengXian" w:hAnsi="Times New Roman" w:cs="Times New Roman"/>
                <w:szCs w:val="18"/>
                <w:lang w:eastAsia="zh-CN"/>
              </w:rPr>
            </w:pPr>
          </w:p>
        </w:tc>
      </w:tr>
      <w:tr w:rsidR="000A0F70" w14:paraId="5B26BA95" w14:textId="77777777">
        <w:tc>
          <w:tcPr>
            <w:tcW w:w="1077" w:type="dxa"/>
          </w:tcPr>
          <w:p w14:paraId="68AFA348" w14:textId="77777777" w:rsidR="000A0F70" w:rsidRDefault="001B1FCD">
            <w:pPr>
              <w:spacing w:after="0"/>
              <w:rPr>
                <w:rFonts w:ascii="Times New Roman" w:hAnsi="Times New Roman" w:cs="Times New Roman"/>
                <w:szCs w:val="18"/>
                <w:lang w:eastAsia="ja-JP"/>
              </w:rPr>
            </w:pPr>
            <w:r>
              <w:rPr>
                <w:rFonts w:ascii="Times New Roman" w:eastAsia="DengXian" w:hAnsi="Times New Roman" w:cs="Times New Roman" w:hint="eastAsia"/>
                <w:szCs w:val="18"/>
                <w:lang w:eastAsia="zh-CN"/>
              </w:rPr>
              <w:t>v</w:t>
            </w:r>
            <w:r>
              <w:rPr>
                <w:rFonts w:ascii="Times New Roman" w:eastAsia="DengXian" w:hAnsi="Times New Roman" w:cs="Times New Roman"/>
                <w:szCs w:val="18"/>
                <w:lang w:eastAsia="zh-CN"/>
              </w:rPr>
              <w:t>ivo</w:t>
            </w:r>
          </w:p>
        </w:tc>
        <w:tc>
          <w:tcPr>
            <w:tcW w:w="8552" w:type="dxa"/>
          </w:tcPr>
          <w:p w14:paraId="3517E08A" w14:textId="77777777" w:rsidR="000A0F70" w:rsidRDefault="000A0F70">
            <w:pPr>
              <w:spacing w:after="0"/>
              <w:rPr>
                <w:rFonts w:ascii="Times New Roman" w:eastAsia="DengXian" w:hAnsi="Times New Roman" w:cs="Times New Roman"/>
                <w:lang w:eastAsia="zh-CN"/>
              </w:rPr>
            </w:pPr>
          </w:p>
          <w:p w14:paraId="700DF0BC"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lang w:eastAsia="zh-CN"/>
              </w:rPr>
              <w:t>If we extend l’ to ‘</w:t>
            </w:r>
            <m:oMath>
              <m:r>
                <w:rPr>
                  <w:rFonts w:ascii="Cambria Math" w:hAnsi="Cambria Math"/>
                </w:rPr>
                <m:t>l</m:t>
              </m:r>
              <m:r>
                <m:rPr>
                  <m:sty m:val="p"/>
                </m:rPr>
                <w:rPr>
                  <w:rFonts w:ascii="Cambria Math" w:hAnsi="Cambria Math"/>
                </w:rPr>
                <m:t>'∈</m:t>
              </m:r>
              <m:d>
                <m:dPr>
                  <m:begChr m:val="{"/>
                  <m:endChr m:val="}"/>
                  <m:ctrlPr>
                    <w:rPr>
                      <w:rFonts w:ascii="Cambria Math" w:hAnsi="Cambria Math"/>
                      <w:lang w:val="sv-SE"/>
                    </w:rPr>
                  </m:ctrlPr>
                </m:dPr>
                <m:e>
                  <m:r>
                    <m:rPr>
                      <m:sty m:val="p"/>
                    </m:rPr>
                    <w:rPr>
                      <w:rFonts w:ascii="Cambria Math" w:hAnsi="Cambria Math"/>
                    </w:rPr>
                    <m:t>0,1,…,</m:t>
                  </m:r>
                  <m:sSubSup>
                    <m:sSubSupPr>
                      <m:ctrlPr>
                        <w:rPr>
                          <w:rFonts w:ascii="Cambria Math" w:hAnsi="Cambria Math"/>
                          <w:lang w:val="sv-SE"/>
                        </w:rPr>
                      </m:ctrlPr>
                    </m:sSubSupPr>
                    <m:e>
                      <m:r>
                        <w:rPr>
                          <w:rFonts w:ascii="Cambria Math" w:hAnsi="Cambria Math"/>
                        </w:rPr>
                        <m:t>N</m:t>
                      </m:r>
                    </m:e>
                    <m:sub>
                      <m:r>
                        <m:rPr>
                          <m:nor/>
                        </m:rPr>
                        <m:t>hop</m:t>
                      </m:r>
                    </m:sub>
                    <m:sup>
                      <m:r>
                        <m:rPr>
                          <m:nor/>
                        </m:rPr>
                        <m:t>SRS</m:t>
                      </m:r>
                    </m:sup>
                  </m:sSubSup>
                  <m:sSubSup>
                    <m:sSubSupPr>
                      <m:ctrlPr>
                        <w:rPr>
                          <w:rFonts w:ascii="Cambria Math" w:hAnsi="Cambria Math"/>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r>
              <w:rPr>
                <w:rFonts w:ascii="Times New Roman" w:eastAsia="DengXian" w:hAnsi="Times New Roman" w:cs="Times New Roman"/>
                <w:lang w:eastAsia="zh-CN"/>
              </w:rPr>
              <w:t>’ for SRS frequency hopping</w:t>
            </w:r>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there are multiple remaining issues to be addressed and it seems more complicated.</w:t>
            </w:r>
          </w:p>
          <w:p w14:paraId="61D95DFF" w14:textId="77777777" w:rsidR="000A0F70" w:rsidRDefault="001B1FCD">
            <w:pPr>
              <w:pStyle w:val="ListParagraph"/>
              <w:numPr>
                <w:ilvl w:val="0"/>
                <w:numId w:val="15"/>
              </w:numPr>
              <w:rPr>
                <w:rFonts w:ascii="Times New Roman" w:eastAsia="DengXian" w:hAnsi="Times New Roman" w:cs="Times New Roman"/>
                <w:lang w:val="en-US" w:eastAsia="zh-CN"/>
              </w:rPr>
            </w:pPr>
            <w:r>
              <w:rPr>
                <w:rFonts w:ascii="Times New Roman" w:eastAsia="DengXian" w:hAnsi="Times New Roman" w:cs="Times New Roman" w:hint="eastAsia"/>
                <w:lang w:val="en-US" w:eastAsia="zh-CN"/>
              </w:rPr>
              <w:t>T</w:t>
            </w:r>
            <w:r>
              <w:rPr>
                <w:rFonts w:ascii="Times New Roman" w:eastAsia="DengXian" w:hAnsi="Times New Roman" w:cs="Times New Roman"/>
                <w:lang w:val="en-US" w:eastAsia="zh-CN"/>
              </w:rPr>
              <w:t>he actual symbol index ‘</w:t>
            </w:r>
            <m:oMath>
              <m:sSup>
                <m:sSupPr>
                  <m:ctrlPr>
                    <w:rPr>
                      <w:rFonts w:ascii="Cambria Math" w:hAnsi="Cambria Math"/>
                      <w:highlight w:val="yellow"/>
                    </w:rPr>
                  </m:ctrlPr>
                </m:sSupPr>
                <m:e>
                  <m:r>
                    <w:rPr>
                      <w:rFonts w:ascii="Cambria Math" w:hAnsi="Cambria Math"/>
                      <w:highlight w:val="yellow"/>
                    </w:rPr>
                    <m:t>l</m:t>
                  </m:r>
                </m:e>
                <m:sup>
                  <m:r>
                    <m:rPr>
                      <m:sty m:val="p"/>
                    </m:rPr>
                    <w:rPr>
                      <w:rFonts w:ascii="Cambria Math" w:hAnsi="Cambria Math"/>
                      <w:highlight w:val="yellow"/>
                      <w:lang w:val="en-US"/>
                    </w:rPr>
                    <m:t>'</m:t>
                  </m:r>
                </m:sup>
              </m:sSup>
              <m:r>
                <m:rPr>
                  <m:sty m:val="p"/>
                </m:rPr>
                <w:rPr>
                  <w:rFonts w:ascii="Cambria Math" w:hAnsi="Cambria Math"/>
                  <w:highlight w:val="yellow"/>
                  <w:lang w:val="en-US"/>
                </w:rPr>
                <m:t>+</m:t>
              </m:r>
              <m:sSub>
                <m:sSubPr>
                  <m:ctrlPr>
                    <w:rPr>
                      <w:rFonts w:ascii="Cambria Math" w:hAnsi="Cambria Math"/>
                      <w:highlight w:val="yellow"/>
                    </w:rPr>
                  </m:ctrlPr>
                </m:sSubPr>
                <m:e>
                  <m:r>
                    <w:rPr>
                      <w:rFonts w:ascii="Cambria Math" w:hAnsi="Cambria Math"/>
                      <w:highlight w:val="yellow"/>
                    </w:rPr>
                    <m:t>l</m:t>
                  </m:r>
                </m:e>
                <m:sub>
                  <m:r>
                    <m:rPr>
                      <m:sty m:val="p"/>
                    </m:rPr>
                    <w:rPr>
                      <w:rFonts w:ascii="Cambria Math" w:hAnsi="Cambria Math"/>
                      <w:highlight w:val="yellow"/>
                      <w:lang w:val="en-US"/>
                    </w:rPr>
                    <m:t>0</m:t>
                  </m:r>
                </m:sub>
              </m:sSub>
            </m:oMath>
            <w:r>
              <w:rPr>
                <w:rFonts w:ascii="Times New Roman" w:eastAsia="DengXian" w:hAnsi="Times New Roman" w:cs="Times New Roman"/>
                <w:lang w:val="en-US" w:eastAsia="zh-CN"/>
              </w:rPr>
              <w:t>’ should be modified, since it cannot represent the actual symbol position of each hop. In our view, the actual symbol index for each hop should be associated with the starting slot and symbol of each hop.</w:t>
            </w:r>
          </w:p>
          <w:p w14:paraId="6AF7E9A8" w14:textId="77777777" w:rsidR="000A0F70" w:rsidRDefault="000A0F70"/>
          <w:p w14:paraId="43CBD30F" w14:textId="77777777" w:rsidR="000A0F70" w:rsidRDefault="006B061B">
            <w:pPr>
              <w:rPr>
                <w:rFonts w:ascii="Times New Roman" w:eastAsia="DengXian" w:hAnsi="Times New Roman" w:cs="Times New Roman"/>
                <w:lang w:eastAsia="zh-CN"/>
              </w:rPr>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highlight w:val="yellow"/>
                          </w:rPr>
                        </m:ctrlPr>
                      </m:sSupPr>
                      <m:e>
                        <m:r>
                          <w:rPr>
                            <w:rFonts w:ascii="Cambria Math" w:hAnsi="Cambria Math"/>
                            <w:highlight w:val="yellow"/>
                          </w:rPr>
                          <m:t>l</m:t>
                        </m:r>
                      </m:e>
                      <m:sup>
                        <m:r>
                          <m:rPr>
                            <m:sty m:val="p"/>
                          </m:rPr>
                          <w:rPr>
                            <w:rFonts w:ascii="Cambria Math" w:hAnsi="Cambria Math"/>
                            <w:highlight w:val="yellow"/>
                          </w:rPr>
                          <m:t>'</m:t>
                        </m:r>
                      </m:sup>
                    </m:sSup>
                    <m:r>
                      <m:rPr>
                        <m:sty m:val="p"/>
                      </m:rPr>
                      <w:rPr>
                        <w:rFonts w:ascii="Cambria Math" w:hAnsi="Cambria Math"/>
                        <w:highlight w:val="yellow"/>
                      </w:rPr>
                      <m:t>+</m:t>
                    </m:r>
                    <m:sSub>
                      <m:sSubPr>
                        <m:ctrlPr>
                          <w:rPr>
                            <w:rFonts w:ascii="Cambria Math" w:hAnsi="Cambria Math"/>
                            <w:highlight w:val="yellow"/>
                          </w:rPr>
                        </m:ctrlPr>
                      </m:sSubPr>
                      <m:e>
                        <m:r>
                          <w:rPr>
                            <w:rFonts w:ascii="Cambria Math" w:hAnsi="Cambria Math"/>
                            <w:highlight w:val="yellow"/>
                          </w:rPr>
                          <m:t>l</m:t>
                        </m:r>
                      </m:e>
                      <m:sub>
                        <m:r>
                          <m:rPr>
                            <m:sty m:val="p"/>
                          </m:rPr>
                          <w:rPr>
                            <w:rFonts w:ascii="Cambria Math" w:hAnsi="Cambria Math"/>
                            <w:highlight w:val="yellow"/>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highlight w:val="yellow"/>
                                </w:rPr>
                              </m:ctrlPr>
                            </m:sSupPr>
                            <m:e>
                              <m:r>
                                <w:rPr>
                                  <w:rFonts w:ascii="Cambria Math" w:hAnsi="Cambria Math"/>
                                  <w:highlight w:val="yellow"/>
                                </w:rPr>
                                <m:t>l</m:t>
                              </m:r>
                            </m:e>
                            <m:sup>
                              <m:r>
                                <m:rPr>
                                  <m:sty m:val="p"/>
                                </m:rPr>
                                <w:rPr>
                                  <w:rFonts w:ascii="Cambria Math" w:hAnsi="Cambria Math"/>
                                  <w:highlight w:val="yellow"/>
                                </w:rPr>
                                <m:t>'</m:t>
                              </m:r>
                            </m:sup>
                          </m:sSup>
                          <m:r>
                            <m:rPr>
                              <m:sty m:val="p"/>
                            </m:rPr>
                            <w:rPr>
                              <w:rFonts w:ascii="Cambria Math" w:hAnsi="Cambria Math"/>
                              <w:highlight w:val="yellow"/>
                            </w:rPr>
                            <m:t>=0,1,…,</m:t>
                          </m:r>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symb</m:t>
                              </m:r>
                              <m:ctrlPr>
                                <w:rPr>
                                  <w:rFonts w:ascii="Cambria Math" w:hAnsi="Cambria Math"/>
                                  <w:iCs/>
                                  <w:highlight w:val="yellow"/>
                                </w:rPr>
                              </m:ctrlPr>
                            </m:sub>
                            <m:sup>
                              <m:r>
                                <m:rPr>
                                  <m:sty m:val="p"/>
                                </m:rPr>
                                <w:rPr>
                                  <w:rFonts w:ascii="Cambria Math" w:hAnsi="Cambria Math"/>
                                  <w:highlight w:val="yellow"/>
                                </w:rPr>
                                <m:t>SRS</m:t>
                              </m:r>
                            </m:sup>
                          </m:sSubSup>
                          <m:r>
                            <m:rPr>
                              <m:sty m:val="p"/>
                            </m:rPr>
                            <w:rPr>
                              <w:rFonts w:ascii="Cambria Math" w:hAnsi="Cambria Math"/>
                              <w:highlight w:val="yellow"/>
                            </w:rPr>
                            <m:t>-1</m:t>
                          </m:r>
                        </m:e>
                      </m:mr>
                      <m:mr>
                        <m:e>
                          <m:r>
                            <m:rPr>
                              <m:sty m:val="p"/>
                            </m:rPr>
                            <w:rPr>
                              <w:rFonts w:ascii="Cambria Math" w:hAnsi="Cambria Math"/>
                            </w:rPr>
                            <m:t>0</m:t>
                          </m:r>
                        </m:e>
                        <m:e>
                          <m:r>
                            <m:rPr>
                              <m:nor/>
                            </m:rPr>
                            <m:t>otherwise</m:t>
                          </m:r>
                        </m:e>
                      </m:mr>
                    </m:m>
                  </m:e>
                </m:d>
              </m:oMath>
            </m:oMathPara>
          </w:p>
          <w:p w14:paraId="7D6CB831" w14:textId="77777777" w:rsidR="000A0F70" w:rsidRDefault="000A0F70">
            <w:pPr>
              <w:rPr>
                <w:rFonts w:ascii="Times New Roman" w:eastAsia="DengXian" w:hAnsi="Times New Roman" w:cs="Times New Roman"/>
                <w:lang w:eastAsia="zh-CN"/>
              </w:rPr>
            </w:pPr>
          </w:p>
          <w:p w14:paraId="4EE33685" w14:textId="77777777" w:rsidR="000A0F70" w:rsidRDefault="001B1FCD">
            <w:pPr>
              <w:pStyle w:val="ListParagraph"/>
              <w:numPr>
                <w:ilvl w:val="0"/>
                <w:numId w:val="15"/>
              </w:num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For SRS sequence generation, if </w:t>
            </w:r>
            <w:r>
              <w:rPr>
                <w:rFonts w:eastAsia="Malgun Gothic"/>
                <w:i/>
                <w:lang w:val="en-US"/>
              </w:rPr>
              <w:t>groupOrSequenceHopping</w:t>
            </w:r>
            <w:r>
              <w:rPr>
                <w:rFonts w:ascii="Times New Roman" w:eastAsia="DengXian" w:hAnsi="Times New Roman" w:cs="Times New Roman"/>
                <w:lang w:val="en-US" w:eastAsia="zh-CN"/>
              </w:rPr>
              <w:t xml:space="preserve"> is configured, SRS sequence should be generated by the symbol index within the slot of SRS hop, so the following equations including ‘</w:t>
            </w:r>
            <m:oMath>
              <m:sSup>
                <m:sSupPr>
                  <m:ctrlPr>
                    <w:rPr>
                      <w:rFonts w:ascii="Cambria Math" w:hAnsi="Cambria Math"/>
                      <w:highlight w:val="yellow"/>
                    </w:rPr>
                  </m:ctrlPr>
                </m:sSupPr>
                <m:e>
                  <m:r>
                    <w:rPr>
                      <w:rFonts w:ascii="Cambria Math" w:hAnsi="Cambria Math"/>
                      <w:highlight w:val="yellow"/>
                    </w:rPr>
                    <m:t>l</m:t>
                  </m:r>
                </m:e>
                <m:sup>
                  <m:r>
                    <m:rPr>
                      <m:sty m:val="p"/>
                    </m:rPr>
                    <w:rPr>
                      <w:rFonts w:ascii="Cambria Math" w:hAnsi="Cambria Math"/>
                      <w:highlight w:val="yellow"/>
                      <w:lang w:val="en-US"/>
                    </w:rPr>
                    <m:t>'</m:t>
                  </m:r>
                </m:sup>
              </m:sSup>
              <m:r>
                <m:rPr>
                  <m:sty m:val="p"/>
                </m:rPr>
                <w:rPr>
                  <w:rFonts w:ascii="Cambria Math" w:hAnsi="Cambria Math"/>
                  <w:highlight w:val="yellow"/>
                  <w:lang w:val="en-US"/>
                </w:rPr>
                <m:t>+</m:t>
              </m:r>
              <m:sSub>
                <m:sSubPr>
                  <m:ctrlPr>
                    <w:rPr>
                      <w:rFonts w:ascii="Cambria Math" w:hAnsi="Cambria Math"/>
                      <w:highlight w:val="yellow"/>
                    </w:rPr>
                  </m:ctrlPr>
                </m:sSubPr>
                <m:e>
                  <m:r>
                    <w:rPr>
                      <w:rFonts w:ascii="Cambria Math" w:hAnsi="Cambria Math"/>
                      <w:highlight w:val="yellow"/>
                    </w:rPr>
                    <m:t>l</m:t>
                  </m:r>
                </m:e>
                <m:sub>
                  <m:r>
                    <m:rPr>
                      <m:sty m:val="p"/>
                    </m:rPr>
                    <w:rPr>
                      <w:rFonts w:ascii="Cambria Math" w:hAnsi="Cambria Math"/>
                      <w:highlight w:val="yellow"/>
                      <w:lang w:val="en-US"/>
                    </w:rPr>
                    <m:t>0</m:t>
                  </m:r>
                </m:sub>
              </m:sSub>
            </m:oMath>
            <w:r>
              <w:rPr>
                <w:rFonts w:ascii="Times New Roman" w:eastAsia="DengXian" w:hAnsi="Times New Roman" w:cs="Times New Roman"/>
                <w:lang w:val="en-US" w:eastAsia="zh-CN"/>
              </w:rPr>
              <w:t>’  should be also be modified.</w:t>
            </w:r>
          </w:p>
          <w:tbl>
            <w:tblPr>
              <w:tblStyle w:val="TableGrid"/>
              <w:tblW w:w="0" w:type="auto"/>
              <w:tblLook w:val="04A0" w:firstRow="1" w:lastRow="0" w:firstColumn="1" w:lastColumn="0" w:noHBand="0" w:noVBand="1"/>
            </w:tblPr>
            <w:tblGrid>
              <w:gridCol w:w="7683"/>
            </w:tblGrid>
            <w:tr w:rsidR="000A0F70" w14:paraId="452FD52B" w14:textId="77777777">
              <w:tc>
                <w:tcPr>
                  <w:tcW w:w="7683" w:type="dxa"/>
                </w:tcPr>
                <w:p w14:paraId="7DAF7CEE" w14:textId="77777777" w:rsidR="000A0F70" w:rsidRDefault="001B1FCD">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r>
                    <w:rPr>
                      <w:rFonts w:eastAsia="Malgun Gothic"/>
                      <w:i/>
                    </w:rPr>
                    <w:t>groupOrSequenceHopping</w:t>
                  </w:r>
                  <w:r>
                    <w:t xml:space="preserve"> in the </w:t>
                  </w:r>
                  <w:r>
                    <w:rPr>
                      <w:i/>
                    </w:rPr>
                    <w:t>SRS-Resource</w:t>
                  </w:r>
                  <w:r>
                    <w:t xml:space="preserve"> IE or the </w:t>
                  </w:r>
                  <w:r>
                    <w:rPr>
                      <w:i/>
                      <w:iCs/>
                    </w:rPr>
                    <w:t>SRS-PosResource</w:t>
                  </w:r>
                  <w:r>
                    <w:t xml:space="preserve"> IE</w:t>
                  </w:r>
                  <w:r>
                    <w:rPr>
                      <w:rFonts w:eastAsia="Malgun Gothic"/>
                      <w:i/>
                    </w:rPr>
                    <w:t>.</w:t>
                  </w:r>
                  <w:r>
                    <w:rPr>
                      <w:rFonts w:eastAsia="Malgun Gothic"/>
                    </w:rPr>
                    <w:t xml:space="preserve"> The SRS sequence identity </w:t>
                  </w:r>
                  <m:oMath>
                    <m:sSubSup>
                      <m:sSubSupPr>
                        <m:ctrlPr>
                          <w:rPr>
                            <w:rFonts w:ascii="Cambria Math" w:hAnsi="Cambria Math"/>
                            <w:i/>
                            <w:lang w:val="sv-SE"/>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w:t>
                  </w:r>
                  <w:r>
                    <w:rPr>
                      <w:rFonts w:eastAsia="Malgun Gothic"/>
                    </w:rPr>
                    <w:t xml:space="preserve">is given by the higher layer parameter </w:t>
                  </w:r>
                  <w:r>
                    <w:rPr>
                      <w:rFonts w:eastAsia="Malgun Gothic"/>
                      <w:i/>
                    </w:rPr>
                    <w:t xml:space="preserve">sequenceId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highlight w:val="yellow"/>
                      </w:rPr>
                      <m:t>l</m:t>
                    </m:r>
                    <m:r>
                      <w:rPr>
                        <w:rFonts w:ascii="Cambria Math" w:eastAsia="Malgun Gothic" w:hAnsi="Cambria Math" w:hint="eastAsia"/>
                        <w:highlight w:val="yellow"/>
                      </w:rPr>
                      <m:t>'</m:t>
                    </m:r>
                    <m:r>
                      <w:rPr>
                        <w:rFonts w:ascii="Cambria Math" w:eastAsia="Malgun Gothic" w:hAnsi="Cambria Math"/>
                        <w:highlight w:val="yellow"/>
                      </w:rPr>
                      <m:t>∈</m:t>
                    </m:r>
                    <m:d>
                      <m:dPr>
                        <m:begChr m:val="{"/>
                        <m:endChr m:val="}"/>
                        <m:ctrlPr>
                          <w:rPr>
                            <w:rFonts w:ascii="Cambria Math" w:eastAsia="Malgun Gothic" w:hAnsi="Cambria Math"/>
                            <w:i/>
                            <w:highlight w:val="yellow"/>
                          </w:rPr>
                        </m:ctrlPr>
                      </m:dPr>
                      <m:e>
                        <m:r>
                          <w:rPr>
                            <w:rFonts w:ascii="Cambria Math" w:eastAsia="Malgun Gothic" w:hAnsi="Cambria Math"/>
                            <w:highlight w:val="yellow"/>
                          </w:rPr>
                          <m:t>0,1,…,</m:t>
                        </m:r>
                        <m:sSubSup>
                          <m:sSubSupPr>
                            <m:ctrlPr>
                              <w:rPr>
                                <w:rFonts w:ascii="Cambria Math" w:eastAsia="Malgun Gothic" w:hAnsi="Cambria Math"/>
                                <w:i/>
                                <w:highlight w:val="yellow"/>
                              </w:rPr>
                            </m:ctrlPr>
                          </m:sSubSupPr>
                          <m:e>
                            <m:r>
                              <w:rPr>
                                <w:rFonts w:ascii="Cambria Math" w:eastAsia="Malgun Gothic" w:hAnsi="Cambria Math"/>
                                <w:highlight w:val="yellow"/>
                              </w:rPr>
                              <m:t>N</m:t>
                            </m:r>
                          </m:e>
                          <m:sub>
                            <m:r>
                              <m:rPr>
                                <m:nor/>
                              </m:rPr>
                              <w:rPr>
                                <w:rFonts w:ascii="Cambria Math" w:eastAsia="Malgun Gothic" w:hAnsi="Cambria Math"/>
                                <w:highlight w:val="yellow"/>
                              </w:rPr>
                              <m:t>symb</m:t>
                            </m:r>
                          </m:sub>
                          <m:sup>
                            <m:r>
                              <m:rPr>
                                <m:nor/>
                              </m:rPr>
                              <w:rPr>
                                <w:rFonts w:ascii="Cambria Math" w:eastAsia="Malgun Gothic" w:hAnsi="Cambria Math"/>
                                <w:highlight w:val="yellow"/>
                              </w:rPr>
                              <m:t>SRS</m:t>
                            </m:r>
                          </m:sup>
                        </m:sSubSup>
                        <m:r>
                          <w:rPr>
                            <w:rFonts w:ascii="Cambria Math" w:eastAsia="Malgun Gothic" w:hAnsi="Cambria Math"/>
                            <w:highlight w:val="yellow"/>
                          </w:rPr>
                          <m:t>-1</m:t>
                        </m:r>
                      </m:e>
                    </m:d>
                  </m:oMath>
                  <w:r>
                    <w:t xml:space="preserve"> </w:t>
                  </w:r>
                  <w:r>
                    <w:rPr>
                      <w:rFonts w:eastAsia="Malgun Gothic"/>
                    </w:rPr>
                    <w:t>is the OFDM symbol number within the SRS resource.</w:t>
                  </w:r>
                </w:p>
                <w:p w14:paraId="5058B6E3" w14:textId="77777777" w:rsidR="000A0F70" w:rsidRDefault="001B1FCD">
                  <w:pPr>
                    <w:pStyle w:val="B1"/>
                    <w:rPr>
                      <w:rFonts w:eastAsia="Malgun Gothic"/>
                    </w:rPr>
                  </w:pPr>
                  <w:r>
                    <w:rPr>
                      <w:rFonts w:eastAsia="Malgun Gothic"/>
                    </w:rPr>
                    <w:t>-</w:t>
                  </w:r>
                  <w:r>
                    <w:rPr>
                      <w:rFonts w:eastAsia="Malgun Gothic"/>
                    </w:rPr>
                    <w:tab/>
                    <w:t xml:space="preserve">if </w:t>
                  </w:r>
                  <w:r>
                    <w:rPr>
                      <w:rFonts w:eastAsia="Malgun Gothic"/>
                      <w:i/>
                    </w:rPr>
                    <w:t>groupOrSequenceHopping</w:t>
                  </w:r>
                  <w:r>
                    <w:rPr>
                      <w:rFonts w:eastAsia="Malgun Gothic"/>
                    </w:rPr>
                    <w:t xml:space="preserve"> equals 'neither', neither group, nor sequence hopping shall be used and </w:t>
                  </w:r>
                </w:p>
                <w:p w14:paraId="766D0930" w14:textId="77777777" w:rsidR="000A0F70" w:rsidRDefault="001B1FCD">
                  <w:pPr>
                    <w:pStyle w:val="EQ"/>
                    <w:jc w:val="center"/>
                  </w:pPr>
                  <w:r>
                    <w:rPr>
                      <w:position w:val="-26"/>
                      <w:sz w:val="20"/>
                      <w:lang w:val="en-US"/>
                    </w:rPr>
                    <w:object w:dxaOrig="1157" w:dyaOrig="574" w14:anchorId="375A6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28.2pt" o:ole="">
                        <v:imagedata r:id="rId11" o:title=""/>
                      </v:shape>
                      <o:OLEObject Type="Embed" ProgID="Equation.3" ShapeID="_x0000_i1025" DrawAspect="Content" ObjectID="_1759389428" r:id="rId12"/>
                    </w:object>
                  </w:r>
                </w:p>
                <w:p w14:paraId="500677C3" w14:textId="77777777" w:rsidR="000A0F70" w:rsidRDefault="001B1FCD">
                  <w:pPr>
                    <w:pStyle w:val="B1"/>
                    <w:rPr>
                      <w:rFonts w:eastAsia="Malgun Gothic"/>
                    </w:rPr>
                  </w:pPr>
                  <w:r>
                    <w:rPr>
                      <w:rFonts w:eastAsia="Malgun Gothic"/>
                    </w:rPr>
                    <w:t>-</w:t>
                  </w:r>
                  <w:r>
                    <w:rPr>
                      <w:rFonts w:eastAsia="Malgun Gothic"/>
                    </w:rPr>
                    <w:tab/>
                    <w:t xml:space="preserve">if </w:t>
                  </w:r>
                  <w:r>
                    <w:rPr>
                      <w:rFonts w:eastAsia="Malgun Gothic"/>
                      <w:i/>
                      <w:highlight w:val="yellow"/>
                    </w:rPr>
                    <w:t>groupOrSequenceHopping</w:t>
                  </w:r>
                  <w:r>
                    <w:rPr>
                      <w:rFonts w:eastAsia="Malgun Gothic"/>
                      <w:highlight w:val="yellow"/>
                    </w:rPr>
                    <w:t xml:space="preserve"> equals 'groupHopping',</w:t>
                  </w:r>
                  <w:r>
                    <w:rPr>
                      <w:rFonts w:eastAsia="Malgun Gothic"/>
                    </w:rPr>
                    <w:t xml:space="preserve"> group hopping but not sequence hopping shall be used and </w:t>
                  </w:r>
                </w:p>
                <w:p w14:paraId="232D6176" w14:textId="77777777" w:rsidR="000A0F70" w:rsidRDefault="001B1FCD">
                  <w:pPr>
                    <w:pStyle w:val="EQ"/>
                    <w:jc w:val="center"/>
                  </w:pPr>
                  <w:r>
                    <w:rPr>
                      <w:position w:val="-34"/>
                      <w:sz w:val="20"/>
                      <w:lang w:val="en-US"/>
                    </w:rPr>
                    <w:object w:dxaOrig="4877" w:dyaOrig="707" w14:anchorId="2329593F">
                      <v:shape id="_x0000_i1026" type="#_x0000_t75" style="width:244.2pt;height:35.7pt" o:ole="">
                        <v:imagedata r:id="rId13" o:title=""/>
                      </v:shape>
                      <o:OLEObject Type="Embed" ProgID="Equation.3" ShapeID="_x0000_i1026" DrawAspect="Content" ObjectID="_1759389429" r:id="rId14"/>
                    </w:object>
                  </w:r>
                </w:p>
                <w:p w14:paraId="1F00BBBE" w14:textId="77777777" w:rsidR="000A0F70" w:rsidRDefault="001B1FCD">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A2F339F" w14:textId="77777777" w:rsidR="000A0F70" w:rsidRDefault="001B1FCD">
                  <w:pPr>
                    <w:pStyle w:val="B1"/>
                    <w:rPr>
                      <w:rFonts w:eastAsia="Malgun Gothic"/>
                    </w:rPr>
                  </w:pPr>
                  <w:r>
                    <w:t>-</w:t>
                  </w:r>
                  <w:r>
                    <w:tab/>
                  </w:r>
                  <w:r>
                    <w:rPr>
                      <w:rFonts w:eastAsia="Malgun Gothic"/>
                    </w:rPr>
                    <w:t xml:space="preserve">if </w:t>
                  </w:r>
                  <w:r>
                    <w:rPr>
                      <w:rFonts w:eastAsia="Malgun Gothic"/>
                      <w:i/>
                      <w:highlight w:val="yellow"/>
                    </w:rPr>
                    <w:t>groupOrSequenceHopping</w:t>
                  </w:r>
                  <w:r>
                    <w:rPr>
                      <w:rFonts w:eastAsia="Malgun Gothic"/>
                    </w:rPr>
                    <w:t xml:space="preserve"> equals 'sequenceHopping', sequence hopping but not group hopping shall be used and</w:t>
                  </w:r>
                </w:p>
                <w:p w14:paraId="7FDC6586" w14:textId="77777777" w:rsidR="000A0F70" w:rsidRDefault="001B1FCD">
                  <w:pPr>
                    <w:pStyle w:val="EQ"/>
                    <w:jc w:val="center"/>
                  </w:pPr>
                  <w:r>
                    <w:rPr>
                      <w:position w:val="-48"/>
                      <w:sz w:val="20"/>
                      <w:lang w:val="en-US"/>
                    </w:rPr>
                    <w:object w:dxaOrig="4170" w:dyaOrig="1007" w14:anchorId="04518102">
                      <v:shape id="_x0000_i1027" type="#_x0000_t75" style="width:208.5pt;height:50.7pt" o:ole="">
                        <v:imagedata r:id="rId15" o:title=""/>
                      </v:shape>
                      <o:OLEObject Type="Embed" ProgID="Equation.3" ShapeID="_x0000_i1027" DrawAspect="Content" ObjectID="_1759389430" r:id="rId16"/>
                    </w:object>
                  </w:r>
                </w:p>
              </w:tc>
            </w:tr>
          </w:tbl>
          <w:p w14:paraId="5711A677" w14:textId="77777777" w:rsidR="000A0F70" w:rsidRDefault="000A0F70">
            <w:pPr>
              <w:rPr>
                <w:rFonts w:ascii="Times New Roman" w:eastAsia="DengXian" w:hAnsi="Times New Roman" w:cs="Times New Roman"/>
                <w:lang w:val="zh-CN" w:eastAsia="zh-CN"/>
              </w:rPr>
            </w:pPr>
          </w:p>
          <w:p w14:paraId="5B2C06E2" w14:textId="77777777" w:rsidR="000A0F70" w:rsidRDefault="001B1FCD">
            <w:pPr>
              <w:pStyle w:val="ListParagraph"/>
              <w:numPr>
                <w:ilvl w:val="0"/>
                <w:numId w:val="15"/>
              </w:num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For SRS RE-level mapping, </w:t>
            </w:r>
            <m:oMath>
              <m:sSubSup>
                <m:sSubSupPr>
                  <m:ctrlPr>
                    <w:rPr>
                      <w:rFonts w:ascii="Cambria Math" w:hAnsi="Cambria Math"/>
                      <w:highlight w:val="yellow"/>
                      <w:lang w:val="en-US"/>
                    </w:rPr>
                  </m:ctrlPr>
                </m:sSubSupPr>
                <m:e>
                  <m:r>
                    <w:rPr>
                      <w:rFonts w:ascii="Cambria Math" w:hAnsi="Cambria Math"/>
                      <w:highlight w:val="yellow"/>
                      <w:lang w:val="en-US"/>
                    </w:rPr>
                    <m:t>k</m:t>
                  </m:r>
                </m:e>
                <m:sub>
                  <m:r>
                    <m:rPr>
                      <m:nor/>
                    </m:rPr>
                    <w:rPr>
                      <w:highlight w:val="yellow"/>
                      <w:lang w:val="en-US"/>
                    </w:rPr>
                    <m:t>offset</m:t>
                  </m:r>
                </m:sub>
                <m:sup>
                  <m:sSup>
                    <m:sSupPr>
                      <m:ctrlPr>
                        <w:rPr>
                          <w:rFonts w:ascii="Cambria Math" w:hAnsi="Cambria Math"/>
                          <w:highlight w:val="yellow"/>
                          <w:lang w:val="en-US"/>
                        </w:rPr>
                      </m:ctrlPr>
                    </m:sSupPr>
                    <m:e>
                      <m:r>
                        <w:rPr>
                          <w:rFonts w:ascii="Cambria Math" w:hAnsi="Cambria Math"/>
                          <w:highlight w:val="yellow"/>
                          <w:lang w:val="en-US"/>
                        </w:rPr>
                        <m:t>l</m:t>
                      </m:r>
                    </m:e>
                    <m:sup>
                      <m:r>
                        <m:rPr>
                          <m:sty m:val="p"/>
                        </m:rPr>
                        <w:rPr>
                          <w:rFonts w:ascii="Cambria Math" w:hAnsi="Cambria Math"/>
                          <w:highlight w:val="yellow"/>
                          <w:lang w:val="en-US"/>
                        </w:rPr>
                        <m:t>'</m:t>
                      </m:r>
                    </m:sup>
                  </m:sSup>
                </m:sup>
              </m:sSubSup>
            </m:oMath>
            <w:r>
              <w:rPr>
                <w:rFonts w:ascii="Times New Roman" w:eastAsia="DengXian" w:hAnsi="Times New Roman" w:cs="Times New Roman"/>
                <w:lang w:val="en-US" w:eastAsia="zh-CN"/>
              </w:rPr>
              <w:t>, in the following equation and Table, if we assume  ‘</w:t>
            </w:r>
            <m:oMath>
              <m:r>
                <w:rPr>
                  <w:rFonts w:ascii="Cambria Math" w:hAnsi="Cambria Math"/>
                </w:rPr>
                <m:t>l</m:t>
              </m:r>
              <m:r>
                <m:rPr>
                  <m:sty m:val="p"/>
                </m:rPr>
                <w:rPr>
                  <w:rFonts w:ascii="Cambria Math" w:hAnsi="Cambria Math"/>
                  <w:lang w:val="en-US"/>
                </w:rPr>
                <m:t>'∈</m:t>
              </m:r>
              <m:d>
                <m:dPr>
                  <m:begChr m:val="{"/>
                  <m:endChr m:val="}"/>
                  <m:ctrlPr>
                    <w:rPr>
                      <w:rFonts w:ascii="Cambria Math" w:eastAsiaTheme="minorHAnsi" w:hAnsi="Cambria Math"/>
                      <w:lang w:val="sv-SE"/>
                    </w:rPr>
                  </m:ctrlPr>
                </m:dPr>
                <m:e>
                  <m:r>
                    <m:rPr>
                      <m:sty m:val="p"/>
                    </m:rPr>
                    <w:rPr>
                      <w:rFonts w:ascii="Cambria Math" w:hAnsi="Cambria Math"/>
                      <w:lang w:val="en-US"/>
                    </w:rPr>
                    <m:t>0,1,…,</m:t>
                  </m:r>
                  <m:sSubSup>
                    <m:sSubSupPr>
                      <m:ctrlPr>
                        <w:rPr>
                          <w:rFonts w:ascii="Cambria Math" w:eastAsiaTheme="minorHAnsi" w:hAnsi="Cambria Math"/>
                          <w:lang w:val="sv-SE"/>
                        </w:rPr>
                      </m:ctrlPr>
                    </m:sSubSupPr>
                    <m:e>
                      <m:r>
                        <w:rPr>
                          <w:rFonts w:ascii="Cambria Math" w:hAnsi="Cambria Math"/>
                        </w:rPr>
                        <m:t>N</m:t>
                      </m:r>
                    </m:e>
                    <m:sub>
                      <m:r>
                        <m:rPr>
                          <m:nor/>
                        </m:rPr>
                        <w:rPr>
                          <w:lang w:val="en-US"/>
                        </w:rPr>
                        <m:t>hop</m:t>
                      </m:r>
                    </m:sub>
                    <m:sup>
                      <m:r>
                        <m:rPr>
                          <m:nor/>
                        </m:rPr>
                        <w:rPr>
                          <w:lang w:val="en-US"/>
                        </w:rPr>
                        <m:t>SRS</m:t>
                      </m:r>
                    </m:sup>
                  </m:sSubSup>
                  <m:sSubSup>
                    <m:sSubSupPr>
                      <m:ctrlPr>
                        <w:rPr>
                          <w:rFonts w:ascii="Cambria Math" w:eastAsiaTheme="minorHAnsi" w:hAnsi="Cambria Math"/>
                          <w:lang w:val="sv-SE"/>
                        </w:rPr>
                      </m:ctrlPr>
                    </m:sSubSupPr>
                    <m:e>
                      <m:r>
                        <w:rPr>
                          <w:rFonts w:ascii="Cambria Math" w:hAnsi="Cambria Math"/>
                        </w:rPr>
                        <m:t>N</m:t>
                      </m:r>
                    </m:e>
                    <m:sub>
                      <m:r>
                        <m:rPr>
                          <m:nor/>
                        </m:rPr>
                        <w:rPr>
                          <w:lang w:val="en-US"/>
                        </w:rPr>
                        <m:t>symb</m:t>
                      </m:r>
                    </m:sub>
                    <m:sup>
                      <m:r>
                        <m:rPr>
                          <m:nor/>
                        </m:rPr>
                        <w:rPr>
                          <w:lang w:val="en-US"/>
                        </w:rPr>
                        <m:t>SRS</m:t>
                      </m:r>
                    </m:sup>
                  </m:sSubSup>
                  <m:r>
                    <m:rPr>
                      <m:sty m:val="p"/>
                    </m:rPr>
                    <w:rPr>
                      <w:rFonts w:ascii="Cambria Math" w:hAnsi="Cambria Math"/>
                      <w:lang w:val="en-US"/>
                    </w:rPr>
                    <m:t>-1</m:t>
                  </m:r>
                </m:e>
              </m:d>
            </m:oMath>
            <w:r>
              <w:rPr>
                <w:rFonts w:ascii="Times New Roman" w:eastAsia="DengXian" w:hAnsi="Times New Roman" w:cs="Times New Roman"/>
                <w:lang w:val="en-US" w:eastAsia="zh-CN"/>
              </w:rPr>
              <w:t xml:space="preserve">’, the Table may not be applicable since for </w:t>
            </w:r>
            <w:r>
              <w:rPr>
                <w:rFonts w:ascii="Times New Roman" w:eastAsia="DengXian" w:hAnsi="Times New Roman" w:cs="Times New Roman" w:hint="eastAsia"/>
                <w:lang w:val="en-US" w:eastAsia="zh-CN"/>
              </w:rPr>
              <w:t>m</w:t>
            </w:r>
            <w:r>
              <w:rPr>
                <w:rFonts w:ascii="Times New Roman" w:eastAsia="DengXian" w:hAnsi="Times New Roman" w:cs="Times New Roman"/>
                <w:lang w:val="en-US" w:eastAsia="zh-CN"/>
              </w:rPr>
              <w:t>ultiple hops</w:t>
            </w:r>
            <w:r>
              <w:rPr>
                <w:rFonts w:ascii="Times New Roman" w:eastAsia="DengXian" w:hAnsi="Times New Roman" w:cs="Times New Roman" w:hint="eastAsia"/>
                <w:lang w:val="en-US" w:eastAsia="zh-CN"/>
              </w:rPr>
              <w:t>,</w:t>
            </w:r>
            <w:r>
              <w:rPr>
                <w:rFonts w:ascii="Times New Roman" w:eastAsia="DengXian" w:hAnsi="Times New Roman" w:cs="Times New Roman"/>
                <w:lang w:val="en-US" w:eastAsia="zh-CN"/>
              </w:rPr>
              <w:t xml:space="preserve"> l’ can be larger than </w:t>
            </w:r>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val="en-US" w:eastAsia="ja-JP"/>
                    </w:rPr>
                    <m:t>symb</m:t>
                  </m:r>
                </m:sub>
                <m:sup>
                  <m:r>
                    <m:rPr>
                      <m:nor/>
                    </m:rPr>
                    <w:rPr>
                      <w:lang w:val="en-US" w:eastAsia="ja-JP"/>
                    </w:rPr>
                    <m:t>SRS</m:t>
                  </m:r>
                </m:sup>
              </m:sSubSup>
              <m:r>
                <m:rPr>
                  <m:sty m:val="p"/>
                </m:rPr>
                <w:rPr>
                  <w:rFonts w:ascii="Cambria Math" w:hAnsi="Cambria Math"/>
                  <w:lang w:val="en-US" w:eastAsia="ja-JP"/>
                </w:rPr>
                <m:t>-</m:t>
              </m:r>
              <m:r>
                <m:rPr>
                  <m:sty m:val="b"/>
                </m:rPr>
                <w:rPr>
                  <w:rFonts w:ascii="Cambria Math" w:hAnsi="Cambria Math"/>
                  <w:lang w:eastAsia="ja-JP"/>
                </w:rPr>
                <m:t>1</m:t>
              </m:r>
              <m:r>
                <m:rPr>
                  <m:sty m:val="b"/>
                </m:rPr>
                <w:rPr>
                  <w:rFonts w:ascii="Cambria Math" w:hAnsi="Cambria Math"/>
                  <w:lang w:val="en-US" w:eastAsia="ja-JP"/>
                </w:rPr>
                <m:t>.</m:t>
              </m:r>
            </m:oMath>
          </w:p>
          <w:p w14:paraId="4310FC45" w14:textId="77777777" w:rsidR="000A0F70" w:rsidRDefault="000A0F70">
            <w:pPr>
              <w:rPr>
                <w:rFonts w:ascii="Times New Roman" w:eastAsia="DengXian" w:hAnsi="Times New Roman" w:cs="Times New Roman"/>
                <w:lang w:eastAsia="zh-CN"/>
              </w:rPr>
            </w:pPr>
          </w:p>
          <w:p w14:paraId="7DAAB9AE" w14:textId="77777777" w:rsidR="000A0F70" w:rsidRDefault="001B1FCD">
            <w:pPr>
              <w:pStyle w:val="B1"/>
            </w:pPr>
            <w:r>
              <w:t>-</w:t>
            </w:r>
            <w:r>
              <w:tab/>
              <w:t xml:space="preserve">if </w:t>
            </w:r>
            <m:oMath>
              <m:sSubSup>
                <m:sSubSupPr>
                  <m:ctrlPr>
                    <w:rPr>
                      <w:rFonts w:ascii="Cambria Math" w:hAnsi="Cambria Math"/>
                    </w:rPr>
                  </m:ctrlPr>
                </m:sSubSupPr>
                <m:e>
                  <m:r>
                    <m:rPr>
                      <m:sty m:val="p"/>
                    </m:rPr>
                    <w:rPr>
                      <w:rFonts w:ascii="Cambria Math" w:hAnsi="Cambria Math"/>
                    </w:rPr>
                    <m:t xml:space="preserve"> </m:t>
                  </m:r>
                  <m:r>
                    <w:rPr>
                      <w:rFonts w:ascii="Cambria Math" w:hAnsi="Cambria Math"/>
                    </w:rPr>
                    <m:t>N</m:t>
                  </m:r>
                </m:e>
                <m:sub>
                  <m:r>
                    <m:rPr>
                      <m:nor/>
                    </m:rPr>
                    <m:t>hops</m:t>
                  </m:r>
                </m:sub>
                <m:sup>
                  <m:r>
                    <m:rPr>
                      <m:nor/>
                    </m:rPr>
                    <m:t>SRS</m:t>
                  </m:r>
                </m:sup>
              </m:sSubSup>
            </m:oMath>
            <w:r>
              <w:t xml:space="preserve"> is configured</w:t>
            </w:r>
          </w:p>
          <w:p w14:paraId="19A24784" w14:textId="77777777" w:rsidR="000A0F70" w:rsidRDefault="006B061B">
            <w:pPr>
              <w:pStyle w:val="B1"/>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FirstHop</m:t>
                        </m:r>
                      </m:sub>
                      <m:sup>
                        <m:r>
                          <m:rPr>
                            <m:nor/>
                          </m: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d>
                      <m:dPr>
                        <m:ctrlPr>
                          <w:rPr>
                            <w:rFonts w:ascii="Cambria Math" w:hAnsi="Cambria Math"/>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overlap</m:t>
                            </m:r>
                          </m:sub>
                          <m:sup>
                            <m:r>
                              <m:rPr>
                                <m:nor/>
                              </m:rPr>
                              <m:t>hop</m:t>
                            </m:r>
                          </m:sup>
                        </m:sSubSup>
                      </m:e>
                    </m:d>
                  </m:e>
                </m:d>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TC</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sSubSup>
                      <m:sSubSupPr>
                        <m:ctrlPr>
                          <w:rPr>
                            <w:rFonts w:ascii="Cambria Math" w:hAnsi="Cambria Math"/>
                            <w:highlight w:val="yellow"/>
                          </w:rPr>
                        </m:ctrlPr>
                      </m:sSubSupPr>
                      <m:e>
                        <m:r>
                          <w:rPr>
                            <w:rFonts w:ascii="Cambria Math" w:hAnsi="Cambria Math"/>
                            <w:highlight w:val="yellow"/>
                          </w:rPr>
                          <m:t>k</m:t>
                        </m:r>
                      </m:e>
                      <m:sub>
                        <m:r>
                          <m:rPr>
                            <m:nor/>
                          </m:rPr>
                          <w:rPr>
                            <w:highlight w:val="yellow"/>
                          </w:rPr>
                          <m:t>offset</m:t>
                        </m:r>
                      </m:sub>
                      <m:sup>
                        <m:sSup>
                          <m:sSupPr>
                            <m:ctrlPr>
                              <w:rPr>
                                <w:rFonts w:ascii="Cambria Math" w:hAnsi="Cambria Math"/>
                                <w:highlight w:val="yellow"/>
                              </w:rPr>
                            </m:ctrlPr>
                          </m:sSupPr>
                          <m:e>
                            <m:r>
                              <w:rPr>
                                <w:rFonts w:ascii="Cambria Math" w:hAnsi="Cambria Math"/>
                                <w:highlight w:val="yellow"/>
                              </w:rPr>
                              <m:t>l</m:t>
                            </m:r>
                          </m:e>
                          <m:sup>
                            <m:r>
                              <m:rPr>
                                <m:sty m:val="p"/>
                              </m:rPr>
                              <w:rPr>
                                <w:rFonts w:ascii="Cambria Math" w:hAnsi="Cambria Math"/>
                                <w:highlight w:val="yellow"/>
                              </w:rPr>
                              <m:t>'</m:t>
                            </m:r>
                          </m:sup>
                        </m:sSup>
                      </m:sup>
                    </m:sSubSup>
                  </m:e>
                </m:d>
                <m:r>
                  <m:rPr>
                    <m:sty m:val="p"/>
                  </m:rPr>
                  <w:rPr>
                    <w:rFonts w:ascii="Cambria Math" w:hAnsi="Cambria Math"/>
                  </w:rPr>
                  <m:t>+</m:t>
                </m:r>
                <m:sSub>
                  <m:sSubPr>
                    <m:ctrlPr>
                      <w:rPr>
                        <w:rFonts w:ascii="Cambria Math" w:hAnsi="Cambria Math"/>
                      </w:rPr>
                    </m:ctrlPr>
                  </m:sSubPr>
                  <m:e>
                    <m:r>
                      <w:rPr>
                        <w:rFonts w:ascii="Cambria Math" w:hAnsi="Cambria Math"/>
                      </w:rPr>
                      <m:t>f</m:t>
                    </m:r>
                  </m:e>
                  <m:sub>
                    <m:r>
                      <m:rPr>
                        <m:sty m:val="p"/>
                      </m:rPr>
                      <w:rPr>
                        <w:rFonts w:ascii="Cambria Math" w:hAnsi="Cambria Math"/>
                      </w:rPr>
                      <m:t>coh</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r>
                  <m:rPr>
                    <m:nor/>
                  </m:rPr>
                  <m:t xml:space="preserve"> mod </m:t>
                </m:r>
                <m:sSub>
                  <m:sSubPr>
                    <m:ctrlPr>
                      <w:rPr>
                        <w:rFonts w:ascii="Cambria Math" w:hAnsi="Cambria Math"/>
                      </w:rPr>
                    </m:ctrlPr>
                  </m:sSubPr>
                  <m:e>
                    <m:r>
                      <w:rPr>
                        <w:rFonts w:ascii="Cambria Math" w:hAnsi="Cambria Math"/>
                      </w:rPr>
                      <m:t>K</m:t>
                    </m:r>
                  </m:e>
                  <m:sub>
                    <m:r>
                      <m:rPr>
                        <m:nor/>
                      </m:rPr>
                      <m:t>TC</m:t>
                    </m:r>
                  </m:sub>
                </m:sSub>
              </m:oMath>
            </m:oMathPara>
          </w:p>
          <w:p w14:paraId="019E5DD0" w14:textId="77777777" w:rsidR="000A0F70" w:rsidRDefault="006B061B">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0</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SRS</m:t>
                            </m:r>
                          </m:sub>
                        </m:sSub>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e>
                </m:d>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m:oMathPara>
          </w:p>
          <w:p w14:paraId="33819349" w14:textId="77777777" w:rsidR="000A0F70" w:rsidRDefault="001B1FCD">
            <w:pPr>
              <w:pStyle w:val="TH"/>
              <w:rPr>
                <w:lang w:val="en-US"/>
              </w:rPr>
            </w:pPr>
            <w:r>
              <w:rPr>
                <w:lang w:val="en-US"/>
              </w:rPr>
              <w:t xml:space="preserve">Table 6.4.1.4.3-2: The offset </w:t>
            </w:r>
            <m:oMath>
              <m:sSubSup>
                <m:sSubSupPr>
                  <m:ctrlPr>
                    <w:rPr>
                      <w:rFonts w:ascii="Cambria Math" w:hAnsi="Cambria Math"/>
                      <w:highlight w:val="yellow"/>
                    </w:rPr>
                  </m:ctrlPr>
                </m:sSubSupPr>
                <m:e>
                  <m:r>
                    <m:rPr>
                      <m:sty m:val="bi"/>
                    </m:rPr>
                    <w:rPr>
                      <w:rFonts w:ascii="Cambria Math" w:eastAsia="MS Mincho" w:hAnsi="Cambria Math"/>
                      <w:highlight w:val="yellow"/>
                    </w:rPr>
                    <m:t>k</m:t>
                  </m:r>
                </m:e>
                <m:sub>
                  <m:r>
                    <m:rPr>
                      <m:nor/>
                    </m:rPr>
                    <w:rPr>
                      <w:rFonts w:eastAsia="MS Mincho"/>
                      <w:b w:val="0"/>
                      <w:highlight w:val="yellow"/>
                      <w:lang w:val="en-US"/>
                    </w:rPr>
                    <m:t>offset</m:t>
                  </m:r>
                </m:sub>
                <m:sup>
                  <m:sSup>
                    <m:sSupPr>
                      <m:ctrlPr>
                        <w:rPr>
                          <w:rFonts w:ascii="Cambria Math" w:hAnsi="Cambria Math"/>
                          <w:highlight w:val="yellow"/>
                        </w:rPr>
                      </m:ctrlPr>
                    </m:sSupPr>
                    <m:e>
                      <m:r>
                        <m:rPr>
                          <m:sty m:val="bi"/>
                        </m:rPr>
                        <w:rPr>
                          <w:rFonts w:ascii="Cambria Math" w:eastAsia="MS Mincho" w:hAnsi="Cambria Math"/>
                          <w:highlight w:val="yellow"/>
                        </w:rPr>
                        <m:t>l</m:t>
                      </m:r>
                    </m:e>
                    <m:sup>
                      <m:r>
                        <m:rPr>
                          <m:sty m:val="b"/>
                        </m:rPr>
                        <w:rPr>
                          <w:rFonts w:ascii="Cambria Math" w:eastAsia="MS Mincho" w:hAnsi="Cambria Math"/>
                          <w:highlight w:val="yellow"/>
                          <w:lang w:val="en-US"/>
                        </w:rPr>
                        <m:t>'</m:t>
                      </m:r>
                    </m:sup>
                  </m:sSup>
                </m:sup>
              </m:sSubSup>
            </m:oMath>
            <w:r>
              <w:rPr>
                <w:lang w:val="en-US"/>
              </w:rPr>
              <w:t xml:space="preserve"> for SRS as a function of </w:t>
            </w:r>
            <m:oMath>
              <m:sSub>
                <m:sSubPr>
                  <m:ctrlPr>
                    <w:rPr>
                      <w:rFonts w:ascii="Cambria Math" w:hAnsi="Cambria Math"/>
                      <w:highlight w:val="yellow"/>
                    </w:rPr>
                  </m:ctrlPr>
                </m:sSubPr>
                <m:e>
                  <m:r>
                    <m:rPr>
                      <m:sty m:val="bi"/>
                    </m:rPr>
                    <w:rPr>
                      <w:rFonts w:ascii="Cambria Math" w:hAnsi="Cambria Math"/>
                      <w:highlight w:val="yellow"/>
                    </w:rPr>
                    <m:t>K</m:t>
                  </m:r>
                </m:e>
                <m:sub>
                  <m:r>
                    <m:rPr>
                      <m:nor/>
                    </m:rPr>
                    <w:rPr>
                      <w:b w:val="0"/>
                      <w:highlight w:val="yellow"/>
                      <w:lang w:val="en-US"/>
                    </w:rPr>
                    <m:t>TC</m:t>
                  </m:r>
                </m:sub>
              </m:sSub>
            </m:oMath>
            <w:r>
              <w:rPr>
                <w:highlight w:val="yellow"/>
                <w:lang w:val="en-US"/>
              </w:rPr>
              <w:t xml:space="preserve"> and </w:t>
            </w:r>
            <m:oMath>
              <m:r>
                <m:rPr>
                  <m:sty m:val="bi"/>
                </m:rPr>
                <w:rPr>
                  <w:rFonts w:ascii="Cambria Math" w:hAnsi="Cambria Math"/>
                  <w:highlight w:val="yellow"/>
                </w:rPr>
                <m:t>l</m:t>
              </m:r>
              <m:r>
                <m:rPr>
                  <m:sty m:val="b"/>
                </m:rPr>
                <w:rPr>
                  <w:rFonts w:ascii="Cambria Math" w:hAnsi="Cambria Math"/>
                  <w:highlight w:val="yellow"/>
                  <w:lang w:val="en-US"/>
                </w:rPr>
                <m:t>'</m:t>
              </m:r>
            </m:oMath>
            <w:r>
              <w:rPr>
                <w:highlight w:val="yellow"/>
                <w:lang w:val="en-US"/>
              </w:rPr>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0A0F70" w14:paraId="0B61C7C8" w14:textId="77777777">
              <w:tc>
                <w:tcPr>
                  <w:tcW w:w="562" w:type="dxa"/>
                  <w:vMerge w:val="restart"/>
                </w:tcPr>
                <w:p w14:paraId="0CFC1D22" w14:textId="77777777" w:rsidR="000A0F70" w:rsidRDefault="006B061B">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w:rPr>
                              <w:b w:val="0"/>
                            </w:rPr>
                            <m:t>TC</m:t>
                          </m:r>
                        </m:sub>
                      </m:sSub>
                    </m:oMath>
                  </m:oMathPara>
                </w:p>
              </w:tc>
              <w:tc>
                <w:tcPr>
                  <w:tcW w:w="8222" w:type="dxa"/>
                  <w:gridSpan w:val="5"/>
                  <w:tcBorders>
                    <w:bottom w:val="nil"/>
                  </w:tcBorders>
                </w:tcPr>
                <w:p w14:paraId="3EF65683" w14:textId="77777777" w:rsidR="000A0F70" w:rsidRDefault="006B061B">
                  <w:pPr>
                    <w:pStyle w:val="TAH"/>
                    <w:rPr>
                      <w:lang w:val="en-US"/>
                    </w:rPr>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b w:val="0"/>
                              <w:lang w:val="en-US" w:eastAsia="ja-JP"/>
                            </w:rPr>
                            <m:t>offset</m:t>
                          </m:r>
                        </m:sub>
                        <m:sup>
                          <m:r>
                            <m:rPr>
                              <m:sty m:val="b"/>
                            </m:rPr>
                            <w:rPr>
                              <w:rFonts w:ascii="Cambria Math" w:hAnsi="Cambria Math"/>
                              <w:lang w:eastAsia="ja-JP"/>
                            </w:rPr>
                            <m:t>0</m:t>
                          </m:r>
                        </m:sup>
                      </m:sSubSup>
                      <m:r>
                        <m:rPr>
                          <m:sty m:val="b"/>
                        </m:rPr>
                        <w:rPr>
                          <w:rFonts w:ascii="Cambria Math" w:hAnsi="Cambria Math"/>
                          <w:lang w:val="en-US"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b w:val="0"/>
                              <w:lang w:val="en-US"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b w:val="0"/>
                                  <w:lang w:val="en-US" w:eastAsia="ja-JP"/>
                                </w:rPr>
                                <m:t>symb</m:t>
                              </m:r>
                            </m:sub>
                            <m:sup>
                              <m:r>
                                <m:rPr>
                                  <m:nor/>
                                </m:rPr>
                                <w:rPr>
                                  <w:b w:val="0"/>
                                  <w:lang w:val="en-US" w:eastAsia="ja-JP"/>
                                </w:rPr>
                                <m:t>SRS</m:t>
                              </m:r>
                            </m:sup>
                          </m:sSubSup>
                          <m:r>
                            <m:rPr>
                              <m:sty m:val="b"/>
                            </m:rPr>
                            <w:rPr>
                              <w:rFonts w:ascii="Cambria Math" w:hAnsi="Cambria Math"/>
                              <w:lang w:val="en-US" w:eastAsia="ja-JP"/>
                            </w:rPr>
                            <m:t>-</m:t>
                          </m:r>
                          <m:r>
                            <m:rPr>
                              <m:sty m:val="b"/>
                            </m:rPr>
                            <w:rPr>
                              <w:rFonts w:ascii="Cambria Math" w:hAnsi="Cambria Math"/>
                              <w:lang w:eastAsia="ja-JP"/>
                            </w:rPr>
                            <m:t>1</m:t>
                          </m:r>
                        </m:sup>
                      </m:sSubSup>
                    </m:oMath>
                  </m:oMathPara>
                </w:p>
              </w:tc>
            </w:tr>
            <w:tr w:rsidR="000A0F70" w14:paraId="69F19047" w14:textId="77777777">
              <w:tc>
                <w:tcPr>
                  <w:tcW w:w="562" w:type="dxa"/>
                  <w:vMerge/>
                </w:tcPr>
                <w:p w14:paraId="4139F9E8" w14:textId="77777777" w:rsidR="000A0F70" w:rsidRDefault="000A0F70">
                  <w:pPr>
                    <w:pStyle w:val="TAH"/>
                    <w:rPr>
                      <w:lang w:val="en-US" w:eastAsia="ja-JP"/>
                    </w:rPr>
                  </w:pPr>
                </w:p>
              </w:tc>
              <w:tc>
                <w:tcPr>
                  <w:tcW w:w="1134" w:type="dxa"/>
                  <w:tcBorders>
                    <w:top w:val="nil"/>
                  </w:tcBorders>
                </w:tcPr>
                <w:p w14:paraId="6835003C" w14:textId="77777777" w:rsidR="000A0F70" w:rsidRDefault="006B061B">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b w:val="0"/>
                              <w:lang w:eastAsia="ja-JP"/>
                            </w:rPr>
                            <m:t>symb</m:t>
                          </m:r>
                        </m:sub>
                        <m:sup>
                          <m:r>
                            <m:rPr>
                              <m:nor/>
                            </m:rPr>
                            <w:rPr>
                              <w:b w:val="0"/>
                              <w:lang w:eastAsia="ja-JP"/>
                            </w:rPr>
                            <m:t>SRS</m:t>
                          </m:r>
                        </m:sup>
                      </m:sSubSup>
                      <m:r>
                        <m:rPr>
                          <m:sty m:val="b"/>
                        </m:rPr>
                        <w:rPr>
                          <w:rFonts w:ascii="Cambria Math" w:hAnsi="Cambria Math"/>
                          <w:lang w:eastAsia="ja-JP"/>
                        </w:rPr>
                        <m:t>=1</m:t>
                      </m:r>
                    </m:oMath>
                  </m:oMathPara>
                </w:p>
              </w:tc>
              <w:tc>
                <w:tcPr>
                  <w:tcW w:w="1134" w:type="dxa"/>
                  <w:tcBorders>
                    <w:top w:val="nil"/>
                  </w:tcBorders>
                </w:tcPr>
                <w:p w14:paraId="5456FE86" w14:textId="77777777" w:rsidR="000A0F70" w:rsidRDefault="006B061B">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b w:val="0"/>
                              <w:lang w:eastAsia="ja-JP"/>
                            </w:rPr>
                            <m:t>symb</m:t>
                          </m:r>
                        </m:sub>
                        <m:sup>
                          <m:r>
                            <m:rPr>
                              <m:nor/>
                            </m:rPr>
                            <w:rPr>
                              <w:b w:val="0"/>
                              <w:lang w:eastAsia="ja-JP"/>
                            </w:rPr>
                            <m:t>SRS</m:t>
                          </m:r>
                        </m:sup>
                      </m:sSubSup>
                      <m:r>
                        <m:rPr>
                          <m:sty m:val="b"/>
                        </m:rPr>
                        <w:rPr>
                          <w:rFonts w:ascii="Cambria Math" w:hAnsi="Cambria Math"/>
                          <w:lang w:eastAsia="ja-JP"/>
                        </w:rPr>
                        <m:t>=2</m:t>
                      </m:r>
                    </m:oMath>
                  </m:oMathPara>
                </w:p>
              </w:tc>
              <w:tc>
                <w:tcPr>
                  <w:tcW w:w="1134" w:type="dxa"/>
                  <w:tcBorders>
                    <w:top w:val="nil"/>
                  </w:tcBorders>
                </w:tcPr>
                <w:p w14:paraId="286F36C5" w14:textId="77777777" w:rsidR="000A0F70" w:rsidRDefault="006B061B">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b w:val="0"/>
                              <w:lang w:eastAsia="ja-JP"/>
                            </w:rPr>
                            <m:t>symb</m:t>
                          </m:r>
                        </m:sub>
                        <m:sup>
                          <m:r>
                            <m:rPr>
                              <m:nor/>
                            </m:rPr>
                            <w:rPr>
                              <w:b w:val="0"/>
                              <w:lang w:eastAsia="ja-JP"/>
                            </w:rPr>
                            <m:t>SRS</m:t>
                          </m:r>
                        </m:sup>
                      </m:sSubSup>
                      <m:r>
                        <m:rPr>
                          <m:sty m:val="b"/>
                        </m:rPr>
                        <w:rPr>
                          <w:rFonts w:ascii="Cambria Math" w:hAnsi="Cambria Math"/>
                          <w:lang w:eastAsia="ja-JP"/>
                        </w:rPr>
                        <m:t>=4</m:t>
                      </m:r>
                    </m:oMath>
                  </m:oMathPara>
                </w:p>
              </w:tc>
              <w:tc>
                <w:tcPr>
                  <w:tcW w:w="2127" w:type="dxa"/>
                  <w:tcBorders>
                    <w:top w:val="nil"/>
                  </w:tcBorders>
                </w:tcPr>
                <w:p w14:paraId="4D94E01C" w14:textId="77777777" w:rsidR="000A0F70" w:rsidRDefault="006B061B">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b w:val="0"/>
                              <w:lang w:eastAsia="ja-JP"/>
                            </w:rPr>
                            <m:t>symb</m:t>
                          </m:r>
                        </m:sub>
                        <m:sup>
                          <m:r>
                            <m:rPr>
                              <m:nor/>
                            </m:rPr>
                            <w:rPr>
                              <w:b w:val="0"/>
                              <w:lang w:eastAsia="ja-JP"/>
                            </w:rPr>
                            <m:t>SRS</m:t>
                          </m:r>
                        </m:sup>
                      </m:sSubSup>
                      <m:r>
                        <m:rPr>
                          <m:sty m:val="b"/>
                        </m:rPr>
                        <w:rPr>
                          <w:rFonts w:ascii="Cambria Math" w:hAnsi="Cambria Math"/>
                          <w:lang w:eastAsia="ja-JP"/>
                        </w:rPr>
                        <m:t>=8</m:t>
                      </m:r>
                    </m:oMath>
                  </m:oMathPara>
                </w:p>
              </w:tc>
              <w:tc>
                <w:tcPr>
                  <w:tcW w:w="2693" w:type="dxa"/>
                  <w:tcBorders>
                    <w:top w:val="nil"/>
                  </w:tcBorders>
                </w:tcPr>
                <w:p w14:paraId="63666305" w14:textId="77777777" w:rsidR="000A0F70" w:rsidRDefault="006B061B">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b w:val="0"/>
                              <w:lang w:eastAsia="ja-JP"/>
                            </w:rPr>
                            <m:t>symb</m:t>
                          </m:r>
                        </m:sub>
                        <m:sup>
                          <m:r>
                            <m:rPr>
                              <m:nor/>
                            </m:rPr>
                            <w:rPr>
                              <w:b w:val="0"/>
                              <w:lang w:eastAsia="ja-JP"/>
                            </w:rPr>
                            <m:t>SRS</m:t>
                          </m:r>
                        </m:sup>
                      </m:sSubSup>
                      <m:r>
                        <m:rPr>
                          <m:sty m:val="b"/>
                        </m:rPr>
                        <w:rPr>
                          <w:rFonts w:ascii="Cambria Math" w:hAnsi="Cambria Math"/>
                          <w:lang w:eastAsia="ja-JP"/>
                        </w:rPr>
                        <m:t>=12</m:t>
                      </m:r>
                    </m:oMath>
                  </m:oMathPara>
                </w:p>
              </w:tc>
            </w:tr>
            <w:tr w:rsidR="000A0F70" w14:paraId="5B168292" w14:textId="77777777">
              <w:tc>
                <w:tcPr>
                  <w:tcW w:w="562" w:type="dxa"/>
                </w:tcPr>
                <w:p w14:paraId="7338EF59" w14:textId="77777777" w:rsidR="000A0F70" w:rsidRDefault="001B1FCD">
                  <w:pPr>
                    <w:pStyle w:val="TAC"/>
                    <w:rPr>
                      <w:lang w:eastAsia="ja-JP"/>
                    </w:rPr>
                  </w:pPr>
                  <w:r>
                    <w:rPr>
                      <w:lang w:eastAsia="ja-JP"/>
                    </w:rPr>
                    <w:t>2</w:t>
                  </w:r>
                </w:p>
              </w:tc>
              <w:tc>
                <w:tcPr>
                  <w:tcW w:w="1134" w:type="dxa"/>
                </w:tcPr>
                <w:p w14:paraId="6A431753" w14:textId="77777777" w:rsidR="000A0F70" w:rsidRDefault="001B1FCD">
                  <w:pPr>
                    <w:pStyle w:val="TAC"/>
                    <w:rPr>
                      <w:lang w:eastAsia="ja-JP"/>
                    </w:rPr>
                  </w:pPr>
                  <w:r>
                    <w:rPr>
                      <w:lang w:eastAsia="ja-JP"/>
                    </w:rPr>
                    <w:t>0</w:t>
                  </w:r>
                </w:p>
              </w:tc>
              <w:tc>
                <w:tcPr>
                  <w:tcW w:w="1134" w:type="dxa"/>
                </w:tcPr>
                <w:p w14:paraId="2AE2BDDF" w14:textId="77777777" w:rsidR="000A0F70" w:rsidRDefault="001B1FCD">
                  <w:pPr>
                    <w:pStyle w:val="TAC"/>
                    <w:rPr>
                      <w:lang w:eastAsia="ja-JP"/>
                    </w:rPr>
                  </w:pPr>
                  <w:r>
                    <w:rPr>
                      <w:lang w:eastAsia="ja-JP"/>
                    </w:rPr>
                    <w:t>0,1</w:t>
                  </w:r>
                </w:p>
              </w:tc>
              <w:tc>
                <w:tcPr>
                  <w:tcW w:w="1134" w:type="dxa"/>
                </w:tcPr>
                <w:p w14:paraId="579ACB02" w14:textId="77777777" w:rsidR="000A0F70" w:rsidRDefault="001B1FCD">
                  <w:pPr>
                    <w:pStyle w:val="TAC"/>
                    <w:rPr>
                      <w:lang w:eastAsia="ja-JP"/>
                    </w:rPr>
                  </w:pPr>
                  <w:r>
                    <w:rPr>
                      <w:lang w:eastAsia="ja-JP"/>
                    </w:rPr>
                    <w:t>0,1,0,1</w:t>
                  </w:r>
                </w:p>
              </w:tc>
              <w:tc>
                <w:tcPr>
                  <w:tcW w:w="2127" w:type="dxa"/>
                </w:tcPr>
                <w:p w14:paraId="686AF200" w14:textId="77777777" w:rsidR="000A0F70" w:rsidRDefault="001B1FCD">
                  <w:pPr>
                    <w:pStyle w:val="TAC"/>
                    <w:rPr>
                      <w:lang w:eastAsia="ja-JP"/>
                    </w:rPr>
                  </w:pPr>
                  <w:r>
                    <w:rPr>
                      <w:lang w:eastAsia="ja-JP"/>
                    </w:rPr>
                    <w:t>-</w:t>
                  </w:r>
                </w:p>
              </w:tc>
              <w:tc>
                <w:tcPr>
                  <w:tcW w:w="2693" w:type="dxa"/>
                </w:tcPr>
                <w:p w14:paraId="69D2E7E1" w14:textId="77777777" w:rsidR="000A0F70" w:rsidRDefault="001B1FCD">
                  <w:pPr>
                    <w:pStyle w:val="TAC"/>
                    <w:rPr>
                      <w:lang w:eastAsia="ja-JP"/>
                    </w:rPr>
                  </w:pPr>
                  <w:r>
                    <w:rPr>
                      <w:lang w:eastAsia="ja-JP"/>
                    </w:rPr>
                    <w:t>-</w:t>
                  </w:r>
                </w:p>
              </w:tc>
            </w:tr>
            <w:tr w:rsidR="000A0F70" w14:paraId="36201B65" w14:textId="77777777">
              <w:tc>
                <w:tcPr>
                  <w:tcW w:w="562" w:type="dxa"/>
                </w:tcPr>
                <w:p w14:paraId="099C0118" w14:textId="77777777" w:rsidR="000A0F70" w:rsidRDefault="001B1FCD">
                  <w:pPr>
                    <w:pStyle w:val="TAC"/>
                    <w:rPr>
                      <w:lang w:eastAsia="ja-JP"/>
                    </w:rPr>
                  </w:pPr>
                  <w:r>
                    <w:rPr>
                      <w:lang w:eastAsia="ja-JP"/>
                    </w:rPr>
                    <w:t>4</w:t>
                  </w:r>
                </w:p>
              </w:tc>
              <w:tc>
                <w:tcPr>
                  <w:tcW w:w="1134" w:type="dxa"/>
                </w:tcPr>
                <w:p w14:paraId="40E2B855" w14:textId="77777777" w:rsidR="000A0F70" w:rsidRDefault="001B1FCD">
                  <w:pPr>
                    <w:pStyle w:val="TAC"/>
                    <w:rPr>
                      <w:lang w:eastAsia="ja-JP"/>
                    </w:rPr>
                  </w:pPr>
                  <w:r>
                    <w:rPr>
                      <w:lang w:eastAsia="ja-JP"/>
                    </w:rPr>
                    <w:t>-</w:t>
                  </w:r>
                </w:p>
              </w:tc>
              <w:tc>
                <w:tcPr>
                  <w:tcW w:w="1134" w:type="dxa"/>
                </w:tcPr>
                <w:p w14:paraId="54C65AB6" w14:textId="77777777" w:rsidR="000A0F70" w:rsidRDefault="001B1FCD">
                  <w:pPr>
                    <w:pStyle w:val="TAC"/>
                    <w:rPr>
                      <w:lang w:eastAsia="ja-JP"/>
                    </w:rPr>
                  </w:pPr>
                  <w:r>
                    <w:rPr>
                      <w:lang w:eastAsia="ja-JP"/>
                    </w:rPr>
                    <w:t>0, 2</w:t>
                  </w:r>
                </w:p>
              </w:tc>
              <w:tc>
                <w:tcPr>
                  <w:tcW w:w="1134" w:type="dxa"/>
                </w:tcPr>
                <w:p w14:paraId="5892DD0B" w14:textId="77777777" w:rsidR="000A0F70" w:rsidRDefault="001B1FCD">
                  <w:pPr>
                    <w:pStyle w:val="TAC"/>
                    <w:rPr>
                      <w:lang w:eastAsia="ja-JP"/>
                    </w:rPr>
                  </w:pPr>
                  <w:r>
                    <w:rPr>
                      <w:lang w:eastAsia="ja-JP"/>
                    </w:rPr>
                    <w:t>0, 2, 1, 3</w:t>
                  </w:r>
                </w:p>
              </w:tc>
              <w:tc>
                <w:tcPr>
                  <w:tcW w:w="2127" w:type="dxa"/>
                </w:tcPr>
                <w:p w14:paraId="1536E28A" w14:textId="77777777" w:rsidR="000A0F70" w:rsidRDefault="001B1FCD">
                  <w:pPr>
                    <w:pStyle w:val="TAC"/>
                    <w:rPr>
                      <w:lang w:eastAsia="ja-JP"/>
                    </w:rPr>
                  </w:pPr>
                  <w:r>
                    <w:rPr>
                      <w:lang w:eastAsia="ja-JP"/>
                    </w:rPr>
                    <w:t>0, 2, 1, 3, 0, 2, 1, 3</w:t>
                  </w:r>
                </w:p>
              </w:tc>
              <w:tc>
                <w:tcPr>
                  <w:tcW w:w="2693" w:type="dxa"/>
                </w:tcPr>
                <w:p w14:paraId="759D7F0D" w14:textId="77777777" w:rsidR="000A0F70" w:rsidRDefault="001B1FCD">
                  <w:pPr>
                    <w:pStyle w:val="TAC"/>
                    <w:rPr>
                      <w:lang w:eastAsia="ja-JP"/>
                    </w:rPr>
                  </w:pPr>
                  <w:r>
                    <w:rPr>
                      <w:lang w:eastAsia="ja-JP"/>
                    </w:rPr>
                    <w:t>0, 2, 1, 3, 0, 2, 1, 3, 0, 2, 1, 3</w:t>
                  </w:r>
                </w:p>
              </w:tc>
            </w:tr>
            <w:tr w:rsidR="000A0F70" w14:paraId="079ABC71" w14:textId="77777777">
              <w:tc>
                <w:tcPr>
                  <w:tcW w:w="562" w:type="dxa"/>
                </w:tcPr>
                <w:p w14:paraId="08C7CD55" w14:textId="77777777" w:rsidR="000A0F70" w:rsidRDefault="001B1FCD">
                  <w:pPr>
                    <w:pStyle w:val="TAC"/>
                    <w:rPr>
                      <w:lang w:eastAsia="ja-JP"/>
                    </w:rPr>
                  </w:pPr>
                  <w:r>
                    <w:rPr>
                      <w:lang w:eastAsia="ja-JP"/>
                    </w:rPr>
                    <w:t>8</w:t>
                  </w:r>
                </w:p>
              </w:tc>
              <w:tc>
                <w:tcPr>
                  <w:tcW w:w="1134" w:type="dxa"/>
                </w:tcPr>
                <w:p w14:paraId="741CEEF9" w14:textId="77777777" w:rsidR="000A0F70" w:rsidRDefault="001B1FCD">
                  <w:pPr>
                    <w:pStyle w:val="TAC"/>
                    <w:rPr>
                      <w:lang w:eastAsia="ja-JP"/>
                    </w:rPr>
                  </w:pPr>
                  <w:r>
                    <w:rPr>
                      <w:lang w:eastAsia="ja-JP"/>
                    </w:rPr>
                    <w:t>-</w:t>
                  </w:r>
                </w:p>
              </w:tc>
              <w:tc>
                <w:tcPr>
                  <w:tcW w:w="1134" w:type="dxa"/>
                </w:tcPr>
                <w:p w14:paraId="1508B009" w14:textId="77777777" w:rsidR="000A0F70" w:rsidRDefault="001B1FCD">
                  <w:pPr>
                    <w:pStyle w:val="TAC"/>
                    <w:rPr>
                      <w:lang w:eastAsia="ja-JP"/>
                    </w:rPr>
                  </w:pPr>
                  <w:r>
                    <w:rPr>
                      <w:lang w:eastAsia="ja-JP"/>
                    </w:rPr>
                    <w:t>-</w:t>
                  </w:r>
                </w:p>
              </w:tc>
              <w:tc>
                <w:tcPr>
                  <w:tcW w:w="1134" w:type="dxa"/>
                </w:tcPr>
                <w:p w14:paraId="0955FA34" w14:textId="77777777" w:rsidR="000A0F70" w:rsidRDefault="001B1FCD">
                  <w:pPr>
                    <w:pStyle w:val="TAC"/>
                    <w:rPr>
                      <w:lang w:eastAsia="ja-JP"/>
                    </w:rPr>
                  </w:pPr>
                  <w:r>
                    <w:rPr>
                      <w:lang w:eastAsia="ja-JP"/>
                    </w:rPr>
                    <w:t>0, 4, 2, 6</w:t>
                  </w:r>
                </w:p>
              </w:tc>
              <w:tc>
                <w:tcPr>
                  <w:tcW w:w="2127" w:type="dxa"/>
                </w:tcPr>
                <w:p w14:paraId="426C4175" w14:textId="77777777" w:rsidR="000A0F70" w:rsidRDefault="001B1FCD">
                  <w:pPr>
                    <w:pStyle w:val="TAC"/>
                    <w:rPr>
                      <w:lang w:eastAsia="ja-JP"/>
                    </w:rPr>
                  </w:pPr>
                  <w:r>
                    <w:rPr>
                      <w:lang w:eastAsia="ja-JP"/>
                    </w:rPr>
                    <w:t>0, 4, 2, 6, 1, 5, 3, 7</w:t>
                  </w:r>
                </w:p>
              </w:tc>
              <w:tc>
                <w:tcPr>
                  <w:tcW w:w="2693" w:type="dxa"/>
                </w:tcPr>
                <w:p w14:paraId="4E17F18E" w14:textId="77777777" w:rsidR="000A0F70" w:rsidRDefault="001B1FCD">
                  <w:pPr>
                    <w:pStyle w:val="TAC"/>
                    <w:rPr>
                      <w:lang w:eastAsia="ja-JP"/>
                    </w:rPr>
                  </w:pPr>
                  <w:r>
                    <w:rPr>
                      <w:lang w:eastAsia="ja-JP"/>
                    </w:rPr>
                    <w:t>0, 4, 2, 6, 1, 5, 3, 7, 0, 4, 2, 6</w:t>
                  </w:r>
                </w:p>
              </w:tc>
            </w:tr>
          </w:tbl>
          <w:p w14:paraId="563BE516" w14:textId="77777777" w:rsidR="000A0F70" w:rsidRDefault="000A0F70"/>
          <w:p w14:paraId="52D05302" w14:textId="77777777" w:rsidR="000A0F70" w:rsidRDefault="001B1FCD">
            <w:pPr>
              <w:pStyle w:val="ListParagraph"/>
              <w:numPr>
                <w:ilvl w:val="0"/>
                <w:numId w:val="15"/>
              </w:numPr>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For </w:t>
            </w:r>
            <w:r>
              <w:rPr>
                <w:rFonts w:eastAsia="MS Mincho"/>
                <w:lang w:val="en-US" w:eastAsia="ja-JP"/>
              </w:rPr>
              <w:t xml:space="preserve">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 separate definition and decriptions different from MIMO SRS should be added.</w:t>
            </w:r>
          </w:p>
          <w:p w14:paraId="1D0D61A6" w14:textId="77777777" w:rsidR="000A0F70" w:rsidRDefault="000A0F70">
            <w:pPr>
              <w:rPr>
                <w:rFonts w:ascii="Times New Roman" w:eastAsia="DengXian" w:hAnsi="Times New Roman" w:cs="Times New Roman"/>
                <w:lang w:eastAsia="zh-CN"/>
              </w:rPr>
            </w:pPr>
          </w:p>
          <w:p w14:paraId="2567E2B1"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I</w:t>
            </w:r>
            <w:r>
              <w:rPr>
                <w:rFonts w:ascii="Times New Roman" w:eastAsia="DengXian" w:hAnsi="Times New Roman" w:cs="Times New Roman"/>
                <w:lang w:eastAsia="zh-CN"/>
              </w:rPr>
              <w:t xml:space="preserve">n our view, integrating with the current SRS mapping framework is more complicated. However, considering current frequency hopping configurations (the starting slot offset and starting symbol for the first hop, the starting slot offset and symbol for each of the hops following the first hop, the number of consecutive symbols in a hop common to all hops, the number of hops), </w:t>
            </w:r>
            <w:r>
              <w:rPr>
                <w:rFonts w:ascii="Times New Roman" w:eastAsia="DengXian" w:hAnsi="Times New Roman" w:cs="Times New Roman"/>
                <w:highlight w:val="yellow"/>
                <w:lang w:eastAsia="zh-CN"/>
              </w:rPr>
              <w:t>separate sections for SRS for positioning FH mapping seems easier and is our preference.</w:t>
            </w:r>
            <w:r>
              <w:rPr>
                <w:rFonts w:ascii="Times New Roman" w:eastAsia="DengXian" w:hAnsi="Times New Roman" w:cs="Times New Roman"/>
                <w:lang w:eastAsia="zh-CN"/>
              </w:rPr>
              <w:t xml:space="preserve"> </w:t>
            </w:r>
          </w:p>
          <w:p w14:paraId="1D705B6C"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For example, </w:t>
            </w:r>
          </w:p>
          <w:p w14:paraId="7A6FFDC5" w14:textId="77777777" w:rsidR="000A0F70" w:rsidRDefault="001B1FCD">
            <w:pPr>
              <w:pStyle w:val="Heading5"/>
              <w:ind w:left="0" w:firstLine="0"/>
              <w:rPr>
                <w:lang w:val="de-DE"/>
              </w:rPr>
            </w:pPr>
            <w:bookmarkStart w:id="8" w:name="_Toc45107447"/>
            <w:bookmarkStart w:id="9" w:name="_Toc106014807"/>
            <w:bookmarkStart w:id="10" w:name="_Toc26459699"/>
            <w:bookmarkStart w:id="11" w:name="_Toc29230349"/>
            <w:bookmarkStart w:id="12" w:name="_Toc19796473"/>
            <w:bookmarkStart w:id="13" w:name="_Toc51774116"/>
            <w:bookmarkStart w:id="14" w:name="_Toc36026608"/>
            <w:r>
              <w:rPr>
                <w:lang w:val="de-DE"/>
              </w:rPr>
              <w:t>6.4.1.4.x</w:t>
            </w:r>
            <w:r>
              <w:rPr>
                <w:lang w:val="de-DE"/>
              </w:rPr>
              <w:tab/>
              <w:t>Sequence generation</w:t>
            </w:r>
            <w:bookmarkEnd w:id="8"/>
            <w:bookmarkEnd w:id="9"/>
            <w:bookmarkEnd w:id="10"/>
            <w:bookmarkEnd w:id="11"/>
            <w:bookmarkEnd w:id="12"/>
            <w:bookmarkEnd w:id="13"/>
            <w:bookmarkEnd w:id="14"/>
            <w:r>
              <w:rPr>
                <w:lang w:val="de-DE"/>
              </w:rPr>
              <w:t xml:space="preserve"> for SRS for positioning frequency hopping</w:t>
            </w:r>
          </w:p>
          <w:p w14:paraId="35676FF8" w14:textId="77777777" w:rsidR="000A0F70" w:rsidRDefault="001B1FCD">
            <w:pPr>
              <w:pStyle w:val="Heading5"/>
              <w:ind w:left="0" w:firstLine="0"/>
              <w:rPr>
                <w:lang w:val="de-DE"/>
              </w:rPr>
            </w:pPr>
            <w:r>
              <w:rPr>
                <w:lang w:val="de-DE"/>
              </w:rPr>
              <w:t>6.4.1.4.xx</w:t>
            </w:r>
            <w:r>
              <w:rPr>
                <w:lang w:val="de-DE"/>
              </w:rPr>
              <w:tab/>
              <w:t>Mapping to physical resources for SRS for positioning frequency hopping</w:t>
            </w:r>
          </w:p>
          <w:p w14:paraId="5C3F4B3E"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In these sections, we can use </w:t>
            </w:r>
            <m:oMath>
              <m:sSubSup>
                <m:sSubSupPr>
                  <m:ctrlPr>
                    <w:rPr>
                      <w:rFonts w:ascii="Cambria Math" w:eastAsia="DengXian" w:hAnsi="Cambria Math" w:cs="Times New Roman"/>
                      <w:lang w:val="zh-CN" w:eastAsia="zh-CN"/>
                    </w:rPr>
                  </m:ctrlPr>
                </m:sSubSupPr>
                <m:e>
                  <m:r>
                    <m:rPr>
                      <m:sty m:val="bi"/>
                    </m:rPr>
                    <w:rPr>
                      <w:rFonts w:ascii="Cambria Math" w:eastAsia="DengXian" w:hAnsi="Cambria Math" w:cs="Times New Roman"/>
                      <w:lang w:val="zh-CN" w:eastAsia="zh-CN"/>
                    </w:rPr>
                    <m:t>l</m:t>
                  </m:r>
                </m:e>
                <m:sub>
                  <m:r>
                    <m:rPr>
                      <m:nor/>
                    </m:rPr>
                    <w:rPr>
                      <w:rFonts w:ascii="Times New Roman" w:eastAsia="DengXian" w:hAnsi="Times New Roman" w:cs="Times New Roman"/>
                      <w:lang w:eastAsia="zh-CN"/>
                    </w:rPr>
                    <m:t>hop</m:t>
                  </m:r>
                </m:sub>
                <m:sup>
                  <m:r>
                    <m:rPr>
                      <m:sty m:val="p"/>
                    </m:rPr>
                    <w:rPr>
                      <w:rFonts w:ascii="Cambria Math" w:eastAsia="DengXian" w:hAnsi="Cambria Math" w:cs="Times New Roman"/>
                      <w:lang w:eastAsia="zh-CN"/>
                    </w:rPr>
                    <m:t>'</m:t>
                  </m:r>
                </m:sup>
              </m:sSubSup>
              <m:r>
                <m:rPr>
                  <m:sty m:val="p"/>
                </m:rPr>
                <w:rPr>
                  <w:rFonts w:ascii="Cambria Math" w:eastAsia="DengXian" w:hAnsi="Cambria Math" w:cs="Times New Roman"/>
                  <w:lang w:eastAsia="zh-CN"/>
                </w:rPr>
                <m:t>∈</m:t>
              </m:r>
              <m:d>
                <m:dPr>
                  <m:begChr m:val="{"/>
                  <m:endChr m:val="}"/>
                  <m:ctrlPr>
                    <w:rPr>
                      <w:rFonts w:ascii="Cambria Math" w:eastAsia="DengXian" w:hAnsi="Cambria Math" w:cs="Times New Roman"/>
                      <w:lang w:val="zh-CN" w:eastAsia="zh-CN"/>
                    </w:rPr>
                  </m:ctrlPr>
                </m:dPr>
                <m:e>
                  <m:r>
                    <m:rPr>
                      <m:sty m:val="p"/>
                    </m:rPr>
                    <w:rPr>
                      <w:rFonts w:ascii="Cambria Math" w:eastAsia="DengXian" w:hAnsi="Cambria Math" w:cs="Times New Roman"/>
                      <w:lang w:eastAsia="zh-CN"/>
                    </w:rPr>
                    <m:t>0,1,…,</m:t>
                  </m:r>
                  <m:sSubSup>
                    <m:sSubSupPr>
                      <m:ctrlPr>
                        <w:rPr>
                          <w:rFonts w:ascii="Cambria Math" w:eastAsia="DengXian" w:hAnsi="Cambria Math" w:cs="Times New Roman"/>
                          <w:lang w:val="zh-CN" w:eastAsia="zh-CN"/>
                        </w:rPr>
                      </m:ctrlPr>
                    </m:sSubSupPr>
                    <m:e>
                      <m:r>
                        <w:rPr>
                          <w:rFonts w:ascii="Cambria Math" w:eastAsia="DengXian" w:hAnsi="Cambria Math" w:cs="Times New Roman"/>
                          <w:lang w:val="zh-CN" w:eastAsia="zh-CN"/>
                        </w:rPr>
                        <m:t>N</m:t>
                      </m:r>
                    </m:e>
                    <m:sub>
                      <m:r>
                        <m:rPr>
                          <m:nor/>
                        </m:rPr>
                        <w:rPr>
                          <w:rFonts w:ascii="Times New Roman" w:eastAsia="DengXian" w:hAnsi="Times New Roman" w:cs="Times New Roman"/>
                          <w:lang w:eastAsia="zh-CN"/>
                        </w:rPr>
                        <m:t>symb</m:t>
                      </m:r>
                    </m:sub>
                    <m:sup>
                      <m:r>
                        <w:rPr>
                          <w:rFonts w:ascii="Cambria Math" w:eastAsia="DengXian" w:hAnsi="Cambria Math" w:cs="Times New Roman"/>
                          <w:lang w:val="zh-CN" w:eastAsia="zh-CN"/>
                        </w:rPr>
                        <m:t>SRS</m:t>
                      </m:r>
                    </m:sup>
                  </m:sSubSup>
                  <m:r>
                    <m:rPr>
                      <m:sty m:val="p"/>
                    </m:rPr>
                    <w:rPr>
                      <w:rFonts w:ascii="Cambria Math" w:eastAsia="DengXian" w:hAnsi="Cambria Math" w:cs="Times New Roman"/>
                      <w:lang w:eastAsia="zh-CN"/>
                    </w:rPr>
                    <m:t>-1</m:t>
                  </m:r>
                </m:e>
              </m:d>
            </m:oMath>
            <w:r>
              <w:rPr>
                <w:rFonts w:ascii="Times New Roman" w:eastAsia="DengXian" w:hAnsi="Times New Roman" w:cs="Times New Roman"/>
                <w:lang w:eastAsia="zh-CN"/>
              </w:rPr>
              <w:t xml:space="preserve"> to represent the OFDM symbol number within an SRS hop, </w:t>
            </w:r>
            <m:oMath>
              <m:sSubSup>
                <m:sSubSupPr>
                  <m:ctrlPr>
                    <w:rPr>
                      <w:rFonts w:ascii="Cambria Math" w:eastAsia="DengXian" w:hAnsi="Cambria Math" w:cs="Times New Roman"/>
                      <w:lang w:val="zh-CN" w:eastAsia="zh-CN"/>
                    </w:rPr>
                  </m:ctrlPr>
                </m:sSubSupPr>
                <m:e>
                  <m:r>
                    <m:rPr>
                      <m:sty m:val="bi"/>
                    </m:rPr>
                    <w:rPr>
                      <w:rFonts w:ascii="Cambria Math" w:eastAsia="DengXian" w:hAnsi="Cambria Math" w:cs="Times New Roman"/>
                      <w:lang w:val="zh-CN" w:eastAsia="zh-CN"/>
                    </w:rPr>
                    <m:t>l</m:t>
                  </m:r>
                </m:e>
                <m:sub>
                  <m:r>
                    <m:rPr>
                      <m:nor/>
                    </m:rPr>
                    <w:rPr>
                      <w:rFonts w:ascii="Cambria Math" w:eastAsia="DengXian" w:hAnsi="Times New Roman" w:cs="Times New Roman"/>
                      <w:lang w:eastAsia="zh-CN"/>
                    </w:rPr>
                    <m:t>0</m:t>
                  </m:r>
                </m:sub>
                <m:sup>
                  <m:r>
                    <m:rPr>
                      <m:sty m:val="p"/>
                    </m:rPr>
                    <w:rPr>
                      <w:rFonts w:ascii="Cambria Math" w:eastAsia="DengXian" w:hAnsi="Cambria Math" w:cs="Times New Roman"/>
                      <w:lang w:eastAsia="zh-CN"/>
                    </w:rPr>
                    <m:t>hop</m:t>
                  </m:r>
                  <m:r>
                    <m:rPr>
                      <m:sty m:val="p"/>
                    </m:rPr>
                    <w:rPr>
                      <w:rFonts w:ascii="Cambria Math" w:eastAsia="DengXian" w:hAnsi="Cambria Math" w:cs="Times New Roman" w:hint="eastAsia"/>
                      <w:lang w:eastAsia="zh-CN"/>
                    </w:rPr>
                    <m:t>x</m:t>
                  </m:r>
                </m:sup>
              </m:sSubSup>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to represent the starting symbol OFDM of different SRS hops.</w:t>
            </w:r>
          </w:p>
          <w:p w14:paraId="033674AD" w14:textId="77777777" w:rsidR="000A0F70" w:rsidRDefault="000A0F70">
            <w:pPr>
              <w:spacing w:after="0"/>
              <w:rPr>
                <w:rFonts w:ascii="Times New Roman" w:hAnsi="Times New Roman" w:cs="Times New Roman"/>
              </w:rPr>
            </w:pPr>
          </w:p>
        </w:tc>
      </w:tr>
      <w:tr w:rsidR="000A0F70" w14:paraId="24D6DD25" w14:textId="77777777">
        <w:tc>
          <w:tcPr>
            <w:tcW w:w="1077" w:type="dxa"/>
          </w:tcPr>
          <w:p w14:paraId="77D0C6A3"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Intel2</w:t>
            </w:r>
          </w:p>
        </w:tc>
        <w:tc>
          <w:tcPr>
            <w:tcW w:w="8552" w:type="dxa"/>
          </w:tcPr>
          <w:p w14:paraId="1F614A43" w14:textId="77777777" w:rsidR="000A0F70" w:rsidRDefault="001B1FCD">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 xml:space="preserve">Comment 1: </w:t>
            </w:r>
          </w:p>
          <w:p w14:paraId="726AA74E" w14:textId="77777777" w:rsidR="000A0F70" w:rsidRDefault="000A0F70">
            <w:pPr>
              <w:spacing w:after="0"/>
              <w:rPr>
                <w:rFonts w:ascii="Times New Roman" w:eastAsia="DengXian" w:hAnsi="Times New Roman" w:cs="Times New Roman"/>
                <w:lang w:eastAsia="zh-CN"/>
              </w:rPr>
            </w:pPr>
          </w:p>
          <w:p w14:paraId="00A159AB"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The reference to the change in Subclause 8.4.1.6.3 for SL PRS amplitude scaling is missing in the cover page: </w:t>
            </w:r>
          </w:p>
          <w:p w14:paraId="48F9B230" w14:textId="77777777" w:rsidR="000A0F70" w:rsidRDefault="000A0F70">
            <w:pPr>
              <w:spacing w:after="0"/>
              <w:rPr>
                <w:rFonts w:ascii="Times New Roman" w:eastAsia="DengXian" w:hAnsi="Times New Roman" w:cs="Times New Roman"/>
                <w:lang w:eastAsia="zh-CN"/>
              </w:rPr>
            </w:pPr>
          </w:p>
          <w:tbl>
            <w:tblPr>
              <w:tblStyle w:val="TableGrid"/>
              <w:tblW w:w="0" w:type="auto"/>
              <w:tblLook w:val="04A0" w:firstRow="1" w:lastRow="0" w:firstColumn="1" w:lastColumn="0" w:noHBand="0" w:noVBand="1"/>
            </w:tblPr>
            <w:tblGrid>
              <w:gridCol w:w="1782"/>
              <w:gridCol w:w="6544"/>
            </w:tblGrid>
            <w:tr w:rsidR="000A0F70" w14:paraId="18BFF4C2" w14:textId="77777777">
              <w:tc>
                <w:tcPr>
                  <w:tcW w:w="1838" w:type="dxa"/>
                </w:tcPr>
                <w:p w14:paraId="2E35B6B4" w14:textId="77777777" w:rsidR="000A0F70" w:rsidRDefault="001B1FCD">
                  <w:pPr>
                    <w:pStyle w:val="boldbullet1"/>
                    <w:rPr>
                      <w:b w:val="0"/>
                      <w:szCs w:val="20"/>
                    </w:rPr>
                  </w:pPr>
                  <w:r>
                    <w:rPr>
                      <w:rFonts w:hint="eastAsia"/>
                      <w:b w:val="0"/>
                      <w:szCs w:val="20"/>
                    </w:rPr>
                    <w:t>Reason for change</w:t>
                  </w:r>
                </w:p>
              </w:tc>
              <w:tc>
                <w:tcPr>
                  <w:tcW w:w="7469" w:type="dxa"/>
                </w:tcPr>
                <w:p w14:paraId="5DAEDF78" w14:textId="77777777" w:rsidR="000A0F70" w:rsidRDefault="001B1FCD">
                  <w:pPr>
                    <w:pStyle w:val="boldbullet1"/>
                    <w:rPr>
                      <w:b w:val="0"/>
                      <w:bCs/>
                      <w:szCs w:val="20"/>
                    </w:rPr>
                  </w:pPr>
                  <w:r>
                    <w:rPr>
                      <w:b w:val="0"/>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0A0F70" w14:paraId="7BE6ABCC" w14:textId="77777777">
              <w:tc>
                <w:tcPr>
                  <w:tcW w:w="1838" w:type="dxa"/>
                </w:tcPr>
                <w:p w14:paraId="171D7B1D" w14:textId="77777777" w:rsidR="000A0F70" w:rsidRDefault="001B1FCD">
                  <w:pPr>
                    <w:pStyle w:val="boldbullet1"/>
                    <w:rPr>
                      <w:b w:val="0"/>
                      <w:szCs w:val="20"/>
                    </w:rPr>
                  </w:pPr>
                  <w:r>
                    <w:rPr>
                      <w:rFonts w:hint="eastAsia"/>
                      <w:b w:val="0"/>
                      <w:szCs w:val="20"/>
                    </w:rPr>
                    <w:t>Summary of change</w:t>
                  </w:r>
                </w:p>
              </w:tc>
              <w:tc>
                <w:tcPr>
                  <w:tcW w:w="7469" w:type="dxa"/>
                </w:tcPr>
                <w:p w14:paraId="6108C9B2" w14:textId="77777777" w:rsidR="000A0F70" w:rsidRDefault="001B1FCD">
                  <w:pPr>
                    <w:pStyle w:val="boldbullet1"/>
                    <w:rPr>
                      <w:b w:val="0"/>
                      <w:szCs w:val="20"/>
                    </w:rPr>
                  </w:pPr>
                  <w:r>
                    <w:rPr>
                      <w:b w:val="0"/>
                      <w:szCs w:val="20"/>
                    </w:rPr>
                    <w:t xml:space="preserve">Section 8.4.1.6.3 in TS 38.211: </w:t>
                  </w:r>
                </w:p>
                <w:p w14:paraId="292E9A6A" w14:textId="77777777" w:rsidR="000A0F70" w:rsidRDefault="001B1FCD">
                  <w:pPr>
                    <w:pStyle w:val="boldbullet1"/>
                    <w:rPr>
                      <w:b w:val="0"/>
                      <w:szCs w:val="20"/>
                    </w:rPr>
                  </w:pPr>
                  <w:r>
                    <w:rPr>
                      <w:b w:val="0"/>
                      <w:szCs w:val="20"/>
                    </w:rPr>
                    <w:t>Clarify that the purpose of applying the amplitude scaling factor for SL PRS is to conform to the transmit power level for the SL PRS transmission as described in TS 38.213.</w:t>
                  </w:r>
                </w:p>
              </w:tc>
            </w:tr>
            <w:tr w:rsidR="000A0F70" w14:paraId="691C8471" w14:textId="77777777">
              <w:tc>
                <w:tcPr>
                  <w:tcW w:w="1838" w:type="dxa"/>
                </w:tcPr>
                <w:p w14:paraId="5B59A266" w14:textId="77777777" w:rsidR="000A0F70" w:rsidRDefault="001B1FCD">
                  <w:pPr>
                    <w:pStyle w:val="boldbullet1"/>
                    <w:rPr>
                      <w:b w:val="0"/>
                      <w:szCs w:val="20"/>
                    </w:rPr>
                  </w:pPr>
                  <w:r>
                    <w:rPr>
                      <w:rFonts w:hint="eastAsia"/>
                      <w:b w:val="0"/>
                      <w:szCs w:val="20"/>
                    </w:rPr>
                    <w:t>Consequences if not approved</w:t>
                  </w:r>
                </w:p>
              </w:tc>
              <w:tc>
                <w:tcPr>
                  <w:tcW w:w="7469" w:type="dxa"/>
                </w:tcPr>
                <w:p w14:paraId="18B81579" w14:textId="77777777" w:rsidR="000A0F70" w:rsidRDefault="001B1FCD">
                  <w:pPr>
                    <w:pStyle w:val="boldbullet1"/>
                    <w:rPr>
                      <w:b w:val="0"/>
                      <w:szCs w:val="20"/>
                    </w:rPr>
                  </w:pPr>
                  <w:r>
                    <w:rPr>
                      <w:b w:val="0"/>
                      <w:szCs w:val="20"/>
                    </w:rPr>
                    <w:t>Incomplete specifications in terms of defining how a UE is to determine the amplitude scaling factor for SL PRS transmission.</w:t>
                  </w:r>
                </w:p>
              </w:tc>
            </w:tr>
          </w:tbl>
          <w:p w14:paraId="0611D9D1" w14:textId="77777777" w:rsidR="000A0F70" w:rsidRDefault="000A0F70">
            <w:pPr>
              <w:spacing w:after="0"/>
              <w:rPr>
                <w:rFonts w:ascii="Times New Roman" w:eastAsia="DengXian" w:hAnsi="Times New Roman" w:cs="Times New Roman"/>
                <w:lang w:eastAsia="zh-CN"/>
              </w:rPr>
            </w:pPr>
          </w:p>
          <w:p w14:paraId="75DDD694" w14:textId="77777777" w:rsidR="000A0F70" w:rsidRDefault="001B1FCD">
            <w:pPr>
              <w:spacing w:after="0"/>
              <w:rPr>
                <w:rFonts w:ascii="Times New Roman" w:eastAsia="DengXian" w:hAnsi="Times New Roman" w:cs="Times New Roman"/>
                <w:b/>
                <w:bCs/>
                <w:lang w:eastAsia="zh-CN"/>
              </w:rPr>
            </w:pPr>
            <w:r>
              <w:rPr>
                <w:rFonts w:ascii="Times New Roman" w:eastAsia="DengXian" w:hAnsi="Times New Roman" w:cs="Times New Roman"/>
                <w:b/>
                <w:bCs/>
                <w:lang w:eastAsia="zh-CN"/>
              </w:rPr>
              <w:t xml:space="preserve">Comment 2: </w:t>
            </w:r>
          </w:p>
          <w:p w14:paraId="5A7DD9AF" w14:textId="77777777" w:rsidR="000A0F70" w:rsidRDefault="000A0F70">
            <w:pPr>
              <w:spacing w:after="0"/>
              <w:rPr>
                <w:rFonts w:ascii="Times New Roman" w:eastAsia="DengXian" w:hAnsi="Times New Roman" w:cs="Times New Roman"/>
                <w:lang w:eastAsia="zh-CN"/>
              </w:rPr>
            </w:pPr>
          </w:p>
          <w:p w14:paraId="2914FA66"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We would also like to second the suggestion from vivo to consider separating the section for description of FH for SRS for positioning for easier presentation and better readability. </w:t>
            </w:r>
          </w:p>
        </w:tc>
      </w:tr>
      <w:tr w:rsidR="000A0F70" w14:paraId="3A9025E1" w14:textId="77777777">
        <w:tc>
          <w:tcPr>
            <w:tcW w:w="1077" w:type="dxa"/>
          </w:tcPr>
          <w:p w14:paraId="61EE8FDC"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Huawei, HiSilicon</w:t>
            </w:r>
          </w:p>
        </w:tc>
        <w:tc>
          <w:tcPr>
            <w:tcW w:w="8552" w:type="dxa"/>
          </w:tcPr>
          <w:p w14:paraId="1811C656" w14:textId="77777777" w:rsidR="000A0F70" w:rsidRDefault="001B1FCD">
            <w:pPr>
              <w:spacing w:after="0"/>
              <w:rPr>
                <w:rFonts w:ascii="Times New Roman" w:eastAsia="DengXian" w:hAnsi="Times New Roman" w:cs="Times New Roman"/>
                <w:b/>
                <w:lang w:eastAsia="zh-CN"/>
              </w:rPr>
            </w:pPr>
            <w:r>
              <w:rPr>
                <w:rFonts w:ascii="Times New Roman" w:eastAsia="DengXian" w:hAnsi="Times New Roman" w:cs="Times New Roman" w:hint="eastAsia"/>
                <w:b/>
                <w:lang w:eastAsia="zh-CN"/>
              </w:rPr>
              <w:t>C</w:t>
            </w:r>
            <w:r>
              <w:rPr>
                <w:rFonts w:ascii="Times New Roman" w:eastAsia="DengXian" w:hAnsi="Times New Roman" w:cs="Times New Roman"/>
                <w:b/>
                <w:lang w:eastAsia="zh-CN"/>
              </w:rPr>
              <w:t>omment 1:</w:t>
            </w:r>
          </w:p>
          <w:p w14:paraId="7CF29BCB"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share similar comments to Intel and vivo with regards to the extended value of </w:t>
            </w:r>
            <m:oMath>
              <m:r>
                <w:rPr>
                  <w:rFonts w:ascii="Cambria Math" w:eastAsia="DengXian" w:hAnsi="Cambria Math" w:cs="Times New Roman"/>
                  <w:lang w:eastAsia="zh-CN"/>
                </w:rPr>
                <m:t>l'</m:t>
              </m:r>
            </m:oMath>
            <w:r>
              <w:rPr>
                <w:rFonts w:ascii="Times New Roman" w:eastAsia="DengXian" w:hAnsi="Times New Roman" w:cs="Times New Roman"/>
                <w:lang w:eastAsia="zh-CN"/>
              </w:rPr>
              <w:t>, but we would suggest the following change.</w:t>
            </w:r>
          </w:p>
          <w:p w14:paraId="024FB0B0" w14:textId="77777777" w:rsidR="000A0F70" w:rsidRDefault="000A0F70">
            <w:pPr>
              <w:spacing w:after="0"/>
              <w:rPr>
                <w:rFonts w:ascii="Times New Roman" w:eastAsia="DengXian" w:hAnsi="Times New Roman" w:cs="Times New Roman"/>
                <w:lang w:eastAsia="zh-CN"/>
              </w:rPr>
            </w:pPr>
          </w:p>
          <w:tbl>
            <w:tblPr>
              <w:tblStyle w:val="TableGrid"/>
              <w:tblW w:w="0" w:type="auto"/>
              <w:tblLook w:val="04A0" w:firstRow="1" w:lastRow="0" w:firstColumn="1" w:lastColumn="0" w:noHBand="0" w:noVBand="1"/>
            </w:tblPr>
            <w:tblGrid>
              <w:gridCol w:w="8326"/>
            </w:tblGrid>
            <w:tr w:rsidR="000A0F70" w14:paraId="4753BC77" w14:textId="77777777">
              <w:tc>
                <w:tcPr>
                  <w:tcW w:w="8326" w:type="dxa"/>
                </w:tcPr>
                <w:p w14:paraId="4639FFD1" w14:textId="77777777" w:rsidR="000A0F70" w:rsidRDefault="001B1FCD">
                  <w:pPr>
                    <w:keepNext/>
                    <w:keepLines/>
                    <w:spacing w:before="120" w:after="180" w:line="240" w:lineRule="auto"/>
                    <w:ind w:left="1701" w:hanging="1701"/>
                    <w:outlineLvl w:val="4"/>
                    <w:rPr>
                      <w:rFonts w:eastAsia="SimSun" w:cs="Times New Roman"/>
                      <w:szCs w:val="20"/>
                      <w:lang w:val="en-GB"/>
                    </w:rPr>
                  </w:pPr>
                  <w:bookmarkStart w:id="15" w:name="_Toc36026607"/>
                  <w:bookmarkStart w:id="16" w:name="_Toc146795038"/>
                  <w:bookmarkStart w:id="17" w:name="_Toc51774115"/>
                  <w:bookmarkStart w:id="18" w:name="_Toc19796472"/>
                  <w:bookmarkStart w:id="19" w:name="_Toc26459698"/>
                  <w:bookmarkStart w:id="20" w:name="_Toc45107446"/>
                  <w:bookmarkStart w:id="21" w:name="_Toc29230348"/>
                  <w:r>
                    <w:rPr>
                      <w:rFonts w:eastAsia="SimSun" w:cs="Times New Roman"/>
                      <w:szCs w:val="20"/>
                      <w:lang w:val="en-GB"/>
                    </w:rPr>
                    <w:t>6.4.1.4.1</w:t>
                  </w:r>
                  <w:r>
                    <w:rPr>
                      <w:rFonts w:eastAsia="SimSun" w:cs="Times New Roman"/>
                      <w:szCs w:val="20"/>
                      <w:lang w:val="en-GB"/>
                    </w:rPr>
                    <w:tab/>
                    <w:t>SRS resource</w:t>
                  </w:r>
                  <w:bookmarkEnd w:id="15"/>
                  <w:bookmarkEnd w:id="16"/>
                  <w:bookmarkEnd w:id="17"/>
                  <w:bookmarkEnd w:id="18"/>
                  <w:bookmarkEnd w:id="19"/>
                  <w:bookmarkEnd w:id="20"/>
                  <w:bookmarkEnd w:id="21"/>
                </w:p>
                <w:p w14:paraId="3A17D164" w14:textId="77777777" w:rsidR="000A0F70" w:rsidRDefault="001B1FCD">
                  <w:pPr>
                    <w:spacing w:after="180" w:line="240" w:lineRule="auto"/>
                    <w:rPr>
                      <w:rFonts w:ascii="Times New Roman" w:eastAsia="DengXian" w:hAnsi="Times New Roman" w:cs="Times New Roman"/>
                      <w:sz w:val="21"/>
                      <w:szCs w:val="20"/>
                      <w:lang w:val="en-GB"/>
                    </w:rPr>
                  </w:pPr>
                  <w:r>
                    <w:rPr>
                      <w:rFonts w:ascii="Times New Roman" w:eastAsia="DengXian" w:hAnsi="Times New Roman" w:cs="Times New Roman"/>
                      <w:sz w:val="21"/>
                      <w:szCs w:val="20"/>
                      <w:lang w:val="en-GB"/>
                    </w:rPr>
                    <w:t xml:space="preserve">An SRS resource is configured by the </w:t>
                  </w:r>
                  <w:r>
                    <w:rPr>
                      <w:rFonts w:ascii="Times New Roman" w:eastAsia="DengXian" w:hAnsi="Times New Roman" w:cs="Times New Roman"/>
                      <w:i/>
                      <w:sz w:val="21"/>
                      <w:szCs w:val="20"/>
                      <w:lang w:val="en-GB"/>
                    </w:rPr>
                    <w:t>SRS-Resource</w:t>
                  </w:r>
                  <w:r>
                    <w:rPr>
                      <w:rFonts w:ascii="Times New Roman" w:eastAsia="DengXian" w:hAnsi="Times New Roman" w:cs="Times New Roman"/>
                      <w:sz w:val="21"/>
                      <w:szCs w:val="20"/>
                      <w:lang w:val="en-GB"/>
                    </w:rPr>
                    <w:t xml:space="preserve"> IE or the </w:t>
                  </w:r>
                  <w:r>
                    <w:rPr>
                      <w:rFonts w:ascii="Times New Roman" w:eastAsia="DengXian" w:hAnsi="Times New Roman" w:cs="Times New Roman"/>
                      <w:i/>
                      <w:iCs/>
                      <w:sz w:val="21"/>
                      <w:szCs w:val="20"/>
                      <w:lang w:val="en-GB"/>
                    </w:rPr>
                    <w:t>SRS-PosResource</w:t>
                  </w:r>
                  <w:r>
                    <w:rPr>
                      <w:rFonts w:ascii="Times New Roman" w:eastAsia="DengXian" w:hAnsi="Times New Roman" w:cs="Times New Roman"/>
                      <w:sz w:val="21"/>
                      <w:szCs w:val="20"/>
                      <w:lang w:val="en-GB"/>
                    </w:rPr>
                    <w:t xml:space="preserve"> IE and consists of</w:t>
                  </w:r>
                </w:p>
                <w:p w14:paraId="3EC8B95A" w14:textId="77777777" w:rsidR="000A0F70" w:rsidRDefault="001B1FCD">
                  <w:pPr>
                    <w:spacing w:after="180" w:line="240" w:lineRule="auto"/>
                    <w:ind w:left="568" w:hanging="284"/>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Times New Roman" w:eastAsia="Malgun Gothic" w:hAnsi="Times New Roman" w:cs="Times New Roman"/>
                            <w:sz w:val="20"/>
                            <w:szCs w:val="20"/>
                            <w:lang w:val="en-GB"/>
                          </w:rPr>
                          <m:t>ap</m:t>
                        </m:r>
                      </m:sub>
                      <m:sup>
                        <m:r>
                          <m:rPr>
                            <m:nor/>
                          </m:rPr>
                          <w:rPr>
                            <w:rFonts w:ascii="Times New Roman" w:eastAsia="Malgun Gothic" w:hAnsi="Times New Roman" w:cs="Times New Roman"/>
                            <w:sz w:val="20"/>
                            <w:szCs w:val="20"/>
                            <w:lang w:val="en-GB"/>
                          </w:rPr>
                          <m:t>SRS</m:t>
                        </m:r>
                      </m:sup>
                    </m:sSubSup>
                    <m:r>
                      <w:rPr>
                        <w:rFonts w:ascii="Cambria Math" w:eastAsia="Malgun Gothic" w:hAnsi="Cambria Math" w:cs="Times New Roman"/>
                        <w:sz w:val="20"/>
                        <w:szCs w:val="20"/>
                        <w:lang w:val="en-GB"/>
                      </w:rPr>
                      <m:t>∈</m:t>
                    </m:r>
                    <m:d>
                      <m:dPr>
                        <m:begChr m:val="{"/>
                        <m:endChr m:val="}"/>
                        <m:ctrlPr>
                          <w:rPr>
                            <w:rFonts w:ascii="Cambria Math" w:eastAsia="Malgun Gothic" w:hAnsi="Cambria Math" w:cs="Times New Roman"/>
                            <w:i/>
                            <w:sz w:val="20"/>
                            <w:szCs w:val="20"/>
                            <w:lang w:val="en-GB"/>
                          </w:rPr>
                        </m:ctrlPr>
                      </m:dPr>
                      <m:e>
                        <m:r>
                          <w:rPr>
                            <w:rFonts w:ascii="Cambria Math" w:eastAsia="Malgun Gothic" w:hAnsi="Cambria Math" w:cs="Times New Roman"/>
                            <w:sz w:val="20"/>
                            <w:szCs w:val="20"/>
                            <w:lang w:val="en-GB"/>
                          </w:rPr>
                          <m:t>1,2,4,8</m:t>
                        </m:r>
                      </m:e>
                    </m:d>
                  </m:oMath>
                  <w:r>
                    <w:rPr>
                      <w:rFonts w:ascii="Times New Roman" w:eastAsia="Malgun Gothic" w:hAnsi="Times New Roman" w:cs="Times New Roman"/>
                      <w:sz w:val="20"/>
                      <w:szCs w:val="20"/>
                      <w:lang w:val="en-GB"/>
                    </w:rPr>
                    <w:t xml:space="preserve"> antenna ports </w:t>
                  </w:r>
                  <m:oMath>
                    <m:sSubSup>
                      <m:sSubSupPr>
                        <m:ctrlPr>
                          <w:rPr>
                            <w:rFonts w:ascii="Cambria Math" w:eastAsia="Malgun Gothic" w:hAnsi="Cambria Math" w:cs="Times New Roman"/>
                            <w:i/>
                            <w:sz w:val="20"/>
                            <w:szCs w:val="20"/>
                            <w:lang w:val="en-GB"/>
                          </w:rPr>
                        </m:ctrlPr>
                      </m:sSubSupPr>
                      <m:e>
                        <m:d>
                          <m:dPr>
                            <m:begChr m:val="{"/>
                            <m:endChr m:val="}"/>
                            <m:ctrlPr>
                              <w:rPr>
                                <w:rFonts w:ascii="Cambria Math" w:eastAsia="Malgun Gothic" w:hAnsi="Cambria Math" w:cs="Times New Roman"/>
                                <w:i/>
                                <w:sz w:val="20"/>
                                <w:szCs w:val="20"/>
                                <w:lang w:val="en-GB"/>
                              </w:rPr>
                            </m:ctrlPr>
                          </m:dPr>
                          <m:e>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lang w:val="en-GB"/>
                                  </w:rPr>
                                  <m:t>p</m:t>
                                </m:r>
                              </m:e>
                              <m:sub>
                                <m:r>
                                  <w:rPr>
                                    <w:rFonts w:ascii="Cambria Math" w:eastAsia="Malgun Gothic" w:hAnsi="Cambria Math" w:cs="Times New Roman"/>
                                    <w:sz w:val="20"/>
                                    <w:szCs w:val="20"/>
                                    <w:lang w:val="en-GB"/>
                                  </w:rPr>
                                  <m:t>i</m:t>
                                </m:r>
                              </m:sub>
                            </m:sSub>
                          </m:e>
                        </m:d>
                      </m:e>
                      <m:sub>
                        <m:r>
                          <w:rPr>
                            <w:rFonts w:ascii="Cambria Math" w:eastAsia="Malgun Gothic" w:hAnsi="Cambria Math" w:cs="Times New Roman"/>
                            <w:sz w:val="20"/>
                            <w:szCs w:val="20"/>
                            <w:lang w:val="en-GB"/>
                          </w:rPr>
                          <m:t>i=0</m:t>
                        </m:r>
                      </m:sub>
                      <m:sup>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Times New Roman" w:eastAsia="Malgun Gothic" w:hAnsi="Times New Roman" w:cs="Times New Roman"/>
                                <w:sz w:val="20"/>
                                <w:szCs w:val="20"/>
                                <w:lang w:val="en-GB"/>
                              </w:rPr>
                              <m:t>ap</m:t>
                            </m:r>
                          </m:sub>
                          <m:sup>
                            <m:r>
                              <m:rPr>
                                <m:nor/>
                              </m:rPr>
                              <w:rPr>
                                <w:rFonts w:ascii="Times New Roman" w:eastAsia="Malgun Gothic" w:hAnsi="Times New Roman" w:cs="Times New Roman"/>
                                <w:sz w:val="20"/>
                                <w:szCs w:val="20"/>
                                <w:lang w:val="en-GB"/>
                              </w:rPr>
                              <m:t>SRS</m:t>
                            </m:r>
                          </m:sup>
                        </m:sSubSup>
                        <m:r>
                          <w:rPr>
                            <w:rFonts w:ascii="Cambria Math" w:eastAsia="Malgun Gothic" w:hAnsi="Cambria Math" w:cs="Times New Roman"/>
                            <w:sz w:val="20"/>
                            <w:szCs w:val="20"/>
                            <w:lang w:val="en-GB"/>
                          </w:rPr>
                          <m:t>-1</m:t>
                        </m:r>
                      </m:sup>
                    </m:sSubSup>
                  </m:oMath>
                  <w:r>
                    <w:rPr>
                      <w:rFonts w:ascii="Times New Roman" w:eastAsia="Malgun Gothic" w:hAnsi="Times New Roman" w:cs="Times New Roman"/>
                      <w:sz w:val="20"/>
                      <w:szCs w:val="20"/>
                      <w:lang w:val="en-GB"/>
                    </w:rPr>
                    <w:t xml:space="preserve">, where the number of antenna ports is given by the higher layer parameter </w:t>
                  </w:r>
                  <w:r>
                    <w:rPr>
                      <w:rFonts w:ascii="Times New Roman" w:eastAsia="Malgun Gothic" w:hAnsi="Times New Roman" w:cs="Times New Roman"/>
                      <w:i/>
                      <w:sz w:val="20"/>
                      <w:szCs w:val="20"/>
                      <w:lang w:val="en-GB"/>
                    </w:rPr>
                    <w:t>nrofSRS-Ports</w:t>
                  </w:r>
                  <w:r>
                    <w:rPr>
                      <w:rFonts w:ascii="Times New Roman" w:eastAsia="Malgun Gothic" w:hAnsi="Times New Roman" w:cs="Times New Roman"/>
                      <w:sz w:val="20"/>
                      <w:szCs w:val="20"/>
                      <w:lang w:val="en-GB"/>
                    </w:rPr>
                    <w:t xml:space="preserve"> if configured, otherwise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Times New Roman" w:eastAsia="Malgun Gothic" w:hAnsi="Times New Roman" w:cs="Times New Roman"/>
                            <w:sz w:val="20"/>
                            <w:szCs w:val="20"/>
                            <w:lang w:val="en-GB"/>
                          </w:rPr>
                          <m:t>ap</m:t>
                        </m:r>
                      </m:sub>
                      <m:sup>
                        <m:r>
                          <m:rPr>
                            <m:nor/>
                          </m:rPr>
                          <w:rPr>
                            <w:rFonts w:ascii="Times New Roman" w:eastAsia="Malgun Gothic" w:hAnsi="Times New Roman" w:cs="Times New Roman"/>
                            <w:sz w:val="20"/>
                            <w:szCs w:val="20"/>
                            <w:lang w:val="en-GB"/>
                          </w:rPr>
                          <m:t>SRS</m:t>
                        </m:r>
                      </m:sup>
                    </m:sSubSup>
                    <m:r>
                      <w:rPr>
                        <w:rFonts w:ascii="Cambria Math" w:eastAsia="Malgun Gothic" w:hAnsi="Cambria Math" w:cs="Times New Roman"/>
                        <w:sz w:val="20"/>
                        <w:szCs w:val="20"/>
                        <w:lang w:val="en-GB"/>
                      </w:rPr>
                      <m:t>=1</m:t>
                    </m:r>
                  </m:oMath>
                  <w:r>
                    <w:rPr>
                      <w:rFonts w:ascii="Times New Roman" w:eastAsia="Malgun Gothic" w:hAnsi="Times New Roman" w:cs="Times New Roman"/>
                      <w:sz w:val="20"/>
                      <w:szCs w:val="20"/>
                      <w:lang w:val="en-GB"/>
                    </w:rPr>
                    <w:t>, and</w:t>
                  </w:r>
                  <w:r>
                    <w:rPr>
                      <w:rFonts w:ascii="Times New Roman" w:eastAsia="Malgun Gothic" w:hAnsi="Times New Roman" w:cs="Times New Roman"/>
                      <w:i/>
                      <w:sz w:val="20"/>
                      <w:szCs w:val="20"/>
                      <w:lang w:val="en-GB"/>
                    </w:rPr>
                    <w:t xml:space="preserve"> </w:t>
                  </w:r>
                  <m:oMath>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lang w:val="en-GB"/>
                          </w:rPr>
                          <m:t>p</m:t>
                        </m:r>
                      </m:e>
                      <m:sub>
                        <m:r>
                          <w:rPr>
                            <w:rFonts w:ascii="Cambria Math" w:eastAsia="Malgun Gothic" w:hAnsi="Cambria Math" w:cs="Times New Roman"/>
                            <w:sz w:val="20"/>
                            <w:szCs w:val="20"/>
                            <w:lang w:val="en-GB"/>
                          </w:rPr>
                          <m:t>i</m:t>
                        </m:r>
                      </m:sub>
                    </m:sSub>
                    <m:r>
                      <w:rPr>
                        <w:rFonts w:ascii="Cambria Math" w:eastAsia="Malgun Gothic" w:hAnsi="Cambria Math" w:cs="Times New Roman"/>
                        <w:sz w:val="20"/>
                        <w:szCs w:val="20"/>
                        <w:lang w:val="en-GB"/>
                      </w:rPr>
                      <m:t>=1000+i</m:t>
                    </m:r>
                  </m:oMath>
                  <w:r>
                    <w:rPr>
                      <w:rFonts w:ascii="Times New Roman" w:eastAsia="Malgun Gothic" w:hAnsi="Times New Roman" w:cs="Times New Roman"/>
                      <w:sz w:val="20"/>
                      <w:szCs w:val="20"/>
                      <w:lang w:val="en-GB"/>
                    </w:rPr>
                    <w:t xml:space="preserve"> when the SRS resource is in a SRS resource set with higher-layer parameter </w:t>
                  </w:r>
                  <w:r>
                    <w:rPr>
                      <w:rFonts w:ascii="Times New Roman" w:eastAsia="Malgun Gothic" w:hAnsi="Times New Roman" w:cs="Times New Roman"/>
                      <w:i/>
                      <w:sz w:val="20"/>
                      <w:szCs w:val="20"/>
                      <w:lang w:val="en-GB"/>
                    </w:rPr>
                    <w:t>usage</w:t>
                  </w:r>
                  <w:r>
                    <w:rPr>
                      <w:rFonts w:ascii="Times New Roman" w:eastAsia="Malgun Gothic" w:hAnsi="Times New Roman" w:cs="Times New Roman"/>
                      <w:sz w:val="20"/>
                      <w:szCs w:val="20"/>
                      <w:lang w:val="en-GB"/>
                    </w:rPr>
                    <w:t xml:space="preserve"> in </w:t>
                  </w:r>
                  <w:r>
                    <w:rPr>
                      <w:rFonts w:ascii="Times New Roman" w:eastAsia="Malgun Gothic" w:hAnsi="Times New Roman" w:cs="Times New Roman"/>
                      <w:i/>
                      <w:sz w:val="20"/>
                      <w:szCs w:val="20"/>
                      <w:lang w:val="en-GB"/>
                    </w:rPr>
                    <w:t>SRS-ResourceSet</w:t>
                  </w:r>
                  <w:r>
                    <w:rPr>
                      <w:rFonts w:ascii="Times New Roman" w:eastAsia="Malgun Gothic" w:hAnsi="Times New Roman" w:cs="Times New Roman"/>
                      <w:sz w:val="20"/>
                      <w:szCs w:val="20"/>
                      <w:lang w:val="en-GB"/>
                    </w:rPr>
                    <w:t xml:space="preserve"> not set to 'nonCodebook', or determined according to [6, TS 38.214] when the SRS resource is in a SRS resource set with higher-layer parameter </w:t>
                  </w:r>
                  <w:r>
                    <w:rPr>
                      <w:rFonts w:ascii="Times New Roman" w:eastAsia="Malgun Gothic" w:hAnsi="Times New Roman" w:cs="Times New Roman"/>
                      <w:i/>
                      <w:sz w:val="20"/>
                      <w:szCs w:val="20"/>
                      <w:lang w:val="en-GB"/>
                    </w:rPr>
                    <w:t>usage</w:t>
                  </w:r>
                  <w:r>
                    <w:rPr>
                      <w:rFonts w:ascii="Times New Roman" w:eastAsia="Malgun Gothic" w:hAnsi="Times New Roman" w:cs="Times New Roman"/>
                      <w:sz w:val="20"/>
                      <w:szCs w:val="20"/>
                      <w:lang w:val="en-GB"/>
                    </w:rPr>
                    <w:t xml:space="preserve"> in </w:t>
                  </w:r>
                  <w:r>
                    <w:rPr>
                      <w:rFonts w:ascii="Times New Roman" w:eastAsia="Malgun Gothic" w:hAnsi="Times New Roman" w:cs="Times New Roman"/>
                      <w:i/>
                      <w:sz w:val="20"/>
                      <w:szCs w:val="20"/>
                      <w:lang w:val="en-GB"/>
                    </w:rPr>
                    <w:t>SRS-ResourceSet</w:t>
                  </w:r>
                  <w:r>
                    <w:rPr>
                      <w:rFonts w:ascii="Times New Roman" w:eastAsia="Malgun Gothic" w:hAnsi="Times New Roman" w:cs="Times New Roman"/>
                      <w:sz w:val="20"/>
                      <w:szCs w:val="20"/>
                      <w:lang w:val="en-GB"/>
                    </w:rPr>
                    <w:t xml:space="preserve"> set to 'nonCodebook'</w:t>
                  </w:r>
                </w:p>
                <w:p w14:paraId="357B8B3C" w14:textId="77777777" w:rsidR="000A0F70" w:rsidRDefault="001B1FCD">
                  <w:pPr>
                    <w:spacing w:after="180" w:line="240" w:lineRule="auto"/>
                    <w:ind w:left="568" w:hanging="284"/>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Times New Roman" w:eastAsia="Malgun Gothic" w:hAnsi="Times New Roman" w:cs="Times New Roman"/>
                            <w:sz w:val="20"/>
                            <w:szCs w:val="20"/>
                            <w:lang w:val="en-GB"/>
                          </w:rPr>
                          <m:t>symb</m:t>
                        </m:r>
                      </m:sub>
                      <m:sup>
                        <m:r>
                          <m:rPr>
                            <m:nor/>
                          </m:rPr>
                          <w:rPr>
                            <w:rFonts w:ascii="Times New Roman" w:eastAsia="Malgun Gothic" w:hAnsi="Times New Roman" w:cs="Times New Roman"/>
                            <w:sz w:val="20"/>
                            <w:szCs w:val="20"/>
                            <w:lang w:val="en-GB"/>
                          </w:rPr>
                          <m:t>SRS</m:t>
                        </m:r>
                      </m:sup>
                    </m:sSubSup>
                    <m:r>
                      <w:rPr>
                        <w:rFonts w:ascii="Cambria Math" w:eastAsia="Malgun Gothic" w:hAnsi="Cambria Math" w:cs="Times New Roman"/>
                        <w:sz w:val="20"/>
                        <w:szCs w:val="20"/>
                        <w:lang w:val="en-GB"/>
                      </w:rPr>
                      <m:t>∈</m:t>
                    </m:r>
                    <m:d>
                      <m:dPr>
                        <m:begChr m:val="{"/>
                        <m:endChr m:val="}"/>
                        <m:ctrlPr>
                          <w:rPr>
                            <w:rFonts w:ascii="Cambria Math" w:eastAsia="Malgun Gothic" w:hAnsi="Cambria Math" w:cs="Times New Roman"/>
                            <w:i/>
                            <w:sz w:val="20"/>
                            <w:szCs w:val="20"/>
                            <w:lang w:val="en-GB"/>
                          </w:rPr>
                        </m:ctrlPr>
                      </m:dPr>
                      <m:e>
                        <m:r>
                          <w:rPr>
                            <w:rFonts w:ascii="Cambria Math" w:eastAsia="Malgun Gothic" w:hAnsi="Cambria Math" w:cs="Times New Roman"/>
                            <w:sz w:val="20"/>
                            <w:szCs w:val="20"/>
                            <w:lang w:val="en-GB"/>
                          </w:rPr>
                          <m:t>1,2,4,8,10,12,14</m:t>
                        </m:r>
                      </m:e>
                    </m:d>
                  </m:oMath>
                  <w:r>
                    <w:rPr>
                      <w:rFonts w:ascii="Times New Roman" w:eastAsia="Malgun Gothic" w:hAnsi="Times New Roman" w:cs="Times New Roman"/>
                      <w:sz w:val="20"/>
                      <w:szCs w:val="20"/>
                      <w:lang w:val="en-GB"/>
                    </w:rPr>
                    <w:t xml:space="preserve"> consecutive OFDM symbols given by the field </w:t>
                  </w:r>
                  <w:r>
                    <w:rPr>
                      <w:rFonts w:ascii="Times New Roman" w:eastAsia="Malgun Gothic" w:hAnsi="Times New Roman" w:cs="Times New Roman"/>
                      <w:i/>
                      <w:sz w:val="20"/>
                      <w:szCs w:val="20"/>
                      <w:lang w:val="en-GB"/>
                    </w:rPr>
                    <w:t>nrofSymbols</w:t>
                  </w:r>
                  <w:r>
                    <w:rPr>
                      <w:rFonts w:ascii="Times New Roman" w:eastAsia="Malgun Gothic" w:hAnsi="Times New Roman" w:cs="Times New Roman"/>
                      <w:sz w:val="20"/>
                      <w:szCs w:val="20"/>
                      <w:lang w:val="en-GB"/>
                    </w:rPr>
                    <w:t xml:space="preserve"> contained in the higher layer parameter </w:t>
                  </w:r>
                  <w:r>
                    <w:rPr>
                      <w:rFonts w:ascii="Times New Roman" w:eastAsia="Malgun Gothic" w:hAnsi="Times New Roman" w:cs="Times New Roman"/>
                      <w:i/>
                      <w:sz w:val="20"/>
                      <w:szCs w:val="20"/>
                      <w:lang w:val="en-GB"/>
                    </w:rPr>
                    <w:t>resourceMapping</w:t>
                  </w:r>
                </w:p>
                <w:p w14:paraId="5F9958F5" w14:textId="77777777" w:rsidR="000A0F70" w:rsidRPr="000A0F70" w:rsidRDefault="001B1FCD">
                  <w:pPr>
                    <w:spacing w:after="180" w:line="240" w:lineRule="auto"/>
                    <w:ind w:left="568" w:hanging="284"/>
                    <w:rPr>
                      <w:rFonts w:ascii="Times New Roman" w:eastAsia="DengXian" w:hAnsi="Times New Roman" w:cs="Times New Roman"/>
                      <w:sz w:val="20"/>
                      <w:szCs w:val="20"/>
                      <w:u w:val="single"/>
                      <w:lang w:eastAsia="zh-CN"/>
                      <w:rPrChange w:id="22" w:author="Huawei" w:date="2023-10-18T18:12:00Z">
                        <w:rPr>
                          <w:rFonts w:ascii="Times New Roman" w:eastAsia="Malgun Gothic" w:hAnsi="Times New Roman" w:cs="Times New Roman"/>
                          <w:szCs w:val="20"/>
                          <w:lang w:val="en-GB"/>
                        </w:rPr>
                      </w:rPrChange>
                    </w:rPr>
                  </w:pPr>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r>
                  <m:oMath>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lang w:val="en-GB"/>
                          </w:rPr>
                          <m:t>l</m:t>
                        </m:r>
                      </m:e>
                      <m:sub>
                        <m:r>
                          <w:rPr>
                            <w:rFonts w:ascii="Cambria Math" w:eastAsia="Malgun Gothic" w:hAnsi="Cambria Math" w:cs="Times New Roman"/>
                            <w:sz w:val="20"/>
                            <w:szCs w:val="20"/>
                            <w:lang w:val="en-GB"/>
                          </w:rPr>
                          <m:t>0</m:t>
                        </m:r>
                      </m:sub>
                    </m:sSub>
                  </m:oMath>
                  <w:r>
                    <w:rPr>
                      <w:rFonts w:ascii="Times New Roman" w:eastAsia="SimSun" w:hAnsi="Times New Roman" w:cs="Times New Roman"/>
                      <w:sz w:val="20"/>
                      <w:szCs w:val="20"/>
                      <w:lang w:val="en-GB"/>
                    </w:rPr>
                    <w:t xml:space="preserve">, </w:t>
                  </w:r>
                  <w:r>
                    <w:rPr>
                      <w:rFonts w:ascii="Times New Roman" w:eastAsia="Malgun Gothic" w:hAnsi="Times New Roman" w:cs="Times New Roman"/>
                      <w:sz w:val="20"/>
                      <w:szCs w:val="20"/>
                      <w:lang w:val="en-GB"/>
                    </w:rPr>
                    <w:t xml:space="preserve">the starting position in the time domain given by </w:t>
                  </w:r>
                  <w:bookmarkStart w:id="23" w:name="_Hlk20397759"/>
                  <m:oMath>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lang w:val="en-GB"/>
                          </w:rPr>
                          <m:t>l</m:t>
                        </m:r>
                      </m:e>
                      <m:sub>
                        <m:r>
                          <w:rPr>
                            <w:rFonts w:ascii="Cambria Math" w:eastAsia="Malgun Gothic" w:hAnsi="Cambria Math" w:cs="Times New Roman"/>
                            <w:sz w:val="20"/>
                            <w:szCs w:val="20"/>
                            <w:lang w:val="en-GB"/>
                          </w:rPr>
                          <m:t>0</m:t>
                        </m:r>
                      </m:sub>
                    </m:sSub>
                    <m:r>
                      <w:rPr>
                        <w:rFonts w:ascii="Cambria Math" w:eastAsia="Malgun Gothic" w:hAnsi="Cambria Math" w:cs="Times New Roman"/>
                        <w:sz w:val="20"/>
                        <w:szCs w:val="20"/>
                        <w:lang w:val="en-GB"/>
                      </w:rPr>
                      <m:t>=</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Times New Roman" w:eastAsia="Malgun Gothic" w:hAnsi="Times New Roman" w:cs="Times New Roman"/>
                            <w:sz w:val="20"/>
                            <w:szCs w:val="20"/>
                            <w:lang w:val="en-GB"/>
                          </w:rPr>
                          <m:t>symb</m:t>
                        </m:r>
                      </m:sub>
                      <m:sup>
                        <m:r>
                          <m:rPr>
                            <m:nor/>
                          </m:rPr>
                          <w:rPr>
                            <w:rFonts w:ascii="Times New Roman" w:eastAsia="Malgun Gothic" w:hAnsi="Times New Roman" w:cs="Times New Roman"/>
                            <w:sz w:val="20"/>
                            <w:szCs w:val="20"/>
                            <w:lang w:val="en-GB"/>
                          </w:rPr>
                          <m:t>slot</m:t>
                        </m:r>
                      </m:sup>
                    </m:sSubSup>
                    <m:r>
                      <w:rPr>
                        <w:rFonts w:ascii="Cambria Math" w:eastAsia="Malgun Gothic" w:hAnsi="Cambria Math" w:cs="Times New Roman"/>
                        <w:sz w:val="20"/>
                        <w:szCs w:val="20"/>
                        <w:lang w:val="en-GB"/>
                      </w:rPr>
                      <m:t>-1-</m:t>
                    </m:r>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lang w:val="en-GB"/>
                          </w:rPr>
                          <m:t>l</m:t>
                        </m:r>
                      </m:e>
                      <m:sub>
                        <m:r>
                          <m:rPr>
                            <m:nor/>
                          </m:rPr>
                          <w:rPr>
                            <w:rFonts w:ascii="Times New Roman" w:eastAsia="Malgun Gothic" w:hAnsi="Times New Roman" w:cs="Times New Roman"/>
                            <w:sz w:val="20"/>
                            <w:szCs w:val="20"/>
                            <w:lang w:val="en-GB"/>
                          </w:rPr>
                          <m:t>offset</m:t>
                        </m:r>
                      </m:sub>
                    </m:sSub>
                  </m:oMath>
                  <w:bookmarkEnd w:id="23"/>
                  <w:r>
                    <w:rPr>
                      <w:rFonts w:ascii="Times New Roman" w:eastAsia="Malgun Gothic" w:hAnsi="Times New Roman" w:cs="Times New Roman"/>
                      <w:sz w:val="20"/>
                      <w:szCs w:val="20"/>
                      <w:lang w:val="en-GB"/>
                    </w:rPr>
                    <w:t xml:space="preserve"> where the offset </w:t>
                  </w:r>
                  <m:oMath>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lang w:val="en-GB"/>
                          </w:rPr>
                          <m:t>l</m:t>
                        </m:r>
                      </m:e>
                      <m:sub>
                        <m:r>
                          <m:rPr>
                            <m:nor/>
                          </m:rPr>
                          <w:rPr>
                            <w:rFonts w:ascii="Times New Roman" w:eastAsia="Malgun Gothic" w:hAnsi="Times New Roman" w:cs="Times New Roman"/>
                            <w:sz w:val="20"/>
                            <w:szCs w:val="20"/>
                            <w:lang w:val="en-GB"/>
                          </w:rPr>
                          <m:t>offset</m:t>
                        </m:r>
                      </m:sub>
                    </m:sSub>
                    <m:r>
                      <w:rPr>
                        <w:rFonts w:ascii="Cambria Math" w:eastAsia="Malgun Gothic" w:hAnsi="Cambria Math" w:cs="Times New Roman"/>
                        <w:sz w:val="20"/>
                        <w:szCs w:val="20"/>
                        <w:lang w:val="en-GB"/>
                      </w:rPr>
                      <m:t>∈</m:t>
                    </m:r>
                    <m:d>
                      <m:dPr>
                        <m:begChr m:val="{"/>
                        <m:endChr m:val="}"/>
                        <m:ctrlPr>
                          <w:rPr>
                            <w:rFonts w:ascii="Cambria Math" w:eastAsia="Malgun Gothic" w:hAnsi="Cambria Math" w:cs="Times New Roman"/>
                            <w:i/>
                            <w:sz w:val="20"/>
                            <w:szCs w:val="20"/>
                            <w:lang w:val="en-GB"/>
                          </w:rPr>
                        </m:ctrlPr>
                      </m:dPr>
                      <m:e>
                        <m:r>
                          <w:rPr>
                            <w:rFonts w:ascii="Cambria Math" w:eastAsia="Malgun Gothic" w:hAnsi="Cambria Math" w:cs="Times New Roman"/>
                            <w:sz w:val="20"/>
                            <w:szCs w:val="20"/>
                            <w:lang w:val="en-GB"/>
                          </w:rPr>
                          <m:t>0,1,…,13</m:t>
                        </m:r>
                      </m:e>
                    </m:d>
                  </m:oMath>
                  <w:r>
                    <w:rPr>
                      <w:rFonts w:ascii="Times New Roman" w:eastAsia="Malgun Gothic" w:hAnsi="Times New Roman" w:cs="Times New Roman"/>
                      <w:sz w:val="20"/>
                      <w:szCs w:val="20"/>
                      <w:lang w:val="en-GB"/>
                    </w:rPr>
                    <w:t xml:space="preserve"> counts symbols backwards from the end of the slot and is given by the field </w:t>
                  </w:r>
                  <w:r>
                    <w:rPr>
                      <w:rFonts w:ascii="Times New Roman" w:eastAsia="Malgun Gothic" w:hAnsi="Times New Roman" w:cs="Times New Roman"/>
                      <w:i/>
                      <w:sz w:val="20"/>
                      <w:szCs w:val="20"/>
                      <w:lang w:val="en-GB"/>
                    </w:rPr>
                    <w:t>startPosition</w:t>
                  </w:r>
                  <w:r>
                    <w:rPr>
                      <w:rFonts w:ascii="Times New Roman" w:eastAsia="Malgun Gothic" w:hAnsi="Times New Roman" w:cs="Times New Roman"/>
                      <w:sz w:val="20"/>
                      <w:szCs w:val="20"/>
                      <w:lang w:val="en-GB"/>
                    </w:rPr>
                    <w:t xml:space="preserve"> contained in the higher layer parameter </w:t>
                  </w:r>
                  <w:r>
                    <w:rPr>
                      <w:rFonts w:ascii="Times New Roman" w:eastAsia="Malgun Gothic" w:hAnsi="Times New Roman" w:cs="Times New Roman"/>
                      <w:i/>
                      <w:sz w:val="20"/>
                      <w:szCs w:val="20"/>
                      <w:lang w:val="en-GB"/>
                    </w:rPr>
                    <w:t>resourceMapping</w:t>
                  </w:r>
                  <w:r>
                    <w:rPr>
                      <w:rFonts w:ascii="Times New Roman" w:eastAsia="Malgun Gothic" w:hAnsi="Times New Roman" w:cs="Times New Roman"/>
                      <w:sz w:val="20"/>
                      <w:szCs w:val="20"/>
                      <w:lang w:val="en-GB"/>
                    </w:rPr>
                    <w:t xml:space="preserve"> and </w:t>
                  </w:r>
                  <m:oMath>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lang w:val="en-GB"/>
                          </w:rPr>
                          <m:t>l</m:t>
                        </m:r>
                      </m:e>
                      <m:sub>
                        <m:r>
                          <m:rPr>
                            <m:nor/>
                          </m:rPr>
                          <w:rPr>
                            <w:rFonts w:ascii="Times New Roman" w:eastAsia="Malgun Gothic" w:hAnsi="Times New Roman" w:cs="Times New Roman"/>
                            <w:sz w:val="20"/>
                            <w:szCs w:val="20"/>
                            <w:lang w:val="en-GB"/>
                          </w:rPr>
                          <m:t>offset</m:t>
                        </m:r>
                      </m:sub>
                    </m:sSub>
                    <m:r>
                      <w:rPr>
                        <w:rFonts w:ascii="Cambria Math" w:eastAsia="Malgun Gothic" w:hAnsi="Cambria Math" w:cs="Times New Roman"/>
                        <w:sz w:val="20"/>
                        <w:szCs w:val="20"/>
                        <w:lang w:val="en-GB"/>
                      </w:rPr>
                      <m:t>≥</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Times New Roman" w:eastAsia="Malgun Gothic" w:hAnsi="Times New Roman" w:cs="Times New Roman"/>
                            <w:sz w:val="20"/>
                            <w:szCs w:val="20"/>
                            <w:lang w:val="en-GB"/>
                          </w:rPr>
                          <m:t>symb</m:t>
                        </m:r>
                      </m:sub>
                      <m:sup>
                        <m:r>
                          <m:rPr>
                            <m:nor/>
                          </m:rPr>
                          <w:rPr>
                            <w:rFonts w:ascii="Times New Roman" w:eastAsia="Malgun Gothic" w:hAnsi="Times New Roman" w:cs="Times New Roman"/>
                            <w:sz w:val="20"/>
                            <w:szCs w:val="20"/>
                            <w:lang w:val="en-GB"/>
                          </w:rPr>
                          <m:t>SRS</m:t>
                        </m:r>
                      </m:sup>
                    </m:sSubSup>
                    <m:r>
                      <w:rPr>
                        <w:rFonts w:ascii="Cambria Math" w:eastAsia="Malgun Gothic" w:hAnsi="Cambria Math" w:cs="Times New Roman"/>
                        <w:sz w:val="20"/>
                        <w:szCs w:val="20"/>
                        <w:lang w:val="en-GB"/>
                      </w:rPr>
                      <m:t>-1</m:t>
                    </m:r>
                  </m:oMath>
                  <w:ins w:id="24" w:author="Huawei" w:date="2023-10-18T18:06:00Z">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 xml:space="preserve"> If </w:t>
                    </w:r>
                  </w:ins>
                  <m:oMath>
                    <m:sSubSup>
                      <m:sSubSupPr>
                        <m:ctrlPr>
                          <w:ins w:id="25" w:author="Huawei" w:date="2023-10-18T18:07:00Z">
                            <w:rPr>
                              <w:rFonts w:ascii="Cambria Math" w:eastAsia="SimSun" w:hAnsi="Cambria Math" w:cs="Times New Roman"/>
                              <w:sz w:val="20"/>
                              <w:szCs w:val="20"/>
                            </w:rPr>
                          </w:ins>
                        </m:ctrlPr>
                      </m:sSubSupPr>
                      <m:e>
                        <m:r>
                          <w:ins w:id="26" w:author="Huawei" w:date="2023-10-18T18:07:00Z">
                            <w:rPr>
                              <w:rFonts w:ascii="Cambria Math" w:eastAsia="SimSun" w:hAnsi="Cambria Math" w:cs="Times New Roman"/>
                              <w:sz w:val="20"/>
                              <w:szCs w:val="20"/>
                            </w:rPr>
                            <m:t>N</m:t>
                          </w:ins>
                        </m:r>
                      </m:e>
                      <m:sub>
                        <m:r>
                          <w:ins w:id="27" w:author="Huawei" w:date="2023-10-18T18:07:00Z">
                            <m:rPr>
                              <m:nor/>
                            </m:rPr>
                            <w:rPr>
                              <w:rFonts w:ascii="Times New Roman" w:eastAsia="SimSun" w:hAnsi="Times New Roman" w:cs="Times New Roman"/>
                              <w:sz w:val="20"/>
                              <w:szCs w:val="20"/>
                            </w:rPr>
                            <m:t>hops</m:t>
                          </w:ins>
                        </m:r>
                      </m:sub>
                      <m:sup>
                        <m:r>
                          <w:ins w:id="28" w:author="Huawei" w:date="2023-10-18T18:07:00Z">
                            <m:rPr>
                              <m:nor/>
                            </m:rPr>
                            <w:rPr>
                              <w:rFonts w:ascii="Times New Roman" w:eastAsia="SimSun" w:hAnsi="Times New Roman" w:cs="Times New Roman"/>
                              <w:sz w:val="20"/>
                              <w:szCs w:val="20"/>
                            </w:rPr>
                            <m:t>SRS</m:t>
                          </w:ins>
                        </m:r>
                      </m:sup>
                    </m:sSubSup>
                  </m:oMath>
                  <w:ins w:id="29" w:author="Huawei" w:date="2023-10-18T18:07:00Z">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is configured for</w:t>
                    </w:r>
                  </w:ins>
                  <w:ins w:id="30" w:author="Huawei" w:date="2023-10-18T18:09:00Z">
                    <w:r>
                      <w:rPr>
                        <w:rFonts w:ascii="Times New Roman" w:eastAsia="DengXian" w:hAnsi="Times New Roman" w:cs="Times New Roman"/>
                        <w:sz w:val="20"/>
                        <w:szCs w:val="20"/>
                        <w:lang w:eastAsia="zh-CN"/>
                      </w:rPr>
                      <w:t xml:space="preserve"> </w:t>
                    </w:r>
                  </w:ins>
                  <w:ins w:id="31" w:author="Huawei" w:date="2023-10-18T18:10:00Z">
                    <w:r>
                      <w:rPr>
                        <w:rFonts w:ascii="Times New Roman" w:eastAsia="DengXian" w:hAnsi="Times New Roman" w:cs="Times New Roman"/>
                        <w:i/>
                        <w:iCs/>
                        <w:sz w:val="20"/>
                        <w:szCs w:val="20"/>
                        <w:lang w:val="en-GB"/>
                        <w:rPrChange w:id="32" w:author="Huawei" w:date="2023-10-18T18:11:00Z">
                          <w:rPr>
                            <w:rFonts w:ascii="Times New Roman" w:eastAsia="DengXian" w:hAnsi="Times New Roman" w:cs="Times New Roman"/>
                            <w:i/>
                            <w:iCs/>
                            <w:sz w:val="21"/>
                            <w:szCs w:val="20"/>
                            <w:lang w:val="en-GB"/>
                          </w:rPr>
                        </w:rPrChange>
                      </w:rPr>
                      <w:t>SRS-PosResource</w:t>
                    </w:r>
                    <w:r>
                      <w:rPr>
                        <w:rFonts w:ascii="Times New Roman" w:eastAsia="DengXian" w:hAnsi="Times New Roman" w:cs="Times New Roman"/>
                        <w:iCs/>
                        <w:sz w:val="20"/>
                        <w:szCs w:val="20"/>
                        <w:u w:val="single"/>
                        <w:lang w:val="en-GB"/>
                        <w:rPrChange w:id="33" w:author="Huawei" w:date="2023-10-18T18:11:00Z">
                          <w:rPr>
                            <w:rFonts w:ascii="Times New Roman" w:eastAsia="DengXian" w:hAnsi="Times New Roman" w:cs="Times New Roman"/>
                            <w:iCs/>
                            <w:sz w:val="21"/>
                            <w:szCs w:val="20"/>
                            <w:u w:val="single"/>
                            <w:lang w:val="en-GB"/>
                          </w:rPr>
                        </w:rPrChange>
                      </w:rPr>
                      <w:t xml:space="preserve">, </w:t>
                    </w:r>
                  </w:ins>
                  <m:oMath>
                    <m:sSub>
                      <m:sSubPr>
                        <m:ctrlPr>
                          <w:ins w:id="34" w:author="Huawei" w:date="2023-10-18T18:10:00Z">
                            <w:rPr>
                              <w:rFonts w:ascii="Cambria Math" w:eastAsia="Malgun Gothic" w:hAnsi="Cambria Math" w:cs="Times New Roman"/>
                              <w:i/>
                              <w:sz w:val="20"/>
                              <w:szCs w:val="20"/>
                              <w:lang w:val="en-GB"/>
                            </w:rPr>
                          </w:ins>
                        </m:ctrlPr>
                      </m:sSubPr>
                      <m:e>
                        <m:r>
                          <w:ins w:id="35" w:author="Huawei" w:date="2023-10-18T18:10:00Z">
                            <w:rPr>
                              <w:rFonts w:ascii="Cambria Math" w:eastAsia="Malgun Gothic" w:hAnsi="Cambria Math" w:cs="Times New Roman"/>
                              <w:sz w:val="20"/>
                              <w:szCs w:val="20"/>
                              <w:lang w:val="en-GB"/>
                            </w:rPr>
                            <m:t>l</m:t>
                          </w:ins>
                        </m:r>
                      </m:e>
                      <m:sub>
                        <m:r>
                          <w:ins w:id="36" w:author="Huawei" w:date="2023-10-18T18:10:00Z">
                            <w:rPr>
                              <w:rFonts w:ascii="Cambria Math" w:eastAsia="Malgun Gothic" w:hAnsi="Cambria Math" w:cs="Times New Roman"/>
                              <w:sz w:val="20"/>
                              <w:szCs w:val="20"/>
                              <w:lang w:val="en-GB"/>
                            </w:rPr>
                            <m:t>0</m:t>
                          </w:ins>
                        </m:r>
                      </m:sub>
                    </m:sSub>
                  </m:oMath>
                  <w:ins w:id="37" w:author="Huawei" w:date="2023-10-18T18:10:00Z">
                    <w:r>
                      <w:rPr>
                        <w:rFonts w:ascii="Times New Roman" w:eastAsia="DengXian" w:hAnsi="Times New Roman" w:cs="Times New Roman" w:hint="eastAsia"/>
                        <w:sz w:val="20"/>
                        <w:szCs w:val="20"/>
                        <w:lang w:val="en-GB" w:eastAsia="zh-CN"/>
                      </w:rPr>
                      <w:t xml:space="preserve"> </w:t>
                    </w:r>
                  </w:ins>
                  <w:ins w:id="38" w:author="Huawei" w:date="2023-10-18T18:12:00Z">
                    <w:r>
                      <w:rPr>
                        <w:rFonts w:ascii="Times New Roman" w:eastAsia="DengXian" w:hAnsi="Times New Roman" w:cs="Times New Roman"/>
                        <w:sz w:val="20"/>
                        <w:szCs w:val="20"/>
                        <w:lang w:val="en-GB" w:eastAsia="zh-CN"/>
                      </w:rPr>
                      <w:t xml:space="preserve">is determined by the field </w:t>
                    </w:r>
                    <w:r>
                      <w:rPr>
                        <w:rFonts w:ascii="Times New Roman" w:eastAsia="Malgun Gothic" w:hAnsi="Times New Roman" w:cs="Times New Roman"/>
                        <w:i/>
                        <w:sz w:val="20"/>
                        <w:szCs w:val="20"/>
                        <w:lang w:val="en-GB"/>
                      </w:rPr>
                      <w:t>startPosition</w:t>
                    </w:r>
                    <w:r>
                      <w:rPr>
                        <w:rFonts w:ascii="Times New Roman" w:eastAsia="Malgun Gothic" w:hAnsi="Times New Roman" w:cs="Times New Roman"/>
                        <w:sz w:val="20"/>
                        <w:szCs w:val="20"/>
                        <w:lang w:val="en-GB"/>
                      </w:rPr>
                      <w:t xml:space="preserve"> for each SRS transmission hop.</w:t>
                    </w:r>
                  </w:ins>
                </w:p>
                <w:p w14:paraId="18F698E1" w14:textId="77777777" w:rsidR="000A0F70" w:rsidRDefault="001B1FCD">
                  <w:pPr>
                    <w:spacing w:after="180" w:line="240" w:lineRule="auto"/>
                    <w:ind w:left="568" w:hanging="284"/>
                    <w:rPr>
                      <w:rFonts w:ascii="Times New Roman" w:eastAsia="DengXian" w:hAnsi="Times New Roman" w:cs="Times New Roman"/>
                      <w:sz w:val="20"/>
                      <w:szCs w:val="20"/>
                      <w:lang w:val="en-GB"/>
                    </w:rPr>
                  </w:pPr>
                  <w:r>
                    <w:rPr>
                      <w:rFonts w:ascii="Times New Roman" w:eastAsia="Malgun Gothic" w:hAnsi="Times New Roman" w:cs="Times New Roman"/>
                      <w:sz w:val="20"/>
                      <w:szCs w:val="20"/>
                      <w:lang w:val="en-GB"/>
                    </w:rPr>
                    <w:t>-</w:t>
                  </w:r>
                  <w:r>
                    <w:rPr>
                      <w:rFonts w:ascii="Times New Roman" w:eastAsia="Malgun Gothic" w:hAnsi="Times New Roman" w:cs="Times New Roman"/>
                      <w:sz w:val="20"/>
                      <w:szCs w:val="20"/>
                      <w:lang w:val="en-GB"/>
                    </w:rPr>
                    <w:tab/>
                  </w:r>
                  <m:oMath>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lang w:val="en-GB"/>
                          </w:rPr>
                          <m:t>k</m:t>
                        </m:r>
                      </m:e>
                      <m:sub>
                        <m:r>
                          <w:rPr>
                            <w:rFonts w:ascii="Cambria Math" w:eastAsia="Malgun Gothic" w:hAnsi="Cambria Math" w:cs="Times New Roman"/>
                            <w:sz w:val="20"/>
                            <w:szCs w:val="20"/>
                            <w:lang w:val="en-GB"/>
                          </w:rPr>
                          <m:t>0</m:t>
                        </m:r>
                      </m:sub>
                    </m:sSub>
                  </m:oMath>
                  <w:r>
                    <w:rPr>
                      <w:rFonts w:ascii="Times New Roman" w:eastAsia="SimSun" w:hAnsi="Times New Roman" w:cs="Times New Roman"/>
                      <w:sz w:val="20"/>
                      <w:szCs w:val="20"/>
                      <w:lang w:val="en-GB"/>
                    </w:rPr>
                    <w:t>, the frequency-domain starting position of the sounding reference signal</w:t>
                  </w:r>
                </w:p>
              </w:tc>
            </w:tr>
          </w:tbl>
          <w:p w14:paraId="7271FB11" w14:textId="77777777" w:rsidR="000A0F70" w:rsidRDefault="000A0F70">
            <w:pPr>
              <w:spacing w:after="0"/>
              <w:rPr>
                <w:rFonts w:ascii="Times New Roman" w:eastAsia="DengXian" w:hAnsi="Times New Roman" w:cs="Times New Roman"/>
                <w:lang w:eastAsia="zh-CN"/>
              </w:rPr>
            </w:pPr>
          </w:p>
          <w:p w14:paraId="19B9B337" w14:textId="77777777" w:rsidR="000A0F70" w:rsidRDefault="001B1FCD">
            <w:pPr>
              <w:spacing w:after="0"/>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T</w:t>
            </w:r>
            <w:r>
              <w:rPr>
                <w:rFonts w:ascii="Times New Roman" w:eastAsia="DengXian" w:hAnsi="Times New Roman" w:cs="Times New Roman"/>
                <w:lang w:val="en-GB" w:eastAsia="zh-CN"/>
              </w:rPr>
              <w:t>he following changes can be reverted.</w:t>
            </w:r>
          </w:p>
          <w:tbl>
            <w:tblPr>
              <w:tblStyle w:val="TableGrid"/>
              <w:tblW w:w="0" w:type="auto"/>
              <w:tblLook w:val="04A0" w:firstRow="1" w:lastRow="0" w:firstColumn="1" w:lastColumn="0" w:noHBand="0" w:noVBand="1"/>
            </w:tblPr>
            <w:tblGrid>
              <w:gridCol w:w="8326"/>
            </w:tblGrid>
            <w:tr w:rsidR="000A0F70" w14:paraId="00FC5B0F" w14:textId="77777777">
              <w:tc>
                <w:tcPr>
                  <w:tcW w:w="8326" w:type="dxa"/>
                </w:tcPr>
                <w:p w14:paraId="041CF829" w14:textId="77777777" w:rsidR="000A0F70" w:rsidRDefault="001B1FCD">
                  <w:pPr>
                    <w:keepNext/>
                    <w:keepLines/>
                    <w:spacing w:before="120" w:after="180" w:line="240" w:lineRule="auto"/>
                    <w:ind w:left="1701" w:hanging="1701"/>
                    <w:outlineLvl w:val="4"/>
                    <w:rPr>
                      <w:rFonts w:eastAsia="SimSun" w:cs="Times New Roman"/>
                      <w:szCs w:val="20"/>
                      <w:lang w:val="en-GB"/>
                    </w:rPr>
                  </w:pPr>
                  <w:bookmarkStart w:id="39" w:name="_Toc146795039"/>
                  <w:r>
                    <w:rPr>
                      <w:rFonts w:eastAsia="SimSun" w:cs="Times New Roman"/>
                      <w:szCs w:val="20"/>
                      <w:lang w:val="en-GB"/>
                    </w:rPr>
                    <w:t>6.4.1.4.2</w:t>
                  </w:r>
                  <w:r>
                    <w:rPr>
                      <w:rFonts w:eastAsia="SimSun" w:cs="Times New Roman"/>
                      <w:szCs w:val="20"/>
                      <w:lang w:val="en-GB"/>
                    </w:rPr>
                    <w:tab/>
                    <w:t>Sequence generation</w:t>
                  </w:r>
                  <w:bookmarkEnd w:id="39"/>
                </w:p>
                <w:p w14:paraId="6668F2B1" w14:textId="77777777" w:rsidR="000A0F70" w:rsidRDefault="001B1FCD">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sounding reference signal sequence for an SRS resource shall be generated according to</w:t>
                  </w:r>
                </w:p>
                <w:p w14:paraId="63335A2C" w14:textId="77777777" w:rsidR="000A0F70" w:rsidRDefault="001B1FCD">
                  <w:pPr>
                    <w:keepLines/>
                    <w:tabs>
                      <w:tab w:val="center" w:pos="4536"/>
                      <w:tab w:val="right" w:pos="9072"/>
                    </w:tabs>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rPr>
                    <w:tab/>
                  </w:r>
                  <m:oMath>
                    <m:sSup>
                      <m:sSupPr>
                        <m:ctrlPr>
                          <w:rPr>
                            <w:rFonts w:ascii="Cambria Math" w:eastAsia="Calibri" w:hAnsi="Cambria Math" w:cs="Arial"/>
                            <w:sz w:val="20"/>
                            <w:szCs w:val="20"/>
                            <w:lang w:val="sv-SE"/>
                          </w:rPr>
                        </m:ctrlPr>
                      </m:sSupPr>
                      <m:e>
                        <m:r>
                          <w:rPr>
                            <w:rFonts w:ascii="Cambria Math" w:eastAsia="SimSun" w:hAnsi="Cambria Math" w:cs="Times New Roman"/>
                            <w:sz w:val="20"/>
                            <w:szCs w:val="20"/>
                            <w:lang w:val="en-GB"/>
                          </w:rPr>
                          <m:t>r</m:t>
                        </m:r>
                      </m:e>
                      <m:sup>
                        <m:r>
                          <m:rPr>
                            <m:sty m:val="p"/>
                          </m:rPr>
                          <w:rPr>
                            <w:rFonts w:ascii="Cambria Math" w:eastAsia="SimSun" w:hAnsi="Cambria Math" w:cs="Times New Roman"/>
                            <w:sz w:val="20"/>
                            <w:szCs w:val="20"/>
                            <w:lang w:val="en-GB"/>
                          </w:rPr>
                          <m:t>(</m:t>
                        </m:r>
                        <m:sSub>
                          <m:sSubPr>
                            <m:ctrlPr>
                              <w:rPr>
                                <w:rFonts w:ascii="Cambria Math" w:eastAsia="Calibri" w:hAnsi="Cambria Math" w:cs="Arial"/>
                                <w:sz w:val="20"/>
                                <w:szCs w:val="20"/>
                                <w:lang w:val="sv-SE"/>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r>
                          <m:rPr>
                            <m:sty m:val="p"/>
                          </m:rPr>
                          <w:rPr>
                            <w:rFonts w:ascii="Cambria Math" w:eastAsia="SimSun" w:hAnsi="Cambria Math" w:cs="Times New Roman"/>
                            <w:sz w:val="20"/>
                            <w:szCs w:val="20"/>
                            <w:lang w:val="en-GB"/>
                          </w:rPr>
                          <m:t>)</m:t>
                        </m:r>
                      </m:sup>
                    </m:sSup>
                    <m:d>
                      <m:dPr>
                        <m:ctrlPr>
                          <w:rPr>
                            <w:rFonts w:ascii="Cambria Math" w:eastAsia="Calibri" w:hAnsi="Cambria Math" w:cs="Arial"/>
                            <w:sz w:val="20"/>
                            <w:szCs w:val="20"/>
                            <w:lang w:val="sv-SE"/>
                          </w:rPr>
                        </m:ctrlPr>
                      </m:dPr>
                      <m:e>
                        <m:r>
                          <w:rPr>
                            <w:rFonts w:ascii="Cambria Math" w:eastAsia="SimSun" w:hAnsi="Cambria Math" w:cs="Times New Roman"/>
                            <w:sz w:val="20"/>
                            <w:szCs w:val="20"/>
                            <w:lang w:val="en-GB"/>
                          </w:rPr>
                          <m:t>n</m:t>
                        </m:r>
                        <m:r>
                          <m:rPr>
                            <m:sty m:val="p"/>
                          </m:rPr>
                          <w:rPr>
                            <w:rFonts w:ascii="Cambria Math" w:eastAsia="SimSun" w:hAnsi="Cambria Math" w:cs="Times New Roman"/>
                            <w:sz w:val="20"/>
                            <w:szCs w:val="20"/>
                            <w:lang w:val="en-GB"/>
                          </w:rPr>
                          <m:t>,</m:t>
                        </m:r>
                        <m:r>
                          <w:rPr>
                            <w:rFonts w:ascii="Cambria Math" w:eastAsia="SimSun" w:hAnsi="Cambria Math" w:cs="Times New Roman"/>
                            <w:sz w:val="20"/>
                            <w:szCs w:val="20"/>
                            <w:lang w:val="en-GB"/>
                          </w:rPr>
                          <m:t>l</m:t>
                        </m:r>
                        <m:r>
                          <m:rPr>
                            <m:sty m:val="p"/>
                          </m:rPr>
                          <w:rPr>
                            <w:rFonts w:ascii="Cambria Math" w:eastAsia="SimSun" w:hAnsi="Cambria Math" w:cs="Times New Roman"/>
                            <w:sz w:val="20"/>
                            <w:szCs w:val="20"/>
                            <w:lang w:val="en-GB"/>
                          </w:rPr>
                          <m:t>'</m:t>
                        </m:r>
                      </m:e>
                    </m:d>
                    <m:r>
                      <m:rPr>
                        <m:sty m:val="p"/>
                      </m:rP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r>
                          <m:rPr>
                            <m:sty m:val="p"/>
                          </m:rPr>
                          <w:rPr>
                            <w:rFonts w:ascii="Cambria Math" w:eastAsia="SimSun" w:hAnsi="Cambria Math" w:cs="Times New Roman"/>
                            <w:sz w:val="20"/>
                            <w:szCs w:val="20"/>
                            <w:lang w:val="en-GB"/>
                          </w:rPr>
                          <m:t>w</m:t>
                        </m:r>
                      </m:e>
                      <m:sub>
                        <m:r>
                          <m:rPr>
                            <m:nor/>
                          </m:rPr>
                          <w:rPr>
                            <w:rFonts w:ascii="Cambria Math" w:eastAsia="SimSun" w:hAnsi="Cambria Math" w:cs="Times New Roman"/>
                            <w:sz w:val="20"/>
                            <w:szCs w:val="20"/>
                            <w:lang w:val="en-GB"/>
                          </w:rPr>
                          <m:t>TDM</m:t>
                        </m:r>
                      </m:sub>
                      <m:sup>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m:t>
                        </m:r>
                      </m:sup>
                    </m:sSubSup>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l'</m:t>
                        </m:r>
                      </m:e>
                    </m:d>
                    <m:sSubSup>
                      <m:sSubSupPr>
                        <m:ctrlPr>
                          <w:rPr>
                            <w:rFonts w:ascii="Cambria Math" w:eastAsia="Calibri" w:hAnsi="Cambria Math" w:cs="Arial"/>
                            <w:sz w:val="20"/>
                            <w:szCs w:val="20"/>
                            <w:lang w:val="sv-SE"/>
                          </w:rPr>
                        </m:ctrlPr>
                      </m:sSubSupPr>
                      <m:e>
                        <m:r>
                          <w:rPr>
                            <w:rFonts w:ascii="Cambria Math" w:eastAsia="SimSun" w:hAnsi="Cambria Math" w:cs="Times New Roman"/>
                            <w:sz w:val="20"/>
                            <w:szCs w:val="20"/>
                            <w:lang w:val="en-GB"/>
                          </w:rPr>
                          <m:t>r</m:t>
                        </m:r>
                      </m:e>
                      <m:sub>
                        <m:r>
                          <w:rPr>
                            <w:rFonts w:ascii="Cambria Math" w:eastAsia="SimSun" w:hAnsi="Cambria Math" w:cs="Times New Roman"/>
                            <w:sz w:val="20"/>
                            <w:szCs w:val="20"/>
                            <w:lang w:val="en-GB"/>
                          </w:rPr>
                          <m:t>u</m:t>
                        </m:r>
                        <m:r>
                          <m:rPr>
                            <m:sty m:val="p"/>
                          </m:rPr>
                          <w:rPr>
                            <w:rFonts w:ascii="Cambria Math" w:eastAsia="SimSun" w:hAnsi="Cambria Math" w:cs="Times New Roman"/>
                            <w:sz w:val="20"/>
                            <w:szCs w:val="20"/>
                            <w:lang w:val="en-GB"/>
                          </w:rPr>
                          <m:t>,</m:t>
                        </m:r>
                        <m:r>
                          <w:rPr>
                            <w:rFonts w:ascii="Cambria Math" w:eastAsia="SimSun" w:hAnsi="Cambria Math" w:cs="Times New Roman"/>
                            <w:sz w:val="20"/>
                            <w:szCs w:val="20"/>
                            <w:lang w:val="en-GB"/>
                          </w:rPr>
                          <m:t>v</m:t>
                        </m:r>
                      </m:sub>
                      <m:sup>
                        <m:r>
                          <m:rPr>
                            <m:sty m:val="p"/>
                          </m:rPr>
                          <w:rPr>
                            <w:rFonts w:ascii="Cambria Math" w:eastAsia="SimSun" w:hAnsi="Cambria Math" w:cs="Times New Roman"/>
                            <w:sz w:val="20"/>
                            <w:szCs w:val="20"/>
                            <w:lang w:val="en-GB"/>
                          </w:rPr>
                          <m:t>(</m:t>
                        </m:r>
                        <m:sSub>
                          <m:sSubPr>
                            <m:ctrlPr>
                              <w:rPr>
                                <w:rFonts w:ascii="Cambria Math" w:eastAsia="Calibri" w:hAnsi="Cambria Math" w:cs="Arial"/>
                                <w:sz w:val="20"/>
                                <w:szCs w:val="20"/>
                                <w:lang w:val="sv-SE"/>
                              </w:rPr>
                            </m:ctrlPr>
                          </m:sSubPr>
                          <m:e>
                            <m:r>
                              <w:rPr>
                                <w:rFonts w:ascii="Cambria Math" w:eastAsia="SimSun" w:hAnsi="Cambria Math" w:cs="Times New Roman"/>
                                <w:sz w:val="20"/>
                                <w:szCs w:val="20"/>
                                <w:lang w:val="en-GB"/>
                              </w:rPr>
                              <m:t>α</m:t>
                            </m:r>
                          </m:e>
                          <m:sub>
                            <m:r>
                              <w:rPr>
                                <w:rFonts w:ascii="Cambria Math" w:eastAsia="SimSun" w:hAnsi="Cambria Math" w:cs="Times New Roman"/>
                                <w:sz w:val="20"/>
                                <w:szCs w:val="20"/>
                                <w:lang w:val="en-GB"/>
                              </w:rPr>
                              <m:t>i</m:t>
                            </m:r>
                          </m:sub>
                        </m:sSub>
                        <m:r>
                          <m:rPr>
                            <m:sty m:val="p"/>
                          </m:rPr>
                          <w:rPr>
                            <w:rFonts w:ascii="Cambria Math" w:eastAsia="SimSun" w:hAnsi="Cambria Math" w:cs="Times New Roman"/>
                            <w:sz w:val="20"/>
                            <w:szCs w:val="20"/>
                            <w:lang w:val="en-GB"/>
                          </w:rPr>
                          <m:t>,</m:t>
                        </m:r>
                        <m:r>
                          <w:rPr>
                            <w:rFonts w:ascii="Cambria Math" w:eastAsia="SimSun" w:hAnsi="Cambria Math" w:cs="Times New Roman"/>
                            <w:sz w:val="20"/>
                            <w:szCs w:val="20"/>
                            <w:lang w:val="en-GB"/>
                          </w:rPr>
                          <m:t>δ</m:t>
                        </m:r>
                        <m:r>
                          <m:rPr>
                            <m:sty m:val="p"/>
                          </m:rPr>
                          <w:rPr>
                            <w:rFonts w:ascii="Cambria Math" w:eastAsia="SimSun" w:hAnsi="Cambria Math" w:cs="Times New Roman"/>
                            <w:sz w:val="20"/>
                            <w:szCs w:val="20"/>
                            <w:lang w:val="en-GB"/>
                          </w:rPr>
                          <m:t>)</m:t>
                        </m:r>
                      </m:sup>
                    </m:sSubSup>
                    <m:d>
                      <m:dPr>
                        <m:ctrlPr>
                          <w:rPr>
                            <w:rFonts w:ascii="Cambria Math" w:eastAsia="Calibri" w:hAnsi="Cambria Math" w:cs="Arial"/>
                            <w:sz w:val="20"/>
                            <w:szCs w:val="20"/>
                            <w:lang w:val="sv-SE"/>
                          </w:rPr>
                        </m:ctrlPr>
                      </m:dPr>
                      <m:e>
                        <m:r>
                          <w:rPr>
                            <w:rFonts w:ascii="Cambria Math" w:eastAsia="SimSun" w:hAnsi="Cambria Math" w:cs="Times New Roman"/>
                            <w:sz w:val="20"/>
                            <w:szCs w:val="20"/>
                            <w:lang w:val="en-GB"/>
                          </w:rPr>
                          <m:t>n</m:t>
                        </m:r>
                      </m:e>
                    </m:d>
                  </m:oMath>
                </w:p>
                <w:p w14:paraId="44173D13" w14:textId="77777777" w:rsidR="000A0F70" w:rsidRDefault="001B1FCD">
                  <w:pPr>
                    <w:keepLines/>
                    <w:tabs>
                      <w:tab w:val="center" w:pos="4536"/>
                      <w:tab w:val="right" w:pos="9072"/>
                    </w:tabs>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b/>
                  </w:r>
                  <m:oMath>
                    <m:r>
                      <m:rPr>
                        <m:sty m:val="p"/>
                      </m:rPr>
                      <w:rPr>
                        <w:rFonts w:ascii="Cambria Math" w:eastAsia="SimSun" w:hAnsi="Cambria Math" w:cs="Times New Roman"/>
                        <w:sz w:val="20"/>
                        <w:szCs w:val="20"/>
                        <w:lang w:val="en-GB"/>
                      </w:rPr>
                      <m:t>0≤</m:t>
                    </m:r>
                    <m:r>
                      <w:rPr>
                        <w:rFonts w:ascii="Cambria Math" w:eastAsia="SimSun" w:hAnsi="Cambria Math" w:cs="Times New Roman"/>
                        <w:sz w:val="20"/>
                        <w:szCs w:val="20"/>
                        <w:lang w:val="en-GB"/>
                      </w:rPr>
                      <m:t>n</m:t>
                    </m:r>
                    <m:r>
                      <m:rPr>
                        <m:sty m:val="p"/>
                      </m:rPr>
                      <w:rPr>
                        <w:rFonts w:ascii="Cambria Math" w:eastAsia="SimSun" w:hAnsi="Cambria Math" w:cs="Times New Roman"/>
                        <w:sz w:val="20"/>
                        <w:szCs w:val="20"/>
                        <w:lang w:val="en-GB"/>
                      </w:rPr>
                      <m:t>≤</m:t>
                    </m:r>
                    <m:sSubSup>
                      <m:sSubSupPr>
                        <m:ctrlPr>
                          <w:rPr>
                            <w:rFonts w:ascii="Cambria Math" w:eastAsia="Calibri" w:hAnsi="Cambria Math" w:cs="Arial"/>
                            <w:sz w:val="20"/>
                            <w:szCs w:val="20"/>
                            <w:lang w:val="sv-SE"/>
                          </w:rPr>
                        </m:ctrlPr>
                      </m:sSubSupPr>
                      <m:e>
                        <m:r>
                          <w:rPr>
                            <w:rFonts w:ascii="Cambria Math" w:eastAsia="SimSun" w:hAnsi="Cambria Math" w:cs="Times New Roman"/>
                            <w:sz w:val="20"/>
                            <w:szCs w:val="20"/>
                            <w:lang w:val="en-GB"/>
                          </w:rPr>
                          <m:t>M</m:t>
                        </m:r>
                      </m:e>
                      <m:sub>
                        <m:r>
                          <m:rPr>
                            <m:nor/>
                          </m:rPr>
                          <w:rPr>
                            <w:rFonts w:ascii="Times New Roman" w:eastAsia="SimSun" w:hAnsi="Times New Roman" w:cs="Times New Roman"/>
                            <w:sz w:val="20"/>
                            <w:szCs w:val="20"/>
                            <w:lang w:val="en-GB"/>
                          </w:rPr>
                          <m:t>sc</m:t>
                        </m:r>
                        <m:r>
                          <m:rPr>
                            <m:sty m:val="p"/>
                          </m:rPr>
                          <w:rPr>
                            <w:rFonts w:ascii="Cambria Math" w:eastAsia="SimSun" w:hAnsi="Cambria Math" w:cs="Times New Roman"/>
                            <w:sz w:val="20"/>
                            <w:szCs w:val="20"/>
                            <w:lang w:val="en-GB"/>
                          </w:rPr>
                          <m:t>,</m:t>
                        </m:r>
                        <m:r>
                          <w:rPr>
                            <w:rFonts w:ascii="Cambria Math" w:eastAsia="SimSun" w:hAnsi="Cambria Math" w:cs="Times New Roman"/>
                            <w:sz w:val="20"/>
                            <w:szCs w:val="20"/>
                            <w:lang w:val="en-GB"/>
                          </w:rPr>
                          <m:t>b</m:t>
                        </m:r>
                      </m:sub>
                      <m:sup>
                        <m:r>
                          <m:rPr>
                            <m:nor/>
                          </m:rPr>
                          <w:rPr>
                            <w:rFonts w:ascii="Times New Roman" w:eastAsia="SimSun" w:hAnsi="Times New Roman" w:cs="Times New Roman"/>
                            <w:sz w:val="20"/>
                            <w:szCs w:val="20"/>
                            <w:lang w:val="en-GB"/>
                          </w:rPr>
                          <m:t>SRS</m:t>
                        </m:r>
                      </m:sup>
                    </m:sSubSup>
                    <m:r>
                      <m:rPr>
                        <m:sty m:val="p"/>
                      </m:rPr>
                      <w:rPr>
                        <w:rFonts w:ascii="Cambria Math" w:eastAsia="SimSun" w:hAnsi="Cambria Math" w:cs="Times New Roman"/>
                        <w:sz w:val="20"/>
                        <w:szCs w:val="20"/>
                        <w:lang w:val="en-GB"/>
                      </w:rPr>
                      <m:t>-1</m:t>
                    </m:r>
                  </m:oMath>
                </w:p>
                <w:p w14:paraId="4A8EDBBE" w14:textId="77777777" w:rsidR="000A0F70" w:rsidRDefault="001B1FCD">
                  <w:pPr>
                    <w:keepLines/>
                    <w:tabs>
                      <w:tab w:val="center" w:pos="4536"/>
                      <w:tab w:val="right" w:pos="9072"/>
                    </w:tabs>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iCs/>
                      <w:sz w:val="20"/>
                      <w:szCs w:val="20"/>
                      <w:lang w:val="en-GB"/>
                    </w:rPr>
                    <w:tab/>
                  </w:r>
                  <m:oMath>
                    <m:r>
                      <w:rPr>
                        <w:rFonts w:ascii="Cambria Math" w:eastAsia="SimSun" w:hAnsi="Cambria Math" w:cs="Times New Roman"/>
                        <w:sz w:val="20"/>
                        <w:szCs w:val="20"/>
                        <w:lang w:val="en-GB"/>
                      </w:rPr>
                      <m:t>l</m:t>
                    </m:r>
                    <m:r>
                      <m:rPr>
                        <m:sty m:val="p"/>
                      </m:rPr>
                      <w:rPr>
                        <w:rFonts w:ascii="Cambria Math" w:eastAsia="SimSun" w:hAnsi="Cambria Math" w:cs="Times New Roman"/>
                        <w:sz w:val="20"/>
                        <w:szCs w:val="20"/>
                        <w:lang w:val="en-GB"/>
                      </w:rPr>
                      <m:t>'∈</m:t>
                    </m:r>
                    <m:d>
                      <m:dPr>
                        <m:begChr m:val="{"/>
                        <m:endChr m:val="}"/>
                        <m:ctrlPr>
                          <w:rPr>
                            <w:rFonts w:ascii="Cambria Math" w:eastAsia="Calibri" w:hAnsi="Cambria Math" w:cs="Arial"/>
                            <w:sz w:val="20"/>
                            <w:szCs w:val="20"/>
                            <w:lang w:val="sv-SE"/>
                          </w:rPr>
                        </m:ctrlPr>
                      </m:dPr>
                      <m:e>
                        <m:r>
                          <m:rPr>
                            <m:sty m:val="p"/>
                          </m:rPr>
                          <w:rPr>
                            <w:rFonts w:ascii="Cambria Math" w:eastAsia="SimSun" w:hAnsi="Cambria Math" w:cs="Times New Roman"/>
                            <w:sz w:val="20"/>
                            <w:szCs w:val="20"/>
                            <w:lang w:val="en-GB"/>
                          </w:rPr>
                          <m:t>0,1,…,</m:t>
                        </m:r>
                        <m:sSubSup>
                          <m:sSubSupPr>
                            <m:ctrlPr>
                              <w:ins w:id="40" w:author="Stefan Parkvall" w:date="2023-10-17T14:18:00Z">
                                <w:del w:id="41" w:author="Huawei - Huangsu" w:date="2023-10-18T17:15:00Z">
                                  <w:rPr>
                                    <w:rFonts w:ascii="Cambria Math" w:eastAsia="Calibri" w:hAnsi="Cambria Math" w:cs="Arial"/>
                                    <w:sz w:val="20"/>
                                    <w:szCs w:val="20"/>
                                    <w:lang w:val="sv-SE"/>
                                  </w:rPr>
                                </w:del>
                              </w:ins>
                            </m:ctrlPr>
                          </m:sSubSupPr>
                          <m:e>
                            <m:r>
                              <w:ins w:id="42" w:author="Stefan Parkvall" w:date="2023-10-17T14:18:00Z">
                                <w:del w:id="43" w:author="Huawei - Huangsu" w:date="2023-10-18T17:15:00Z">
                                  <w:rPr>
                                    <w:rFonts w:ascii="Cambria Math" w:eastAsia="SimSun" w:hAnsi="Cambria Math" w:cs="Times New Roman"/>
                                    <w:sz w:val="20"/>
                                    <w:szCs w:val="20"/>
                                    <w:lang w:val="en-GB"/>
                                  </w:rPr>
                                  <m:t>N</m:t>
                                </w:del>
                              </w:ins>
                            </m:r>
                          </m:e>
                          <m:sub>
                            <m:r>
                              <w:ins w:id="44" w:author="Stefan Parkvall" w:date="2023-10-17T14:18:00Z">
                                <w:del w:id="45" w:author="Huawei - Huangsu" w:date="2023-10-18T17:15:00Z">
                                  <m:rPr>
                                    <m:nor/>
                                  </m:rPr>
                                  <w:rPr>
                                    <w:rFonts w:ascii="Times New Roman" w:eastAsia="SimSun" w:hAnsi="Times New Roman" w:cs="Times New Roman"/>
                                    <w:sz w:val="20"/>
                                    <w:szCs w:val="20"/>
                                    <w:lang w:val="en-GB"/>
                                  </w:rPr>
                                  <m:t>hop</m:t>
                                </w:del>
                              </w:ins>
                            </m:r>
                          </m:sub>
                          <m:sup>
                            <m:r>
                              <w:ins w:id="46" w:author="Stefan Parkvall" w:date="2023-10-17T14:18:00Z">
                                <w:del w:id="47" w:author="Huawei - Huangsu" w:date="2023-10-18T17:15:00Z">
                                  <m:rPr>
                                    <m:nor/>
                                  </m:rPr>
                                  <w:rPr>
                                    <w:rFonts w:ascii="Times New Roman" w:eastAsia="SimSun" w:hAnsi="Times New Roman" w:cs="Times New Roman"/>
                                    <w:sz w:val="20"/>
                                    <w:szCs w:val="20"/>
                                    <w:lang w:val="en-GB"/>
                                  </w:rPr>
                                  <m:t>SRS</m:t>
                                </w:del>
                              </w:ins>
                            </m:r>
                          </m:sup>
                        </m:sSubSup>
                        <m:sSubSup>
                          <m:sSubSupPr>
                            <m:ctrlPr>
                              <w:rPr>
                                <w:rFonts w:ascii="Cambria Math" w:eastAsia="Calibri" w:hAnsi="Cambria Math" w:cs="Arial"/>
                                <w:sz w:val="20"/>
                                <w:szCs w:val="20"/>
                                <w:lang w:val="sv-SE"/>
                              </w:rPr>
                            </m:ctrlPr>
                          </m:sSubSupPr>
                          <m:e>
                            <m:r>
                              <w:rPr>
                                <w:rFonts w:ascii="Cambria Math" w:eastAsia="SimSun" w:hAnsi="Cambria Math" w:cs="Times New Roman"/>
                                <w:sz w:val="20"/>
                                <w:szCs w:val="20"/>
                                <w:lang w:val="en-GB"/>
                              </w:rPr>
                              <m:t>N</m:t>
                            </m:r>
                          </m:e>
                          <m:sub>
                            <m:r>
                              <m:rPr>
                                <m:nor/>
                              </m:rPr>
                              <w:rPr>
                                <w:rFonts w:ascii="Times New Roman" w:eastAsia="SimSun" w:hAnsi="Times New Roman" w:cs="Times New Roman"/>
                                <w:sz w:val="20"/>
                                <w:szCs w:val="20"/>
                                <w:lang w:val="en-GB"/>
                              </w:rPr>
                              <m:t>symb</m:t>
                            </m:r>
                          </m:sub>
                          <m:sup>
                            <m:r>
                              <m:rPr>
                                <m:nor/>
                              </m:rPr>
                              <w:rPr>
                                <w:rFonts w:ascii="Times New Roman" w:eastAsia="SimSun" w:hAnsi="Times New Roman" w:cs="Times New Roman"/>
                                <w:sz w:val="20"/>
                                <w:szCs w:val="20"/>
                                <w:lang w:val="en-GB"/>
                              </w:rPr>
                              <m:t>SRS</m:t>
                            </m:r>
                          </m:sup>
                        </m:sSubSup>
                        <m:r>
                          <m:rPr>
                            <m:sty m:val="p"/>
                          </m:rPr>
                          <w:rPr>
                            <w:rFonts w:ascii="Cambria Math" w:eastAsia="SimSun" w:hAnsi="Cambria Math" w:cs="Times New Roman"/>
                            <w:sz w:val="20"/>
                            <w:szCs w:val="20"/>
                            <w:lang w:val="en-GB"/>
                          </w:rPr>
                          <m:t>-1</m:t>
                        </m:r>
                      </m:e>
                    </m:d>
                  </m:oMath>
                </w:p>
                <w:p w14:paraId="6590D9B1" w14:textId="77777777" w:rsidR="000A0F70" w:rsidRDefault="001B1FCD">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where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M</m:t>
                        </m:r>
                      </m:e>
                      <m:sub>
                        <m:r>
                          <m:rPr>
                            <m:nor/>
                          </m:rPr>
                          <w:rPr>
                            <w:rFonts w:ascii="Cambria Math" w:eastAsia="Malgun Gothic" w:hAnsi="Cambria Math" w:cs="Times New Roman"/>
                            <w:sz w:val="20"/>
                            <w:szCs w:val="20"/>
                            <w:lang w:val="en-GB"/>
                          </w:rPr>
                          <m:t>sc</m:t>
                        </m:r>
                        <m:r>
                          <w:rPr>
                            <w:rFonts w:ascii="Cambria Math" w:eastAsia="Malgun Gothic" w:hAnsi="Cambria Math" w:cs="Times New Roman"/>
                            <w:sz w:val="20"/>
                            <w:szCs w:val="20"/>
                            <w:lang w:val="en-GB"/>
                          </w:rPr>
                          <m:t>,b</m:t>
                        </m:r>
                      </m:sub>
                      <m:sup>
                        <m:r>
                          <m:rPr>
                            <m:nor/>
                          </m:rPr>
                          <w:rPr>
                            <w:rFonts w:ascii="Cambria Math" w:eastAsia="Malgun Gothic" w:hAnsi="Cambria Math" w:cs="Times New Roman"/>
                            <w:sz w:val="20"/>
                            <w:szCs w:val="20"/>
                            <w:lang w:val="en-GB"/>
                          </w:rPr>
                          <m:t>SRS</m:t>
                        </m:r>
                      </m:sup>
                    </m:sSubSup>
                  </m:oMath>
                  <w:r>
                    <w:rPr>
                      <w:rFonts w:ascii="Times New Roman" w:eastAsia="SimSun" w:hAnsi="Times New Roman" w:cs="Times New Roman"/>
                      <w:sz w:val="20"/>
                      <w:szCs w:val="20"/>
                      <w:lang w:val="en-GB"/>
                    </w:rPr>
                    <w:t xml:space="preserve"> is given by clause 6.4.1.4.3, </w:t>
                  </w:r>
                  <m:oMath>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r</m:t>
                        </m:r>
                      </m:e>
                      <m:sub>
                        <m:r>
                          <w:rPr>
                            <w:rFonts w:ascii="Cambria Math" w:eastAsia="SimSun" w:hAnsi="Cambria Math" w:cs="Times New Roman"/>
                            <w:sz w:val="20"/>
                            <w:szCs w:val="20"/>
                            <w:lang w:val="en-GB"/>
                          </w:rPr>
                          <m:t>u,v</m:t>
                        </m:r>
                      </m:sub>
                      <m:sup>
                        <m:d>
                          <m:dPr>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α,δ</m:t>
                            </m:r>
                          </m:e>
                        </m:d>
                      </m:sup>
                    </m:sSubSup>
                    <m:r>
                      <w:rPr>
                        <w:rFonts w:ascii="Cambria Math" w:eastAsia="SimSun" w:hAnsi="Cambria Math" w:cs="Times New Roman"/>
                        <w:sz w:val="20"/>
                        <w:szCs w:val="20"/>
                        <w:lang w:val="en-GB"/>
                      </w:rPr>
                      <m:t>(n)</m:t>
                    </m:r>
                  </m:oMath>
                  <w:r>
                    <w:rPr>
                      <w:rFonts w:ascii="Times New Roman" w:eastAsia="SimSun" w:hAnsi="Times New Roman" w:cs="Times New Roman"/>
                      <w:sz w:val="20"/>
                      <w:szCs w:val="20"/>
                      <w:lang w:val="en-GB"/>
                    </w:rPr>
                    <w:t xml:space="preserve"> is given by clause 5.2.2 with </w:t>
                  </w:r>
                  <m:oMath>
                    <m:r>
                      <w:rPr>
                        <w:rFonts w:ascii="Cambria Math" w:eastAsia="SimSun" w:hAnsi="Cambria Math" w:cs="Times New Roman"/>
                        <w:sz w:val="20"/>
                        <w:szCs w:val="20"/>
                        <w:lang w:val="en-GB"/>
                      </w:rPr>
                      <m:t>δ=</m:t>
                    </m:r>
                    <m:sSub>
                      <m:sSubPr>
                        <m:ctrlPr>
                          <w:rPr>
                            <w:rFonts w:ascii="Cambria Math" w:eastAsia="SimSun" w:hAnsi="Cambria Math" w:cs="Times New Roman"/>
                            <w:sz w:val="20"/>
                            <w:szCs w:val="20"/>
                            <w:lang w:val="en-GB"/>
                          </w:rPr>
                        </m:ctrlPr>
                      </m:sSubPr>
                      <m:e>
                        <m:r>
                          <m:rPr>
                            <m:nor/>
                          </m:rPr>
                          <w:rPr>
                            <w:rFonts w:ascii="Cambria Math" w:eastAsia="SimSun" w:hAnsi="Cambria Math" w:cs="Times New Roman"/>
                            <w:sz w:val="20"/>
                            <w:szCs w:val="20"/>
                            <w:lang w:val="en-GB"/>
                          </w:rPr>
                          <m:t>log</m:t>
                        </m:r>
                      </m:e>
                      <m:sub>
                        <m:r>
                          <m:rPr>
                            <m:nor/>
                          </m:rPr>
                          <w:rPr>
                            <w:rFonts w:ascii="Cambria Math" w:eastAsia="SimSun" w:hAnsi="Cambria Math" w:cs="Times New Roman"/>
                            <w:sz w:val="20"/>
                            <w:szCs w:val="20"/>
                            <w:lang w:val="en-GB"/>
                          </w:rPr>
                          <m:t>2</m:t>
                        </m:r>
                      </m:sub>
                    </m:sSub>
                    <m:d>
                      <m:dPr>
                        <m:ctrlPr>
                          <w:rPr>
                            <w:rFonts w:ascii="Cambria Math" w:eastAsia="SimSun" w:hAnsi="Cambria Math" w:cs="Times New Roman"/>
                            <w:i/>
                            <w:sz w:val="20"/>
                            <w:szCs w:val="20"/>
                            <w:lang w:val="en-GB"/>
                          </w:rPr>
                        </m:ctrlPr>
                      </m:dPr>
                      <m:e>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K</m:t>
                            </m:r>
                          </m:e>
                          <m:sub>
                            <m:r>
                              <m:rPr>
                                <m:nor/>
                              </m:rPr>
                              <w:rPr>
                                <w:rFonts w:ascii="Cambria Math" w:eastAsia="SimSun" w:hAnsi="Cambria Math" w:cs="Times New Roman"/>
                                <w:sz w:val="20"/>
                                <w:szCs w:val="20"/>
                                <w:lang w:val="en-GB"/>
                              </w:rPr>
                              <m:t>TC</m:t>
                            </m:r>
                          </m:sub>
                        </m:sSub>
                      </m:e>
                    </m:d>
                  </m:oMath>
                  <w:r>
                    <w:rPr>
                      <w:rFonts w:ascii="Times New Roman" w:eastAsia="SimSun" w:hAnsi="Times New Roman" w:cs="Times New Roman"/>
                      <w:sz w:val="20"/>
                      <w:szCs w:val="20"/>
                      <w:lang w:val="en-GB"/>
                    </w:rPr>
                    <w:t xml:space="preserve"> and the transmission comb number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K</m:t>
                        </m:r>
                      </m:e>
                      <m:sub>
                        <m:r>
                          <m:rPr>
                            <m:nor/>
                          </m:rPr>
                          <w:rPr>
                            <w:rFonts w:ascii="Cambria Math" w:eastAsia="SimSun" w:hAnsi="Cambria Math" w:cs="Times New Roman"/>
                            <w:sz w:val="20"/>
                            <w:szCs w:val="20"/>
                            <w:lang w:val="en-GB"/>
                          </w:rPr>
                          <m:t>TC</m:t>
                        </m:r>
                      </m:sub>
                    </m:sSub>
                    <m:r>
                      <w:rPr>
                        <w:rFonts w:ascii="Cambria Math" w:eastAsia="SimSun" w:hAnsi="Cambria Math" w:cs="Times New Roman"/>
                        <w:sz w:val="20"/>
                        <w:szCs w:val="20"/>
                        <w:lang w:val="en-GB"/>
                      </w:rPr>
                      <m:t>∈</m:t>
                    </m:r>
                    <m:d>
                      <m:dPr>
                        <m:begChr m:val="{"/>
                        <m:endChr m:val="}"/>
                        <m:ctrlPr>
                          <w:rPr>
                            <w:rFonts w:ascii="Cambria Math" w:eastAsia="SimSun" w:hAnsi="Cambria Math" w:cs="Times New Roman"/>
                            <w:i/>
                            <w:sz w:val="20"/>
                            <w:szCs w:val="20"/>
                            <w:lang w:val="en-GB"/>
                          </w:rPr>
                        </m:ctrlPr>
                      </m:dPr>
                      <m:e>
                        <m:r>
                          <w:rPr>
                            <w:rFonts w:ascii="Cambria Math" w:eastAsia="SimSun" w:hAnsi="Cambria Math" w:cs="Times New Roman"/>
                            <w:sz w:val="20"/>
                            <w:szCs w:val="20"/>
                            <w:lang w:val="en-GB"/>
                          </w:rPr>
                          <m:t>2,4,8</m:t>
                        </m:r>
                      </m:e>
                    </m:d>
                  </m:oMath>
                  <w:r>
                    <w:rPr>
                      <w:rFonts w:ascii="Times New Roman" w:eastAsia="SimSun" w:hAnsi="Times New Roman" w:cs="Times New Roman"/>
                      <w:sz w:val="20"/>
                      <w:szCs w:val="20"/>
                      <w:lang w:val="en-GB"/>
                    </w:rPr>
                    <w:t xml:space="preserve"> is contained in the higher-layer parameter </w:t>
                  </w:r>
                  <w:r>
                    <w:rPr>
                      <w:rFonts w:ascii="Times New Roman" w:eastAsia="Malgun Gothic" w:hAnsi="Times New Roman" w:cs="Times New Roman"/>
                      <w:i/>
                      <w:sz w:val="20"/>
                      <w:szCs w:val="20"/>
                      <w:lang w:val="en-GB"/>
                    </w:rPr>
                    <w:t>transmissionComb</w:t>
                  </w:r>
                  <w:r>
                    <w:rPr>
                      <w:rFonts w:ascii="Times New Roman" w:eastAsia="Malgun Gothic" w:hAnsi="Times New Roman" w:cs="Times New Roman"/>
                      <w:sz w:val="20"/>
                      <w:szCs w:val="20"/>
                      <w:lang w:val="en-GB"/>
                    </w:rPr>
                    <w:t xml:space="preserve">. The quantity </w:t>
                  </w:r>
                  <m:oMath>
                    <m:r>
                      <w:rPr>
                        <w:rFonts w:ascii="Cambria Math" w:eastAsia="Malgun Gothic" w:hAnsi="Cambria Math" w:cs="Times New Roman"/>
                        <w:sz w:val="20"/>
                        <w:szCs w:val="20"/>
                        <w:lang w:val="en-GB"/>
                      </w:rPr>
                      <m:t>l</m:t>
                    </m:r>
                    <m:r>
                      <w:rPr>
                        <w:rFonts w:ascii="Cambria Math" w:eastAsia="Malgun Gothic" w:hAnsi="Cambria Math" w:cs="Times New Roman" w:hint="eastAsia"/>
                        <w:sz w:val="20"/>
                        <w:szCs w:val="20"/>
                        <w:lang w:val="en-GB"/>
                      </w:rPr>
                      <m:t>'</m:t>
                    </m:r>
                    <m:r>
                      <w:rPr>
                        <w:rFonts w:ascii="Cambria Math" w:eastAsia="Malgun Gothic" w:hAnsi="Cambria Math" w:cs="Times New Roman"/>
                        <w:sz w:val="20"/>
                        <w:szCs w:val="20"/>
                        <w:lang w:val="en-GB"/>
                      </w:rPr>
                      <m:t>∈</m:t>
                    </m:r>
                    <m:d>
                      <m:dPr>
                        <m:begChr m:val="{"/>
                        <m:endChr m:val="}"/>
                        <m:ctrlPr>
                          <w:rPr>
                            <w:rFonts w:ascii="Cambria Math" w:eastAsia="Malgun Gothic" w:hAnsi="Cambria Math" w:cs="Times New Roman"/>
                            <w:i/>
                            <w:sz w:val="20"/>
                            <w:szCs w:val="20"/>
                            <w:lang w:val="en-GB"/>
                          </w:rPr>
                        </m:ctrlPr>
                      </m:dPr>
                      <m:e>
                        <m:r>
                          <w:rPr>
                            <w:rFonts w:ascii="Cambria Math" w:eastAsia="Malgun Gothic" w:hAnsi="Cambria Math" w:cs="Times New Roman"/>
                            <w:sz w:val="20"/>
                            <w:szCs w:val="20"/>
                            <w:lang w:val="en-GB"/>
                          </w:rPr>
                          <m:t>0,1,…,</m:t>
                        </m:r>
                        <m:sSubSup>
                          <m:sSubSupPr>
                            <m:ctrlPr>
                              <w:rPr>
                                <w:rFonts w:ascii="Cambria Math" w:eastAsia="Malgun Gothic" w:hAnsi="Cambria Math" w:cs="Times New Roman"/>
                                <w:i/>
                                <w:sz w:val="20"/>
                                <w:szCs w:val="20"/>
                                <w:lang w:val="en-GB"/>
                              </w:rPr>
                            </m:ctrlPr>
                          </m:sSubSupPr>
                          <m:e>
                            <m:sSubSup>
                              <m:sSubSupPr>
                                <m:ctrlPr>
                                  <w:ins w:id="48" w:author="Stefan Parkvall" w:date="2023-10-17T14:18:00Z">
                                    <w:del w:id="49" w:author="Huawei - Huangsu" w:date="2023-10-18T17:15:00Z">
                                      <w:rPr>
                                        <w:rFonts w:ascii="Cambria Math" w:eastAsia="Calibri" w:hAnsi="Cambria Math" w:cs="Arial"/>
                                        <w:sz w:val="20"/>
                                        <w:szCs w:val="20"/>
                                        <w:lang w:val="sv-SE"/>
                                      </w:rPr>
                                    </w:del>
                                  </w:ins>
                                </m:ctrlPr>
                              </m:sSubSupPr>
                              <m:e>
                                <m:r>
                                  <w:ins w:id="50" w:author="Stefan Parkvall" w:date="2023-10-17T14:18:00Z">
                                    <w:del w:id="51" w:author="Huawei - Huangsu" w:date="2023-10-18T17:15:00Z">
                                      <w:rPr>
                                        <w:rFonts w:ascii="Cambria Math" w:eastAsia="SimSun" w:hAnsi="Cambria Math" w:cs="Times New Roman"/>
                                        <w:sz w:val="20"/>
                                        <w:szCs w:val="20"/>
                                        <w:lang w:val="en-GB"/>
                                      </w:rPr>
                                      <m:t>N</m:t>
                                    </w:del>
                                  </w:ins>
                                </m:r>
                              </m:e>
                              <m:sub>
                                <m:r>
                                  <w:ins w:id="52" w:author="Stefan Parkvall" w:date="2023-10-17T14:18:00Z">
                                    <w:del w:id="53" w:author="Huawei - Huangsu" w:date="2023-10-18T17:15:00Z">
                                      <m:rPr>
                                        <m:nor/>
                                      </m:rPr>
                                      <w:rPr>
                                        <w:rFonts w:ascii="Times New Roman" w:eastAsia="SimSun" w:hAnsi="Times New Roman" w:cs="Times New Roman"/>
                                        <w:sz w:val="20"/>
                                        <w:szCs w:val="20"/>
                                        <w:lang w:val="en-GB"/>
                                      </w:rPr>
                                      <m:t>symb</m:t>
                                    </w:del>
                                  </w:ins>
                                </m:r>
                              </m:sub>
                              <m:sup>
                                <m:r>
                                  <w:ins w:id="54" w:author="Stefan Parkvall" w:date="2023-10-17T14:18:00Z">
                                    <w:del w:id="55" w:author="Huawei - Huangsu" w:date="2023-10-18T17:15:00Z">
                                      <m:rPr>
                                        <m:nor/>
                                      </m:rPr>
                                      <w:rPr>
                                        <w:rFonts w:ascii="Times New Roman" w:eastAsia="SimSun" w:hAnsi="Times New Roman" w:cs="Times New Roman"/>
                                        <w:sz w:val="20"/>
                                        <w:szCs w:val="20"/>
                                        <w:lang w:val="en-GB"/>
                                      </w:rPr>
                                      <m:t>SRS</m:t>
                                    </w:del>
                                  </w:ins>
                                </m:r>
                              </m:sup>
                            </m:sSubSup>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symb</m:t>
                            </m:r>
                          </m:sub>
                          <m:sup>
                            <m:r>
                              <m:rPr>
                                <m:nor/>
                              </m:rPr>
                              <w:rPr>
                                <w:rFonts w:ascii="Cambria Math" w:eastAsia="Malgun Gothic" w:hAnsi="Cambria Math" w:cs="Times New Roman"/>
                                <w:sz w:val="20"/>
                                <w:szCs w:val="20"/>
                                <w:lang w:val="en-GB"/>
                              </w:rPr>
                              <m:t>SRS</m:t>
                            </m:r>
                          </m:sup>
                        </m:sSubSup>
                        <m:r>
                          <w:rPr>
                            <w:rFonts w:ascii="Cambria Math" w:eastAsia="Malgun Gothic" w:hAnsi="Cambria Math" w:cs="Times New Roman"/>
                            <w:sz w:val="20"/>
                            <w:szCs w:val="20"/>
                            <w:lang w:val="en-GB"/>
                          </w:rPr>
                          <m:t>-1</m:t>
                        </m:r>
                      </m:e>
                    </m:d>
                  </m:oMath>
                  <w:r>
                    <w:rPr>
                      <w:rFonts w:ascii="Times New Roman" w:eastAsia="SimSun" w:hAnsi="Times New Roman" w:cs="Times New Roman"/>
                      <w:sz w:val="20"/>
                      <w:szCs w:val="20"/>
                      <w:lang w:val="en-GB"/>
                    </w:rPr>
                    <w:t xml:space="preserve"> </w:t>
                  </w:r>
                  <w:r>
                    <w:rPr>
                      <w:rFonts w:ascii="Times New Roman" w:eastAsia="Malgun Gothic" w:hAnsi="Times New Roman" w:cs="Times New Roman"/>
                      <w:sz w:val="20"/>
                      <w:szCs w:val="20"/>
                      <w:lang w:val="en-GB"/>
                    </w:rPr>
                    <w:t>is the OFDM symbol number within the SRS resource</w:t>
                  </w:r>
                  <w:ins w:id="56" w:author="Stefan Parkvall" w:date="2023-10-17T14:18:00Z">
                    <w:del w:id="57" w:author="Huawei - Huangsu" w:date="2023-10-18T17:15:00Z">
                      <w:r>
                        <w:rPr>
                          <w:rFonts w:ascii="Times New Roman" w:eastAsia="Malgun Gothic" w:hAnsi="Times New Roman" w:cs="Times New Roman"/>
                          <w:sz w:val="20"/>
                          <w:szCs w:val="20"/>
                          <w:lang w:val="en-GB"/>
                        </w:rPr>
                        <w:delText xml:space="preserve"> where </w:delText>
                      </w:r>
                    </w:del>
                  </w:ins>
                  <m:oMath>
                    <m:sSubSup>
                      <m:sSubSupPr>
                        <m:ctrlPr>
                          <w:ins w:id="58" w:author="Stefan Parkvall" w:date="2023-10-17T14:18:00Z">
                            <w:del w:id="59" w:author="Huawei - Huangsu" w:date="2023-10-18T17:15:00Z">
                              <w:rPr>
                                <w:rFonts w:ascii="Cambria Math" w:eastAsia="Calibri" w:hAnsi="Cambria Math" w:cs="Arial"/>
                                <w:sz w:val="20"/>
                                <w:szCs w:val="20"/>
                                <w:lang w:val="sv-SE"/>
                              </w:rPr>
                            </w:del>
                          </w:ins>
                        </m:ctrlPr>
                      </m:sSubSupPr>
                      <m:e>
                        <m:r>
                          <w:ins w:id="60" w:author="Stefan Parkvall" w:date="2023-10-17T14:18:00Z">
                            <w:del w:id="61" w:author="Huawei - Huangsu" w:date="2023-10-18T17:15:00Z">
                              <w:rPr>
                                <w:rFonts w:ascii="Cambria Math" w:eastAsia="SimSun" w:hAnsi="Cambria Math" w:cs="Times New Roman"/>
                                <w:sz w:val="20"/>
                                <w:szCs w:val="20"/>
                                <w:lang w:val="en-GB"/>
                              </w:rPr>
                              <m:t>N</m:t>
                            </w:del>
                          </w:ins>
                        </m:r>
                      </m:e>
                      <m:sub>
                        <m:r>
                          <w:ins w:id="62" w:author="Stefan Parkvall" w:date="2023-10-17T14:18:00Z">
                            <w:del w:id="63" w:author="Huawei - Huangsu" w:date="2023-10-18T17:15:00Z">
                              <m:rPr>
                                <m:nor/>
                              </m:rPr>
                              <w:rPr>
                                <w:rFonts w:ascii="Times New Roman" w:eastAsia="SimSun" w:hAnsi="Times New Roman" w:cs="Times New Roman"/>
                                <w:sz w:val="20"/>
                                <w:szCs w:val="20"/>
                                <w:lang w:val="en-GB"/>
                              </w:rPr>
                              <m:t>symb</m:t>
                            </w:del>
                          </w:ins>
                        </m:r>
                      </m:sub>
                      <m:sup>
                        <m:r>
                          <w:ins w:id="64" w:author="Stefan Parkvall" w:date="2023-10-17T14:18:00Z">
                            <w:del w:id="65" w:author="Huawei - Huangsu" w:date="2023-10-18T17:15:00Z">
                              <m:rPr>
                                <m:nor/>
                              </m:rPr>
                              <w:rPr>
                                <w:rFonts w:ascii="Times New Roman" w:eastAsia="SimSun" w:hAnsi="Times New Roman" w:cs="Times New Roman"/>
                                <w:sz w:val="20"/>
                                <w:szCs w:val="20"/>
                                <w:lang w:val="en-GB"/>
                              </w:rPr>
                              <m:t>SRS</m:t>
                            </w:del>
                          </w:ins>
                        </m:r>
                      </m:sup>
                    </m:sSubSup>
                  </m:oMath>
                  <w:ins w:id="66" w:author="Stefan Parkvall" w:date="2023-10-17T14:18:00Z">
                    <w:del w:id="67" w:author="Huawei - Huangsu" w:date="2023-10-18T17:15:00Z">
                      <w:r>
                        <w:rPr>
                          <w:rFonts w:ascii="Times New Roman" w:eastAsia="Malgun Gothic" w:hAnsi="Times New Roman" w:cs="Times New Roman"/>
                          <w:sz w:val="20"/>
                          <w:szCs w:val="20"/>
                        </w:rPr>
                        <w:delText xml:space="preserve"> is </w:delText>
                      </w:r>
                    </w:del>
                  </w:ins>
                  <w:ins w:id="68" w:author="Stefan Parkvall" w:date="2023-10-17T14:19:00Z">
                    <w:del w:id="69" w:author="Huawei - Huangsu" w:date="2023-10-18T17:15:00Z">
                      <w:r>
                        <w:rPr>
                          <w:rFonts w:ascii="Times New Roman" w:eastAsia="Malgun Gothic" w:hAnsi="Times New Roman" w:cs="Times New Roman"/>
                          <w:sz w:val="20"/>
                          <w:szCs w:val="20"/>
                        </w:rPr>
                        <w:delText xml:space="preserve">provided by the higher-layer parameter </w:delText>
                      </w:r>
                      <w:r>
                        <w:rPr>
                          <w:rFonts w:ascii="Times New Roman" w:eastAsia="Malgun Gothic" w:hAnsi="Times New Roman" w:cs="Times New Roman"/>
                          <w:i/>
                          <w:iCs/>
                          <w:sz w:val="20"/>
                          <w:szCs w:val="20"/>
                          <w:lang w:val="en-GB"/>
                        </w:rPr>
                        <w:delText>SRShoppingNrofHops</w:delText>
                      </w:r>
                      <w:r>
                        <w:rPr>
                          <w:rFonts w:ascii="Times New Roman" w:eastAsia="Malgun Gothic" w:hAnsi="Times New Roman" w:cs="Times New Roman"/>
                          <w:sz w:val="20"/>
                          <w:szCs w:val="20"/>
                          <w:lang w:val="en-GB"/>
                        </w:rPr>
                        <w:delText xml:space="preserve"> if configured, otherwise </w:delText>
                      </w:r>
                    </w:del>
                  </w:ins>
                  <m:oMath>
                    <m:sSubSup>
                      <m:sSubSupPr>
                        <m:ctrlPr>
                          <w:ins w:id="70" w:author="Stefan Parkvall" w:date="2023-10-17T14:20:00Z">
                            <w:del w:id="71" w:author="Huawei - Huangsu" w:date="2023-10-18T17:15:00Z">
                              <w:rPr>
                                <w:rFonts w:ascii="Cambria Math" w:eastAsia="Calibri" w:hAnsi="Cambria Math" w:cs="Arial"/>
                                <w:sz w:val="20"/>
                                <w:szCs w:val="20"/>
                                <w:lang w:val="sv-SE"/>
                              </w:rPr>
                            </w:del>
                          </w:ins>
                        </m:ctrlPr>
                      </m:sSubSupPr>
                      <m:e>
                        <m:r>
                          <w:ins w:id="72" w:author="Stefan Parkvall" w:date="2023-10-17T14:20:00Z">
                            <w:del w:id="73" w:author="Huawei - Huangsu" w:date="2023-10-18T17:15:00Z">
                              <w:rPr>
                                <w:rFonts w:ascii="Cambria Math" w:eastAsia="SimSun" w:hAnsi="Cambria Math" w:cs="Times New Roman"/>
                                <w:sz w:val="20"/>
                                <w:szCs w:val="20"/>
                                <w:lang w:val="en-GB"/>
                              </w:rPr>
                              <m:t>N</m:t>
                            </w:del>
                          </w:ins>
                        </m:r>
                      </m:e>
                      <m:sub>
                        <m:r>
                          <w:ins w:id="74" w:author="Stefan Parkvall" w:date="2023-10-17T14:20:00Z">
                            <w:del w:id="75" w:author="Huawei - Huangsu" w:date="2023-10-18T17:15:00Z">
                              <m:rPr>
                                <m:nor/>
                              </m:rPr>
                              <w:rPr>
                                <w:rFonts w:ascii="Times New Roman" w:eastAsia="SimSun" w:hAnsi="Times New Roman" w:cs="Times New Roman"/>
                                <w:sz w:val="20"/>
                                <w:szCs w:val="20"/>
                                <w:lang w:val="en-GB"/>
                              </w:rPr>
                              <m:t>symb</m:t>
                            </w:del>
                          </w:ins>
                        </m:r>
                      </m:sub>
                      <m:sup>
                        <m:r>
                          <w:ins w:id="76" w:author="Stefan Parkvall" w:date="2023-10-17T14:20:00Z">
                            <w:del w:id="77" w:author="Huawei - Huangsu" w:date="2023-10-18T17:15:00Z">
                              <m:rPr>
                                <m:nor/>
                              </m:rPr>
                              <w:rPr>
                                <w:rFonts w:ascii="Times New Roman" w:eastAsia="SimSun" w:hAnsi="Times New Roman" w:cs="Times New Roman"/>
                                <w:sz w:val="20"/>
                                <w:szCs w:val="20"/>
                                <w:lang w:val="en-GB"/>
                              </w:rPr>
                              <m:t>SRS</m:t>
                            </w:del>
                          </w:ins>
                        </m:r>
                      </m:sup>
                    </m:sSubSup>
                    <m:r>
                      <w:ins w:id="78" w:author="Stefan Parkvall" w:date="2023-10-17T14:20:00Z">
                        <w:del w:id="79" w:author="Huawei - Huangsu" w:date="2023-10-18T17:15:00Z">
                          <w:rPr>
                            <w:rFonts w:ascii="Cambria Math" w:eastAsia="Calibri" w:hAnsi="Cambria Math" w:cs="Arial"/>
                            <w:sz w:val="20"/>
                            <w:szCs w:val="20"/>
                          </w:rPr>
                          <m:t>=1</m:t>
                        </w:del>
                      </w:ins>
                    </m:r>
                  </m:oMath>
                  <w:r>
                    <w:rPr>
                      <w:rFonts w:ascii="Times New Roman" w:eastAsia="Malgun Gothic" w:hAnsi="Times New Roman" w:cs="Times New Roman"/>
                      <w:sz w:val="20"/>
                      <w:szCs w:val="20"/>
                      <w:lang w:val="en-GB"/>
                    </w:rPr>
                    <w:t>.</w:t>
                  </w:r>
                </w:p>
              </w:tc>
            </w:tr>
          </w:tbl>
          <w:p w14:paraId="6C3DF64F" w14:textId="77777777" w:rsidR="000A0F70" w:rsidRDefault="000A0F70">
            <w:pPr>
              <w:spacing w:after="0"/>
              <w:rPr>
                <w:rFonts w:ascii="Times New Roman" w:eastAsia="DengXian" w:hAnsi="Times New Roman" w:cs="Times New Roman"/>
                <w:lang w:val="en-GB" w:eastAsia="zh-CN"/>
              </w:rPr>
            </w:pPr>
          </w:p>
          <w:p w14:paraId="201F26D2" w14:textId="77777777" w:rsidR="000A0F70" w:rsidRDefault="001B1FCD">
            <w:pPr>
              <w:spacing w:after="180" w:line="240" w:lineRule="auto"/>
              <w:rPr>
                <w:rFonts w:ascii="Times New Roman" w:eastAsia="DengXian" w:hAnsi="Times New Roman" w:cs="Times New Roman"/>
                <w:b/>
                <w:lang w:val="en-GB" w:eastAsia="zh-CN"/>
              </w:rPr>
            </w:pPr>
            <w:r>
              <w:rPr>
                <w:rFonts w:ascii="Times New Roman" w:eastAsia="DengXian" w:hAnsi="Times New Roman" w:cs="Times New Roman" w:hint="eastAsia"/>
                <w:b/>
                <w:lang w:val="en-GB" w:eastAsia="zh-CN"/>
              </w:rPr>
              <w:t>C</w:t>
            </w:r>
            <w:r>
              <w:rPr>
                <w:rFonts w:ascii="Times New Roman" w:eastAsia="DengXian" w:hAnsi="Times New Roman" w:cs="Times New Roman"/>
                <w:b/>
                <w:lang w:val="en-GB" w:eastAsia="zh-CN"/>
              </w:rPr>
              <w:t>omment 2:</w:t>
            </w:r>
          </w:p>
          <w:p w14:paraId="6620F784" w14:textId="77777777" w:rsidR="000A0F70" w:rsidRDefault="001B1FCD">
            <w:pPr>
              <w:spacing w:after="180" w:line="240" w:lineRule="auto"/>
              <w:rPr>
                <w:rFonts w:ascii="Times New Roman" w:eastAsia="DengXian" w:hAnsi="Times New Roman" w:cs="Times New Roman"/>
                <w:lang w:val="en-GB" w:eastAsia="zh-CN"/>
              </w:rPr>
            </w:pPr>
            <w:r>
              <w:rPr>
                <w:rFonts w:ascii="Times New Roman" w:eastAsia="DengXian" w:hAnsi="Times New Roman" w:cs="Times New Roman"/>
                <w:lang w:val="en-GB" w:eastAsia="zh-CN"/>
              </w:rPr>
              <w:t>In clause 6.4.1.4.3, we would be fine with vivo/In</w:t>
            </w:r>
            <w:r>
              <w:rPr>
                <w:rFonts w:ascii="Times New Roman" w:eastAsia="DengXian" w:hAnsi="Times New Roman" w:cs="Times New Roman" w:hint="eastAsia"/>
                <w:lang w:val="en-GB" w:eastAsia="zh-CN"/>
              </w:rPr>
              <w:t>tel</w:t>
            </w:r>
            <w:r>
              <w:rPr>
                <w:rFonts w:ascii="Times New Roman" w:eastAsia="DengXian" w:hAnsi="Times New Roman" w:cs="Times New Roman"/>
                <w:lang w:val="en-GB" w:eastAsia="zh-CN"/>
              </w:rPr>
              <w:t>’s suggestion to have a separate clause to improve readability. If that is not necessary from editor point of view, we would prefer to remove the last part of the comb offset hopping, since it is not supposedly supported for positioning SRS.</w:t>
            </w:r>
          </w:p>
          <w:tbl>
            <w:tblPr>
              <w:tblStyle w:val="TableGrid"/>
              <w:tblW w:w="0" w:type="auto"/>
              <w:tblLook w:val="04A0" w:firstRow="1" w:lastRow="0" w:firstColumn="1" w:lastColumn="0" w:noHBand="0" w:noVBand="1"/>
            </w:tblPr>
            <w:tblGrid>
              <w:gridCol w:w="8326"/>
            </w:tblGrid>
            <w:tr w:rsidR="000A0F70" w14:paraId="3A272DD3" w14:textId="77777777">
              <w:tc>
                <w:tcPr>
                  <w:tcW w:w="8326" w:type="dxa"/>
                </w:tcPr>
                <w:p w14:paraId="19C469C2" w14:textId="77777777" w:rsidR="000A0F70" w:rsidRDefault="001B1FCD">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AU"/>
                    </w:rPr>
                    <w:t>T</w:t>
                  </w:r>
                  <w:r>
                    <w:rPr>
                      <w:rFonts w:ascii="Times New Roman" w:eastAsia="SimSun" w:hAnsi="Times New Roman" w:cs="Times New Roman"/>
                      <w:sz w:val="20"/>
                      <w:szCs w:val="20"/>
                      <w:lang w:val="en-GB"/>
                    </w:rPr>
                    <w:t xml:space="preserve">he frequency-domain starting position </w:t>
                  </w:r>
                  <m:oMath>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0</m:t>
                        </m:r>
                      </m:sub>
                      <m:sup>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m:t>
                        </m:r>
                      </m:sup>
                    </m:sSubSup>
                  </m:oMath>
                  <w:r>
                    <w:rPr>
                      <w:rFonts w:ascii="Times New Roman" w:eastAsia="SimSun" w:hAnsi="Times New Roman" w:cs="Times New Roman"/>
                      <w:sz w:val="20"/>
                      <w:szCs w:val="20"/>
                      <w:lang w:val="en-GB"/>
                    </w:rPr>
                    <w:t xml:space="preserve"> is defined by</w:t>
                  </w:r>
                </w:p>
                <w:p w14:paraId="1F19F30C" w14:textId="77777777" w:rsidR="000A0F70" w:rsidRDefault="006B061B">
                  <w:pPr>
                    <w:keepLines/>
                    <w:numPr>
                      <w:ilvl w:val="0"/>
                      <w:numId w:val="7"/>
                    </w:numPr>
                    <w:tabs>
                      <w:tab w:val="left" w:pos="926"/>
                      <w:tab w:val="center" w:pos="4536"/>
                      <w:tab w:val="right" w:pos="9072"/>
                    </w:tabs>
                    <w:spacing w:after="180" w:line="240" w:lineRule="auto"/>
                    <w:ind w:left="0" w:firstLine="0"/>
                    <w:jc w:val="center"/>
                    <w:rPr>
                      <w:rFonts w:ascii="Times New Roman" w:eastAsia="SimSun" w:hAnsi="Times New Roman" w:cs="Times New Roman"/>
                      <w:sz w:val="20"/>
                      <w:szCs w:val="20"/>
                      <w:lang w:val="en-GB"/>
                    </w:rPr>
                  </w:pPr>
                  <m:oMath>
                    <m:sSubSup>
                      <m:sSubSupPr>
                        <m:ctrlPr>
                          <w:rPr>
                            <w:rFonts w:ascii="Cambria Math" w:eastAsia="SimSun" w:hAnsi="Cambria Math" w:cs="Times New Roman"/>
                            <w:i/>
                            <w:sz w:val="20"/>
                            <w:szCs w:val="20"/>
                            <w:lang w:val="en-GB"/>
                          </w:rPr>
                        </m:ctrlPr>
                      </m:sSubSupPr>
                      <m:e>
                        <m:r>
                          <w:rPr>
                            <w:rFonts w:ascii="Cambria Math" w:eastAsia="SimSun" w:hAnsi="Cambria Math" w:cs="Times New Roman"/>
                            <w:sz w:val="20"/>
                            <w:szCs w:val="20"/>
                            <w:lang w:val="en-GB"/>
                          </w:rPr>
                          <m:t>k</m:t>
                        </m:r>
                      </m:e>
                      <m:sub>
                        <m:r>
                          <w:rPr>
                            <w:rFonts w:ascii="Cambria Math" w:eastAsia="SimSun" w:hAnsi="Cambria Math" w:cs="Times New Roman"/>
                            <w:sz w:val="20"/>
                            <w:szCs w:val="20"/>
                            <w:lang w:val="en-GB"/>
                          </w:rPr>
                          <m:t>0</m:t>
                        </m:r>
                      </m:sub>
                      <m:sup>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m:t>
                        </m:r>
                      </m:sup>
                    </m:sSubSup>
                    <m:r>
                      <w:rPr>
                        <w:rFonts w:ascii="Cambria Math" w:eastAsia="SimSun" w:hAnsi="Cambria Math" w:cs="Times New Roman"/>
                        <w:sz w:val="20"/>
                        <w:szCs w:val="20"/>
                        <w:lang w:val="en-GB"/>
                      </w:rPr>
                      <m:t>=</m:t>
                    </m:r>
                    <m:sSubSup>
                      <m:sSubSupPr>
                        <m:ctrlPr>
                          <w:rPr>
                            <w:rFonts w:ascii="Cambria Math" w:eastAsia="SimSun" w:hAnsi="Cambria Math" w:cs="Times New Roman"/>
                            <w:i/>
                            <w:sz w:val="20"/>
                            <w:szCs w:val="20"/>
                            <w:lang w:val="en-GB"/>
                          </w:rPr>
                        </m:ctrlPr>
                      </m:sSubSupPr>
                      <m:e>
                        <m:acc>
                          <m:accPr>
                            <m:chr m:val="̅"/>
                            <m:ctrlPr>
                              <w:rPr>
                                <w:rFonts w:ascii="Cambria Math" w:eastAsia="SimSun" w:hAnsi="Cambria Math" w:cs="Times New Roman"/>
                                <w:i/>
                                <w:sz w:val="20"/>
                                <w:szCs w:val="20"/>
                                <w:lang w:val="en-GB"/>
                              </w:rPr>
                            </m:ctrlPr>
                          </m:accPr>
                          <m:e>
                            <m:r>
                              <w:rPr>
                                <w:rFonts w:ascii="Cambria Math" w:eastAsia="SimSun" w:hAnsi="Cambria Math" w:cs="Times New Roman"/>
                                <w:sz w:val="20"/>
                                <w:szCs w:val="20"/>
                                <w:lang w:val="en-GB"/>
                              </w:rPr>
                              <m:t>k</m:t>
                            </m:r>
                          </m:e>
                        </m:acc>
                      </m:e>
                      <m:sub>
                        <m:r>
                          <w:rPr>
                            <w:rFonts w:ascii="Cambria Math" w:eastAsia="SimSun" w:hAnsi="Cambria Math" w:cs="Times New Roman"/>
                            <w:sz w:val="20"/>
                            <w:szCs w:val="20"/>
                            <w:lang w:val="en-GB"/>
                          </w:rPr>
                          <m:t>0</m:t>
                        </m:r>
                      </m:sub>
                      <m:sup>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m:t>
                        </m:r>
                      </m:sup>
                    </m:sSubSup>
                    <m:r>
                      <w:rPr>
                        <w:rFonts w:ascii="Cambria Math" w:eastAsia="SimSun" w:hAnsi="Cambria Math" w:cs="Times New Roman"/>
                        <w:sz w:val="20"/>
                        <w:szCs w:val="20"/>
                        <w:lang w:val="en-GB"/>
                      </w:rPr>
                      <m:t>+</m:t>
                    </m:r>
                    <m:sSubSup>
                      <m:sSubSupPr>
                        <m:ctrlPr>
                          <w:rPr>
                            <w:rFonts w:ascii="Cambria Math" w:eastAsia="MS Mincho" w:hAnsi="Cambria Math" w:cs="Times New Roman"/>
                            <w:i/>
                            <w:sz w:val="20"/>
                            <w:szCs w:val="20"/>
                            <w:lang w:val="sv-SE"/>
                          </w:rPr>
                        </m:ctrlPr>
                      </m:sSubSupPr>
                      <m:e>
                        <m:r>
                          <w:rPr>
                            <w:rFonts w:ascii="Cambria Math" w:eastAsia="MS Mincho" w:hAnsi="Cambria Math" w:cs="Times New Roman"/>
                            <w:sz w:val="20"/>
                            <w:szCs w:val="20"/>
                            <w:lang w:val="sv-SE"/>
                          </w:rPr>
                          <m:t>n</m:t>
                        </m:r>
                      </m:e>
                      <m:sub>
                        <m:r>
                          <m:rPr>
                            <m:nor/>
                          </m:rPr>
                          <w:rPr>
                            <w:rFonts w:ascii="Cambria Math" w:eastAsia="MS Mincho" w:hAnsi="Cambria Math" w:cs="Times New Roman"/>
                            <w:sz w:val="20"/>
                            <w:szCs w:val="20"/>
                            <w:lang w:val="en-GB"/>
                          </w:rPr>
                          <m:t>offset</m:t>
                        </m:r>
                      </m:sub>
                      <m:sup>
                        <m:r>
                          <m:rPr>
                            <m:nor/>
                          </m:rPr>
                          <w:rPr>
                            <w:rFonts w:ascii="Cambria Math" w:eastAsia="MS Mincho" w:hAnsi="Cambria Math" w:cs="Times New Roman"/>
                            <w:sz w:val="20"/>
                            <w:szCs w:val="20"/>
                            <w:lang w:val="en-GB"/>
                          </w:rPr>
                          <m:t>FH</m:t>
                        </m:r>
                      </m:sup>
                    </m:sSubSup>
                    <m:r>
                      <w:rPr>
                        <w:rFonts w:ascii="Cambria Math" w:eastAsia="MS Mincho" w:hAnsi="Cambria Math" w:cs="Times New Roman"/>
                        <w:sz w:val="20"/>
                        <w:szCs w:val="20"/>
                        <w:lang w:val="en-GB"/>
                      </w:rPr>
                      <m:t>+</m:t>
                    </m:r>
                    <m:sSubSup>
                      <m:sSubSupPr>
                        <m:ctrlPr>
                          <w:rPr>
                            <w:rFonts w:ascii="Cambria Math" w:eastAsia="MS Mincho" w:hAnsi="Cambria Math" w:cs="Times New Roman"/>
                            <w:i/>
                            <w:sz w:val="20"/>
                            <w:szCs w:val="20"/>
                            <w:lang w:val="en-GB"/>
                          </w:rPr>
                        </m:ctrlPr>
                      </m:sSubSupPr>
                      <m:e>
                        <m:r>
                          <w:rPr>
                            <w:rFonts w:ascii="Cambria Math" w:eastAsia="MS Mincho" w:hAnsi="Cambria Math" w:cs="Times New Roman"/>
                            <w:sz w:val="20"/>
                            <w:szCs w:val="20"/>
                            <w:lang w:val="en-GB"/>
                          </w:rPr>
                          <m:t>n</m:t>
                        </m:r>
                      </m:e>
                      <m:sub>
                        <m:r>
                          <m:rPr>
                            <m:nor/>
                          </m:rPr>
                          <w:rPr>
                            <w:rFonts w:ascii="Cambria Math" w:eastAsia="MS Mincho" w:hAnsi="Cambria Math" w:cs="Times New Roman"/>
                            <w:sz w:val="20"/>
                            <w:szCs w:val="20"/>
                            <w:lang w:val="en-GB"/>
                          </w:rPr>
                          <m:t>offset</m:t>
                        </m:r>
                      </m:sub>
                      <m:sup>
                        <m:r>
                          <m:rPr>
                            <m:nor/>
                          </m:rPr>
                          <w:rPr>
                            <w:rFonts w:ascii="Cambria Math" w:eastAsia="MS Mincho" w:hAnsi="Cambria Math" w:cs="Times New Roman"/>
                            <w:sz w:val="20"/>
                            <w:szCs w:val="20"/>
                            <w:lang w:val="en-GB"/>
                          </w:rPr>
                          <m:t>RPFS</m:t>
                        </m:r>
                      </m:sup>
                    </m:sSubSup>
                    <m:r>
                      <w:ins w:id="80" w:author="Stefan Parkvall" w:date="2023-10-16T19:13:00Z">
                        <w:rPr>
                          <w:rFonts w:ascii="Cambria Math" w:eastAsia="SimSun" w:hAnsi="Cambria Math" w:cs="Times New Roman"/>
                          <w:sz w:val="20"/>
                          <w:szCs w:val="20"/>
                          <w:lang w:val="en-GB"/>
                        </w:rPr>
                        <m:t>+</m:t>
                      </w:ins>
                    </m:r>
                    <m:sSubSup>
                      <m:sSubSupPr>
                        <m:ctrlPr>
                          <w:ins w:id="81" w:author="Stefan Parkvall" w:date="2023-10-16T19:13:00Z">
                            <w:rPr>
                              <w:rFonts w:ascii="Cambria Math" w:eastAsia="SimSun" w:hAnsi="Cambria Math" w:cs="Times New Roman"/>
                              <w:i/>
                              <w:sz w:val="20"/>
                              <w:szCs w:val="20"/>
                              <w:lang w:val="en-GB"/>
                            </w:rPr>
                          </w:ins>
                        </m:ctrlPr>
                      </m:sSubSupPr>
                      <m:e>
                        <m:r>
                          <w:ins w:id="82" w:author="Stefan Parkvall" w:date="2023-10-16T19:13:00Z">
                            <w:rPr>
                              <w:rFonts w:ascii="Cambria Math" w:eastAsia="SimSun" w:hAnsi="Cambria Math" w:cs="Times New Roman"/>
                              <w:sz w:val="20"/>
                              <w:szCs w:val="20"/>
                              <w:lang w:val="en-GB"/>
                            </w:rPr>
                            <m:t>n</m:t>
                          </w:ins>
                        </m:r>
                      </m:e>
                      <m:sub>
                        <m:r>
                          <w:ins w:id="83" w:author="Stefan Parkvall" w:date="2023-10-16T19:14:00Z">
                            <m:rPr>
                              <m:nor/>
                            </m:rPr>
                            <w:rPr>
                              <w:rFonts w:ascii="Cambria Math" w:eastAsia="SimSun" w:hAnsi="Cambria Math" w:cs="Times New Roman"/>
                              <w:sz w:val="20"/>
                              <w:szCs w:val="20"/>
                              <w:lang w:val="en-GB"/>
                            </w:rPr>
                            <m:t>offset2</m:t>
                          </w:ins>
                        </m:r>
                      </m:sub>
                      <m:sup>
                        <m:r>
                          <w:ins w:id="84" w:author="Stefan Parkvall" w:date="2023-10-16T19:13:00Z">
                            <m:rPr>
                              <m:nor/>
                            </m:rPr>
                            <w:rPr>
                              <w:rFonts w:ascii="Cambria Math" w:eastAsia="SimSun" w:hAnsi="Cambria Math" w:cs="Times New Roman"/>
                              <w:sz w:val="20"/>
                              <w:szCs w:val="20"/>
                              <w:lang w:val="en-GB"/>
                            </w:rPr>
                            <m:t>FH</m:t>
                          </w:ins>
                        </m:r>
                      </m:sup>
                    </m:sSubSup>
                  </m:oMath>
                </w:p>
                <w:p w14:paraId="418DD658" w14:textId="77777777" w:rsidR="000A0F70" w:rsidRDefault="001B1FCD">
                  <w:pPr>
                    <w:spacing w:after="180" w:line="240" w:lineRule="auto"/>
                    <w:rPr>
                      <w:ins w:id="85" w:author="Stefan Parkvall" w:date="2023-10-17T14:27:00Z"/>
                      <w:rFonts w:ascii="Times New Roman" w:eastAsia="SimSun" w:hAnsi="Times New Roman" w:cs="Times New Roman"/>
                      <w:color w:val="000000"/>
                      <w:sz w:val="20"/>
                      <w:szCs w:val="20"/>
                      <w:lang w:val="en-GB"/>
                    </w:rPr>
                  </w:pPr>
                  <w:r>
                    <w:rPr>
                      <w:rFonts w:ascii="Times New Roman" w:eastAsia="SimSun" w:hAnsi="Times New Roman" w:cs="Times New Roman"/>
                      <w:color w:val="000000"/>
                      <w:sz w:val="20"/>
                      <w:szCs w:val="20"/>
                      <w:lang w:val="en-GB"/>
                    </w:rPr>
                    <w:lastRenderedPageBreak/>
                    <w:t xml:space="preserve">where </w:t>
                  </w:r>
                </w:p>
                <w:p w14:paraId="7964D6A4" w14:textId="77777777" w:rsidR="000A0F70" w:rsidRDefault="001B1FCD">
                  <w:pPr>
                    <w:spacing w:after="180" w:line="240" w:lineRule="auto"/>
                    <w:ind w:left="568" w:hanging="284"/>
                    <w:rPr>
                      <w:ins w:id="86" w:author="Stefan Parkvall" w:date="2023-10-17T14:27:00Z"/>
                      <w:rFonts w:ascii="Times New Roman" w:eastAsia="SimSun" w:hAnsi="Times New Roman" w:cs="Times New Roman"/>
                      <w:sz w:val="20"/>
                      <w:szCs w:val="20"/>
                    </w:rPr>
                  </w:pPr>
                  <w:ins w:id="87" w:author="Stefan Parkvall" w:date="2023-10-17T14:27:00Z">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if </w:t>
                    </w:r>
                  </w:ins>
                  <m:oMath>
                    <m:sSubSup>
                      <m:sSubSupPr>
                        <m:ctrlPr>
                          <w:ins w:id="88" w:author="Stefan Parkvall" w:date="2023-10-17T14:27:00Z">
                            <w:rPr>
                              <w:rFonts w:ascii="Cambria Math" w:eastAsia="SimSun" w:hAnsi="Cambria Math" w:cs="Times New Roman"/>
                              <w:sz w:val="20"/>
                              <w:szCs w:val="20"/>
                            </w:rPr>
                          </w:ins>
                        </m:ctrlPr>
                      </m:sSubSupPr>
                      <m:e>
                        <m:r>
                          <w:ins w:id="89" w:author="Stefan Parkvall" w:date="2023-10-17T14:27:00Z">
                            <m:rPr>
                              <m:sty m:val="p"/>
                            </m:rPr>
                            <w:rPr>
                              <w:rFonts w:ascii="Cambria Math" w:eastAsia="SimSun" w:hAnsi="Cambria Math" w:cs="Times New Roman"/>
                              <w:sz w:val="20"/>
                              <w:szCs w:val="20"/>
                            </w:rPr>
                            <m:t xml:space="preserve"> </m:t>
                          </w:ins>
                        </m:r>
                        <m:r>
                          <w:ins w:id="90" w:author="Stefan Parkvall" w:date="2023-10-17T14:27:00Z">
                            <w:rPr>
                              <w:rFonts w:ascii="Cambria Math" w:eastAsia="SimSun" w:hAnsi="Cambria Math" w:cs="Times New Roman"/>
                              <w:sz w:val="20"/>
                              <w:szCs w:val="20"/>
                            </w:rPr>
                            <m:t>N</m:t>
                          </w:ins>
                        </m:r>
                      </m:e>
                      <m:sub>
                        <m:r>
                          <w:ins w:id="91" w:author="Stefan Parkvall" w:date="2023-10-17T14:27:00Z">
                            <m:rPr>
                              <m:nor/>
                            </m:rPr>
                            <w:rPr>
                              <w:rFonts w:ascii="Times New Roman" w:eastAsia="SimSun" w:hAnsi="Times New Roman" w:cs="Times New Roman"/>
                              <w:sz w:val="20"/>
                              <w:szCs w:val="20"/>
                            </w:rPr>
                            <m:t>hops</m:t>
                          </w:ins>
                        </m:r>
                      </m:sub>
                      <m:sup>
                        <m:r>
                          <w:ins w:id="92" w:author="Stefan Parkvall" w:date="2023-10-17T14:27:00Z">
                            <m:rPr>
                              <m:nor/>
                            </m:rPr>
                            <w:rPr>
                              <w:rFonts w:ascii="Times New Roman" w:eastAsia="SimSun" w:hAnsi="Times New Roman" w:cs="Times New Roman"/>
                              <w:sz w:val="20"/>
                              <w:szCs w:val="20"/>
                            </w:rPr>
                            <m:t>SRS</m:t>
                          </w:ins>
                        </m:r>
                      </m:sup>
                    </m:sSubSup>
                  </m:oMath>
                  <w:ins w:id="93" w:author="Stefan Parkvall" w:date="2023-10-17T14:27:00Z">
                    <w:r>
                      <w:rPr>
                        <w:rFonts w:ascii="Times New Roman" w:eastAsia="SimSun" w:hAnsi="Times New Roman" w:cs="Times New Roman"/>
                        <w:sz w:val="20"/>
                        <w:szCs w:val="20"/>
                      </w:rPr>
                      <w:t xml:space="preserve"> is configured</w:t>
                    </w:r>
                  </w:ins>
                </w:p>
                <w:p w14:paraId="2C8B4844" w14:textId="77777777" w:rsidR="000A0F70" w:rsidRDefault="006B061B">
                  <w:pPr>
                    <w:spacing w:after="180" w:line="240" w:lineRule="auto"/>
                    <w:ind w:left="568" w:hanging="284"/>
                    <w:rPr>
                      <w:ins w:id="94" w:author="Stefan Parkvall" w:date="2023-10-17T15:17:00Z"/>
                      <w:rFonts w:ascii="Times New Roman" w:eastAsia="SimSun" w:hAnsi="Times New Roman" w:cs="Times New Roman"/>
                      <w:sz w:val="20"/>
                      <w:szCs w:val="20"/>
                    </w:rPr>
                  </w:pPr>
                  <m:oMathPara>
                    <m:oMath>
                      <m:sSubSup>
                        <m:sSubSupPr>
                          <m:ctrlPr>
                            <w:ins w:id="95" w:author="Stefan Parkvall" w:date="2023-10-17T14:27:00Z">
                              <w:rPr>
                                <w:rFonts w:ascii="Cambria Math" w:eastAsia="SimSun" w:hAnsi="Cambria Math" w:cs="Times New Roman"/>
                                <w:sz w:val="20"/>
                                <w:szCs w:val="20"/>
                              </w:rPr>
                            </w:ins>
                          </m:ctrlPr>
                        </m:sSubSupPr>
                        <m:e>
                          <m:acc>
                            <m:accPr>
                              <m:chr m:val="̅"/>
                              <m:ctrlPr>
                                <w:ins w:id="96" w:author="Stefan Parkvall" w:date="2023-10-17T14:27:00Z">
                                  <w:rPr>
                                    <w:rFonts w:ascii="Cambria Math" w:eastAsia="SimSun" w:hAnsi="Cambria Math" w:cs="Times New Roman"/>
                                    <w:sz w:val="20"/>
                                    <w:szCs w:val="20"/>
                                  </w:rPr>
                                </w:ins>
                              </m:ctrlPr>
                            </m:accPr>
                            <m:e>
                              <m:r>
                                <w:ins w:id="97" w:author="Stefan Parkvall" w:date="2023-10-17T14:27:00Z">
                                  <w:rPr>
                                    <w:rFonts w:ascii="Cambria Math" w:eastAsia="SimSun" w:hAnsi="Cambria Math" w:cs="Times New Roman"/>
                                    <w:sz w:val="20"/>
                                    <w:szCs w:val="20"/>
                                  </w:rPr>
                                  <m:t>k</m:t>
                                </w:ins>
                              </m:r>
                            </m:e>
                          </m:acc>
                        </m:e>
                        <m:sub>
                          <m:r>
                            <w:ins w:id="98" w:author="Stefan Parkvall" w:date="2023-10-17T14:27:00Z">
                              <m:rPr>
                                <m:sty m:val="p"/>
                              </m:rPr>
                              <w:rPr>
                                <w:rFonts w:ascii="Cambria Math" w:eastAsia="SimSun" w:hAnsi="Cambria Math" w:cs="Times New Roman"/>
                                <w:sz w:val="20"/>
                                <w:szCs w:val="20"/>
                              </w:rPr>
                              <m:t>0</m:t>
                            </w:ins>
                          </m:r>
                        </m:sub>
                        <m:sup>
                          <m:r>
                            <w:ins w:id="99" w:author="Stefan Parkvall" w:date="2023-10-17T14:27:00Z">
                              <m:rPr>
                                <m:sty m:val="p"/>
                              </m:rPr>
                              <w:rPr>
                                <w:rFonts w:ascii="Cambria Math" w:eastAsia="SimSun" w:hAnsi="Cambria Math" w:cs="Times New Roman"/>
                                <w:sz w:val="20"/>
                                <w:szCs w:val="20"/>
                              </w:rPr>
                              <m:t>(</m:t>
                            </w:ins>
                          </m:r>
                          <m:sSub>
                            <m:sSubPr>
                              <m:ctrlPr>
                                <w:ins w:id="100" w:author="Stefan Parkvall" w:date="2023-10-17T14:27:00Z">
                                  <w:rPr>
                                    <w:rFonts w:ascii="Cambria Math" w:eastAsia="SimSun" w:hAnsi="Cambria Math" w:cs="Times New Roman"/>
                                    <w:sz w:val="20"/>
                                    <w:szCs w:val="20"/>
                                  </w:rPr>
                                </w:ins>
                              </m:ctrlPr>
                            </m:sSubPr>
                            <m:e>
                              <m:r>
                                <w:ins w:id="101" w:author="Stefan Parkvall" w:date="2023-10-17T14:27:00Z">
                                  <w:rPr>
                                    <w:rFonts w:ascii="Cambria Math" w:eastAsia="SimSun" w:hAnsi="Cambria Math" w:cs="Times New Roman"/>
                                    <w:sz w:val="20"/>
                                    <w:szCs w:val="20"/>
                                  </w:rPr>
                                  <m:t>p</m:t>
                                </w:ins>
                              </m:r>
                            </m:e>
                            <m:sub>
                              <m:r>
                                <w:ins w:id="102" w:author="Stefan Parkvall" w:date="2023-10-17T14:27:00Z">
                                  <w:rPr>
                                    <w:rFonts w:ascii="Cambria Math" w:eastAsia="SimSun" w:hAnsi="Cambria Math" w:cs="Times New Roman"/>
                                    <w:sz w:val="20"/>
                                    <w:szCs w:val="20"/>
                                  </w:rPr>
                                  <m:t>i</m:t>
                                </w:ins>
                              </m:r>
                            </m:sub>
                          </m:sSub>
                          <m:r>
                            <w:ins w:id="103" w:author="Stefan Parkvall" w:date="2023-10-17T14:27:00Z">
                              <m:rPr>
                                <m:sty m:val="p"/>
                              </m:rPr>
                              <w:rPr>
                                <w:rFonts w:ascii="Cambria Math" w:eastAsia="SimSun" w:hAnsi="Cambria Math" w:cs="Times New Roman"/>
                                <w:sz w:val="20"/>
                                <w:szCs w:val="20"/>
                              </w:rPr>
                              <m:t>)</m:t>
                            </w:ins>
                          </m:r>
                        </m:sup>
                      </m:sSubSup>
                      <m:r>
                        <w:ins w:id="104" w:author="Stefan Parkvall" w:date="2023-10-17T14:27:00Z">
                          <m:rPr>
                            <m:sty m:val="p"/>
                          </m:rPr>
                          <w:rPr>
                            <w:rFonts w:ascii="Cambria Math" w:eastAsia="SimSun" w:hAnsi="Cambria Math" w:cs="Times New Roman"/>
                            <w:sz w:val="20"/>
                            <w:szCs w:val="20"/>
                          </w:rPr>
                          <m:t>=</m:t>
                        </w:ins>
                      </m:r>
                      <m:d>
                        <m:dPr>
                          <m:ctrlPr>
                            <w:ins w:id="105" w:author="Stefan Parkvall" w:date="2023-10-17T14:27:00Z">
                              <w:rPr>
                                <w:rFonts w:ascii="Cambria Math" w:eastAsia="SimSun" w:hAnsi="Cambria Math" w:cs="Times New Roman"/>
                                <w:sz w:val="20"/>
                                <w:szCs w:val="20"/>
                              </w:rPr>
                            </w:ins>
                          </m:ctrlPr>
                        </m:dPr>
                        <m:e>
                          <m:sSubSup>
                            <m:sSubSupPr>
                              <m:ctrlPr>
                                <w:ins w:id="106" w:author="Stefan Parkvall" w:date="2023-10-17T14:27:00Z">
                                  <w:rPr>
                                    <w:rFonts w:ascii="Cambria Math" w:eastAsia="SimSun" w:hAnsi="Cambria Math" w:cs="Times New Roman"/>
                                    <w:sz w:val="20"/>
                                    <w:szCs w:val="20"/>
                                  </w:rPr>
                                </w:ins>
                              </m:ctrlPr>
                            </m:sSubSupPr>
                            <m:e>
                              <m:r>
                                <w:ins w:id="107" w:author="Stefan Parkvall" w:date="2023-10-17T14:27:00Z">
                                  <w:rPr>
                                    <w:rFonts w:ascii="Cambria Math" w:eastAsia="SimSun" w:hAnsi="Cambria Math" w:cs="Times New Roman"/>
                                    <w:sz w:val="20"/>
                                    <w:szCs w:val="20"/>
                                  </w:rPr>
                                  <m:t>n</m:t>
                                </w:ins>
                              </m:r>
                            </m:e>
                            <m:sub>
                              <m:r>
                                <w:ins w:id="108" w:author="Stefan Parkvall" w:date="2023-10-17T14:27:00Z">
                                  <m:rPr>
                                    <m:nor/>
                                  </m:rPr>
                                  <w:rPr>
                                    <w:rFonts w:ascii="Times New Roman" w:eastAsia="SimSun" w:hAnsi="Times New Roman" w:cs="Times New Roman"/>
                                    <w:sz w:val="20"/>
                                    <w:szCs w:val="20"/>
                                  </w:rPr>
                                  <m:t>FirstHop</m:t>
                                </w:ins>
                              </m:r>
                            </m:sub>
                            <m:sup>
                              <m:r>
                                <w:ins w:id="109" w:author="Stefan Parkvall" w:date="2023-10-17T14:27:00Z">
                                  <m:rPr>
                                    <m:nor/>
                                  </m:rPr>
                                  <w:rPr>
                                    <w:rFonts w:ascii="Times New Roman" w:eastAsia="SimSun" w:hAnsi="Times New Roman" w:cs="Times New Roman"/>
                                    <w:sz w:val="20"/>
                                    <w:szCs w:val="20"/>
                                  </w:rPr>
                                  <m:t>RB</m:t>
                                </w:ins>
                              </m:r>
                            </m:sup>
                          </m:sSubSup>
                          <m:r>
                            <w:ins w:id="110" w:author="Stefan Parkvall" w:date="2023-10-17T14:27:00Z">
                              <m:rPr>
                                <m:sty m:val="p"/>
                              </m:rPr>
                              <w:rPr>
                                <w:rFonts w:ascii="Cambria Math" w:eastAsia="SimSun" w:hAnsi="Cambria Math" w:cs="Times New Roman"/>
                                <w:sz w:val="20"/>
                                <w:szCs w:val="20"/>
                              </w:rPr>
                              <m:t>-</m:t>
                            </w:ins>
                          </m:r>
                          <m:sSub>
                            <m:sSubPr>
                              <m:ctrlPr>
                                <w:ins w:id="111" w:author="Stefan Parkvall" w:date="2023-10-17T14:27:00Z">
                                  <w:rPr>
                                    <w:rFonts w:ascii="Cambria Math" w:eastAsia="SimSun" w:hAnsi="Cambria Math" w:cs="Times New Roman"/>
                                    <w:sz w:val="20"/>
                                    <w:szCs w:val="20"/>
                                  </w:rPr>
                                </w:ins>
                              </m:ctrlPr>
                            </m:sSubPr>
                            <m:e>
                              <m:r>
                                <w:ins w:id="112" w:author="Stefan Parkvall" w:date="2023-10-17T14:27:00Z">
                                  <w:rPr>
                                    <w:rFonts w:ascii="Cambria Math" w:eastAsia="SimSun" w:hAnsi="Cambria Math" w:cs="Times New Roman"/>
                                    <w:sz w:val="20"/>
                                    <w:szCs w:val="20"/>
                                  </w:rPr>
                                  <m:t>n</m:t>
                                </w:ins>
                              </m:r>
                            </m:e>
                            <m:sub>
                              <m:r>
                                <w:ins w:id="113" w:author="Stefan Parkvall" w:date="2023-10-17T14:27:00Z">
                                  <m:rPr>
                                    <m:sty m:val="p"/>
                                  </m:rPr>
                                  <w:rPr>
                                    <w:rFonts w:ascii="Cambria Math" w:eastAsia="SimSun" w:hAnsi="Cambria Math" w:cs="Times New Roman"/>
                                    <w:sz w:val="20"/>
                                    <w:szCs w:val="20"/>
                                  </w:rPr>
                                  <m:t>0</m:t>
                                </w:ins>
                              </m:r>
                            </m:sub>
                          </m:sSub>
                          <m:d>
                            <m:dPr>
                              <m:ctrlPr>
                                <w:ins w:id="114" w:author="Stefan Parkvall" w:date="2023-10-17T14:27:00Z">
                                  <w:rPr>
                                    <w:rFonts w:ascii="Cambria Math" w:eastAsia="SimSun" w:hAnsi="Cambria Math" w:cs="Times New Roman"/>
                                    <w:sz w:val="20"/>
                                    <w:szCs w:val="20"/>
                                  </w:rPr>
                                </w:ins>
                              </m:ctrlPr>
                            </m:dPr>
                            <m:e>
                              <m:sSub>
                                <m:sSubPr>
                                  <m:ctrlPr>
                                    <w:ins w:id="115" w:author="Stefan Parkvall" w:date="2023-10-17T15:38:00Z">
                                      <w:rPr>
                                        <w:rFonts w:ascii="Cambria Math" w:eastAsia="SimSun" w:hAnsi="Cambria Math" w:cs="Times New Roman"/>
                                        <w:i/>
                                        <w:sz w:val="20"/>
                                        <w:szCs w:val="20"/>
                                      </w:rPr>
                                    </w:ins>
                                  </m:ctrlPr>
                                </m:sSubPr>
                                <m:e>
                                  <m:r>
                                    <w:ins w:id="116" w:author="Stefan Parkvall" w:date="2023-10-17T15:38:00Z">
                                      <w:rPr>
                                        <w:rFonts w:ascii="Cambria Math" w:eastAsia="SimSun" w:hAnsi="Cambria Math" w:cs="Times New Roman"/>
                                        <w:sz w:val="20"/>
                                        <w:szCs w:val="20"/>
                                      </w:rPr>
                                      <m:t>m</m:t>
                                    </w:ins>
                                  </m:r>
                                </m:e>
                                <m:sub>
                                  <m:r>
                                    <w:ins w:id="117" w:author="Stefan Parkvall" w:date="2023-10-17T15:38:00Z">
                                      <m:rPr>
                                        <m:nor/>
                                      </m:rPr>
                                      <w:rPr>
                                        <w:rFonts w:ascii="Cambria Math" w:eastAsia="SimSun" w:hAnsi="Cambria Math" w:cs="Times New Roman"/>
                                        <w:sz w:val="20"/>
                                        <w:szCs w:val="20"/>
                                      </w:rPr>
                                      <m:t>SRS</m:t>
                                    </w:ins>
                                  </m:r>
                                  <m:r>
                                    <w:ins w:id="118" w:author="Stefan Parkvall" w:date="2023-10-17T15:38:00Z">
                                      <w:rPr>
                                        <w:rFonts w:ascii="Cambria Math" w:eastAsia="SimSun" w:hAnsi="Cambria Math" w:cs="Times New Roman"/>
                                        <w:sz w:val="20"/>
                                        <w:szCs w:val="20"/>
                                      </w:rPr>
                                      <m:t>,0</m:t>
                                    </w:ins>
                                  </m:r>
                                </m:sub>
                              </m:sSub>
                              <m:r>
                                <w:ins w:id="119" w:author="Stefan Parkvall" w:date="2023-10-17T14:27:00Z">
                                  <m:rPr>
                                    <m:sty m:val="p"/>
                                  </m:rPr>
                                  <w:rPr>
                                    <w:rFonts w:ascii="Cambria Math" w:eastAsia="SimSun" w:hAnsi="Cambria Math" w:cs="Times New Roman"/>
                                    <w:sz w:val="20"/>
                                    <w:szCs w:val="20"/>
                                  </w:rPr>
                                  <m:t>-</m:t>
                                </w:ins>
                              </m:r>
                              <m:sSubSup>
                                <m:sSubSupPr>
                                  <m:ctrlPr>
                                    <w:ins w:id="120" w:author="Stefan Parkvall" w:date="2023-10-17T14:27:00Z">
                                      <w:rPr>
                                        <w:rFonts w:ascii="Cambria Math" w:eastAsia="SimSun" w:hAnsi="Cambria Math" w:cs="Times New Roman"/>
                                        <w:sz w:val="20"/>
                                        <w:szCs w:val="20"/>
                                      </w:rPr>
                                    </w:ins>
                                  </m:ctrlPr>
                                </m:sSubSupPr>
                                <m:e>
                                  <m:r>
                                    <w:ins w:id="121" w:author="Stefan Parkvall" w:date="2023-10-17T14:27:00Z">
                                      <w:rPr>
                                        <w:rFonts w:ascii="Cambria Math" w:eastAsia="SimSun" w:hAnsi="Cambria Math" w:cs="Times New Roman"/>
                                        <w:sz w:val="20"/>
                                        <w:szCs w:val="20"/>
                                      </w:rPr>
                                      <m:t>m</m:t>
                                    </w:ins>
                                  </m:r>
                                </m:e>
                                <m:sub>
                                  <m:r>
                                    <w:ins w:id="122" w:author="Stefan Parkvall" w:date="2023-10-17T14:27:00Z">
                                      <m:rPr>
                                        <m:nor/>
                                      </m:rPr>
                                      <w:rPr>
                                        <w:rFonts w:ascii="Times New Roman" w:eastAsia="SimSun" w:hAnsi="Times New Roman" w:cs="Times New Roman"/>
                                        <w:sz w:val="20"/>
                                        <w:szCs w:val="20"/>
                                      </w:rPr>
                                      <m:t>overlap</m:t>
                                    </w:ins>
                                  </m:r>
                                </m:sub>
                                <m:sup>
                                  <m:r>
                                    <w:ins w:id="123" w:author="Stefan Parkvall" w:date="2023-10-17T14:27:00Z">
                                      <m:rPr>
                                        <m:nor/>
                                      </m:rPr>
                                      <w:rPr>
                                        <w:rFonts w:ascii="Times New Roman" w:eastAsia="SimSun" w:hAnsi="Times New Roman" w:cs="Times New Roman"/>
                                        <w:sz w:val="20"/>
                                        <w:szCs w:val="20"/>
                                      </w:rPr>
                                      <m:t>hop</m:t>
                                    </w:ins>
                                  </m:r>
                                </m:sup>
                              </m:sSubSup>
                            </m:e>
                          </m:d>
                        </m:e>
                      </m:d>
                      <m:sSubSup>
                        <m:sSubSupPr>
                          <m:ctrlPr>
                            <w:ins w:id="124" w:author="Stefan Parkvall" w:date="2023-10-17T14:27:00Z">
                              <w:rPr>
                                <w:rFonts w:ascii="Cambria Math" w:eastAsia="SimSun" w:hAnsi="Cambria Math" w:cs="Times New Roman"/>
                                <w:sz w:val="20"/>
                                <w:szCs w:val="20"/>
                              </w:rPr>
                            </w:ins>
                          </m:ctrlPr>
                        </m:sSubSupPr>
                        <m:e>
                          <m:r>
                            <w:ins w:id="125" w:author="Stefan Parkvall" w:date="2023-10-17T14:27:00Z">
                              <w:rPr>
                                <w:rFonts w:ascii="Cambria Math" w:eastAsia="SimSun" w:hAnsi="Cambria Math" w:cs="Times New Roman"/>
                                <w:sz w:val="20"/>
                                <w:szCs w:val="20"/>
                              </w:rPr>
                              <m:t>N</m:t>
                            </w:ins>
                          </m:r>
                        </m:e>
                        <m:sub>
                          <m:r>
                            <w:ins w:id="126" w:author="Stefan Parkvall" w:date="2023-10-17T14:27:00Z">
                              <m:rPr>
                                <m:nor/>
                              </m:rPr>
                              <w:rPr>
                                <w:rFonts w:ascii="Times New Roman" w:eastAsia="SimSun" w:hAnsi="Times New Roman" w:cs="Times New Roman"/>
                                <w:sz w:val="20"/>
                                <w:szCs w:val="20"/>
                              </w:rPr>
                              <m:t>sc</m:t>
                            </w:ins>
                          </m:r>
                        </m:sub>
                        <m:sup>
                          <m:r>
                            <w:ins w:id="127" w:author="Stefan Parkvall" w:date="2023-10-17T14:27:00Z">
                              <m:rPr>
                                <m:nor/>
                              </m:rPr>
                              <w:rPr>
                                <w:rFonts w:ascii="Times New Roman" w:eastAsia="SimSun" w:hAnsi="Times New Roman" w:cs="Times New Roman"/>
                                <w:sz w:val="20"/>
                                <w:szCs w:val="20"/>
                              </w:rPr>
                              <m:t>RB</m:t>
                            </w:ins>
                          </m:r>
                        </m:sup>
                      </m:sSubSup>
                      <m:r>
                        <w:ins w:id="128" w:author="Stefan Parkvall" w:date="2023-10-17T14:27:00Z">
                          <m:rPr>
                            <m:sty m:val="p"/>
                          </m:rPr>
                          <w:rPr>
                            <w:rFonts w:ascii="Cambria Math" w:eastAsia="SimSun" w:hAnsi="Cambria Math" w:cs="Times New Roman"/>
                            <w:sz w:val="20"/>
                            <w:szCs w:val="20"/>
                          </w:rPr>
                          <m:t>+</m:t>
                        </w:ins>
                      </m:r>
                      <m:d>
                        <m:dPr>
                          <m:ctrlPr>
                            <w:ins w:id="129" w:author="Stefan Parkvall" w:date="2023-10-17T14:27:00Z">
                              <w:rPr>
                                <w:rFonts w:ascii="Cambria Math" w:eastAsia="SimSun" w:hAnsi="Cambria Math" w:cs="Times New Roman"/>
                                <w:sz w:val="20"/>
                                <w:szCs w:val="20"/>
                              </w:rPr>
                            </w:ins>
                          </m:ctrlPr>
                        </m:dPr>
                        <m:e>
                          <m:sSubSup>
                            <m:sSubSupPr>
                              <m:ctrlPr>
                                <w:ins w:id="130" w:author="Stefan Parkvall" w:date="2023-10-17T14:27:00Z">
                                  <w:rPr>
                                    <w:rFonts w:ascii="Cambria Math" w:eastAsia="SimSun" w:hAnsi="Cambria Math" w:cs="Times New Roman"/>
                                    <w:sz w:val="20"/>
                                    <w:szCs w:val="20"/>
                                  </w:rPr>
                                </w:ins>
                              </m:ctrlPr>
                            </m:sSubSupPr>
                            <m:e>
                              <m:r>
                                <w:ins w:id="131" w:author="Stefan Parkvall" w:date="2023-10-17T14:27:00Z">
                                  <w:rPr>
                                    <w:rFonts w:ascii="Cambria Math" w:eastAsia="SimSun" w:hAnsi="Cambria Math" w:cs="Times New Roman"/>
                                    <w:sz w:val="20"/>
                                    <w:szCs w:val="20"/>
                                  </w:rPr>
                                  <m:t>k</m:t>
                                </w:ins>
                              </m:r>
                            </m:e>
                            <m:sub>
                              <m:r>
                                <w:ins w:id="132" w:author="Stefan Parkvall" w:date="2023-10-17T14:27:00Z">
                                  <m:rPr>
                                    <m:nor/>
                                  </m:rPr>
                                  <w:rPr>
                                    <w:rFonts w:ascii="Times New Roman" w:eastAsia="SimSun" w:hAnsi="Times New Roman" w:cs="Times New Roman"/>
                                    <w:sz w:val="20"/>
                                    <w:szCs w:val="20"/>
                                  </w:rPr>
                                  <m:t>TC</m:t>
                                </w:ins>
                              </m:r>
                            </m:sub>
                            <m:sup>
                              <m:r>
                                <w:ins w:id="133" w:author="Stefan Parkvall" w:date="2023-10-17T14:27:00Z">
                                  <m:rPr>
                                    <m:sty m:val="p"/>
                                  </m:rPr>
                                  <w:rPr>
                                    <w:rFonts w:ascii="Cambria Math" w:eastAsia="SimSun" w:hAnsi="Cambria Math" w:cs="Times New Roman"/>
                                    <w:sz w:val="20"/>
                                    <w:szCs w:val="20"/>
                                  </w:rPr>
                                  <m:t>(</m:t>
                                </w:ins>
                              </m:r>
                              <m:sSub>
                                <m:sSubPr>
                                  <m:ctrlPr>
                                    <w:ins w:id="134" w:author="Stefan Parkvall" w:date="2023-10-17T14:27:00Z">
                                      <w:rPr>
                                        <w:rFonts w:ascii="Cambria Math" w:eastAsia="SimSun" w:hAnsi="Cambria Math" w:cs="Times New Roman"/>
                                        <w:sz w:val="20"/>
                                        <w:szCs w:val="20"/>
                                      </w:rPr>
                                    </w:ins>
                                  </m:ctrlPr>
                                </m:sSubPr>
                                <m:e>
                                  <m:r>
                                    <w:ins w:id="135" w:author="Stefan Parkvall" w:date="2023-10-17T14:27:00Z">
                                      <w:rPr>
                                        <w:rFonts w:ascii="Cambria Math" w:eastAsia="SimSun" w:hAnsi="Cambria Math" w:cs="Times New Roman"/>
                                        <w:sz w:val="20"/>
                                        <w:szCs w:val="20"/>
                                      </w:rPr>
                                      <m:t>p</m:t>
                                    </w:ins>
                                  </m:r>
                                </m:e>
                                <m:sub>
                                  <m:r>
                                    <w:ins w:id="136" w:author="Stefan Parkvall" w:date="2023-10-17T14:27:00Z">
                                      <w:rPr>
                                        <w:rFonts w:ascii="Cambria Math" w:eastAsia="SimSun" w:hAnsi="Cambria Math" w:cs="Times New Roman"/>
                                        <w:sz w:val="20"/>
                                        <w:szCs w:val="20"/>
                                      </w:rPr>
                                      <m:t>i</m:t>
                                    </w:ins>
                                  </m:r>
                                </m:sub>
                              </m:sSub>
                              <m:r>
                                <w:ins w:id="137" w:author="Stefan Parkvall" w:date="2023-10-17T14:27:00Z">
                                  <m:rPr>
                                    <m:sty m:val="p"/>
                                  </m:rPr>
                                  <w:rPr>
                                    <w:rFonts w:ascii="Cambria Math" w:eastAsia="SimSun" w:hAnsi="Cambria Math" w:cs="Times New Roman"/>
                                    <w:sz w:val="20"/>
                                    <w:szCs w:val="20"/>
                                  </w:rPr>
                                  <m:t>)</m:t>
                                </w:ins>
                              </m:r>
                            </m:sup>
                          </m:sSubSup>
                          <m:r>
                            <w:ins w:id="138" w:author="Stefan Parkvall" w:date="2023-10-17T14:27:00Z">
                              <m:rPr>
                                <m:sty m:val="p"/>
                              </m:rPr>
                              <w:rPr>
                                <w:rFonts w:ascii="Cambria Math" w:eastAsia="SimSun" w:hAnsi="Cambria Math" w:cs="Times New Roman"/>
                                <w:sz w:val="20"/>
                                <w:szCs w:val="20"/>
                              </w:rPr>
                              <m:t>+</m:t>
                            </w:ins>
                          </m:r>
                          <m:sSubSup>
                            <m:sSubSupPr>
                              <m:ctrlPr>
                                <w:ins w:id="139" w:author="Stefan Parkvall" w:date="2023-10-17T14:27:00Z">
                                  <w:rPr>
                                    <w:rFonts w:ascii="Cambria Math" w:eastAsia="SimSun" w:hAnsi="Cambria Math" w:cs="Times New Roman"/>
                                    <w:sz w:val="20"/>
                                    <w:szCs w:val="20"/>
                                  </w:rPr>
                                </w:ins>
                              </m:ctrlPr>
                            </m:sSubSupPr>
                            <m:e>
                              <m:r>
                                <w:ins w:id="140" w:author="Stefan Parkvall" w:date="2023-10-17T14:27:00Z">
                                  <w:rPr>
                                    <w:rFonts w:ascii="Cambria Math" w:eastAsia="SimSun" w:hAnsi="Cambria Math" w:cs="Times New Roman"/>
                                    <w:sz w:val="20"/>
                                    <w:szCs w:val="20"/>
                                  </w:rPr>
                                  <m:t>k</m:t>
                                </w:ins>
                              </m:r>
                            </m:e>
                            <m:sub>
                              <m:r>
                                <w:ins w:id="141" w:author="Stefan Parkvall" w:date="2023-10-17T14:27:00Z">
                                  <m:rPr>
                                    <m:nor/>
                                  </m:rPr>
                                  <w:rPr>
                                    <w:rFonts w:ascii="Times New Roman" w:eastAsia="SimSun" w:hAnsi="Times New Roman" w:cs="Times New Roman"/>
                                    <w:sz w:val="20"/>
                                    <w:szCs w:val="20"/>
                                  </w:rPr>
                                  <m:t>offset</m:t>
                                </w:ins>
                              </m:r>
                            </m:sub>
                            <m:sup>
                              <m:sSup>
                                <m:sSupPr>
                                  <m:ctrlPr>
                                    <w:ins w:id="142" w:author="Stefan Parkvall" w:date="2023-10-17T14:27:00Z">
                                      <w:rPr>
                                        <w:rFonts w:ascii="Cambria Math" w:eastAsia="SimSun" w:hAnsi="Cambria Math" w:cs="Times New Roman"/>
                                        <w:sz w:val="20"/>
                                        <w:szCs w:val="20"/>
                                      </w:rPr>
                                    </w:ins>
                                  </m:ctrlPr>
                                </m:sSupPr>
                                <m:e>
                                  <m:r>
                                    <w:ins w:id="143" w:author="Stefan Parkvall" w:date="2023-10-17T14:27:00Z">
                                      <w:rPr>
                                        <w:rFonts w:ascii="Cambria Math" w:eastAsia="SimSun" w:hAnsi="Cambria Math" w:cs="Times New Roman"/>
                                        <w:sz w:val="20"/>
                                        <w:szCs w:val="20"/>
                                      </w:rPr>
                                      <m:t>l</m:t>
                                    </w:ins>
                                  </m:r>
                                </m:e>
                                <m:sup>
                                  <m:r>
                                    <w:ins w:id="144" w:author="Stefan Parkvall" w:date="2023-10-17T14:27:00Z">
                                      <m:rPr>
                                        <m:sty m:val="p"/>
                                      </m:rPr>
                                      <w:rPr>
                                        <w:rFonts w:ascii="Cambria Math" w:eastAsia="SimSun" w:hAnsi="Cambria Math" w:cs="Times New Roman"/>
                                        <w:sz w:val="20"/>
                                        <w:szCs w:val="20"/>
                                      </w:rPr>
                                      <m:t>'</m:t>
                                    </w:ins>
                                  </m:r>
                                </m:sup>
                              </m:sSup>
                            </m:sup>
                          </m:sSubSup>
                        </m:e>
                      </m:d>
                      <m:r>
                        <w:ins w:id="145" w:author="Stefan Parkvall" w:date="2023-10-17T14:27:00Z">
                          <w:del w:id="146" w:author="Huawei" w:date="2023-10-18T18:17:00Z">
                            <m:rPr>
                              <m:sty m:val="p"/>
                            </m:rPr>
                            <w:rPr>
                              <w:rFonts w:ascii="Cambria Math" w:eastAsia="SimSun" w:hAnsi="Cambria Math" w:cs="Times New Roman"/>
                              <w:sz w:val="20"/>
                              <w:szCs w:val="20"/>
                            </w:rPr>
                            <m:t>+</m:t>
                          </w:del>
                        </w:ins>
                      </m:r>
                      <m:sSub>
                        <m:sSubPr>
                          <m:ctrlPr>
                            <w:ins w:id="147" w:author="Stefan Parkvall" w:date="2023-10-17T14:27:00Z">
                              <w:del w:id="148" w:author="Huawei" w:date="2023-10-18T18:17:00Z">
                                <w:rPr>
                                  <w:rFonts w:ascii="Cambria Math" w:eastAsia="SimSun" w:hAnsi="Cambria Math" w:cs="Times New Roman"/>
                                  <w:sz w:val="20"/>
                                  <w:szCs w:val="20"/>
                                </w:rPr>
                              </w:del>
                            </w:ins>
                          </m:ctrlPr>
                        </m:sSubPr>
                        <m:e>
                          <m:r>
                            <w:ins w:id="149" w:author="Stefan Parkvall" w:date="2023-10-17T14:27:00Z">
                              <w:del w:id="150" w:author="Huawei" w:date="2023-10-18T18:17:00Z">
                                <w:rPr>
                                  <w:rFonts w:ascii="Cambria Math" w:eastAsia="SimSun" w:hAnsi="Cambria Math" w:cs="Times New Roman"/>
                                  <w:sz w:val="20"/>
                                  <w:szCs w:val="20"/>
                                </w:rPr>
                                <m:t>f</m:t>
                              </w:del>
                            </w:ins>
                          </m:r>
                        </m:e>
                        <m:sub>
                          <m:r>
                            <w:ins w:id="151" w:author="Stefan Parkvall" w:date="2023-10-17T14:27:00Z">
                              <w:del w:id="152" w:author="Huawei" w:date="2023-10-18T18:17:00Z">
                                <m:rPr>
                                  <m:sty m:val="p"/>
                                </m:rPr>
                                <w:rPr>
                                  <w:rFonts w:ascii="Cambria Math" w:eastAsia="SimSun" w:hAnsi="Cambria Math" w:cs="Times New Roman"/>
                                  <w:sz w:val="20"/>
                                  <w:szCs w:val="20"/>
                                </w:rPr>
                                <m:t>coh</m:t>
                              </w:del>
                            </w:ins>
                          </m:r>
                        </m:sub>
                      </m:sSub>
                      <m:r>
                        <w:ins w:id="153" w:author="Stefan Parkvall" w:date="2023-10-17T14:27:00Z">
                          <w:del w:id="154" w:author="Huawei" w:date="2023-10-18T18:17:00Z">
                            <m:rPr>
                              <m:sty m:val="p"/>
                            </m:rPr>
                            <w:rPr>
                              <w:rFonts w:ascii="Cambria Math" w:eastAsia="SimSun" w:hAnsi="Cambria Math" w:cs="Times New Roman"/>
                              <w:sz w:val="20"/>
                              <w:szCs w:val="20"/>
                            </w:rPr>
                            <m:t>(</m:t>
                          </w:del>
                        </w:ins>
                      </m:r>
                      <m:sSub>
                        <m:sSubPr>
                          <m:ctrlPr>
                            <w:ins w:id="155" w:author="Stefan Parkvall" w:date="2023-10-17T14:27:00Z">
                              <w:del w:id="156" w:author="Huawei" w:date="2023-10-18T18:17:00Z">
                                <w:rPr>
                                  <w:rFonts w:ascii="Cambria Math" w:eastAsia="SimSun" w:hAnsi="Cambria Math" w:cs="Times New Roman"/>
                                  <w:sz w:val="20"/>
                                  <w:szCs w:val="20"/>
                                </w:rPr>
                              </w:del>
                            </w:ins>
                          </m:ctrlPr>
                        </m:sSubPr>
                        <m:e>
                          <m:r>
                            <w:ins w:id="157" w:author="Stefan Parkvall" w:date="2023-10-17T14:27:00Z">
                              <w:del w:id="158" w:author="Huawei" w:date="2023-10-18T18:17:00Z">
                                <w:rPr>
                                  <w:rFonts w:ascii="Cambria Math" w:eastAsia="SimSun" w:hAnsi="Cambria Math" w:cs="Times New Roman"/>
                                  <w:sz w:val="20"/>
                                  <w:szCs w:val="20"/>
                                </w:rPr>
                                <m:t>n</m:t>
                              </w:del>
                            </w:ins>
                          </m:r>
                        </m:e>
                        <m:sub>
                          <m:r>
                            <w:ins w:id="159" w:author="Stefan Parkvall" w:date="2023-10-17T14:27:00Z">
                              <w:del w:id="160" w:author="Huawei" w:date="2023-10-18T18:17:00Z">
                                <m:rPr>
                                  <m:sty m:val="p"/>
                                </m:rPr>
                                <w:rPr>
                                  <w:rFonts w:ascii="Cambria Math" w:eastAsia="SimSun" w:hAnsi="Cambria Math" w:cs="Times New Roman"/>
                                  <w:sz w:val="20"/>
                                  <w:szCs w:val="20"/>
                                </w:rPr>
                                <m:t>f</m:t>
                              </w:del>
                            </w:ins>
                          </m:r>
                        </m:sub>
                      </m:sSub>
                      <m:r>
                        <w:ins w:id="161" w:author="Stefan Parkvall" w:date="2023-10-17T14:27:00Z">
                          <w:del w:id="162" w:author="Huawei" w:date="2023-10-18T18:17:00Z">
                            <m:rPr>
                              <m:sty m:val="p"/>
                            </m:rPr>
                            <w:rPr>
                              <w:rFonts w:ascii="Cambria Math" w:eastAsia="SimSun" w:hAnsi="Cambria Math" w:cs="Times New Roman"/>
                              <w:sz w:val="20"/>
                              <w:szCs w:val="20"/>
                            </w:rPr>
                            <m:t>,</m:t>
                          </w:del>
                        </w:ins>
                      </m:r>
                      <m:sSubSup>
                        <m:sSubSupPr>
                          <m:ctrlPr>
                            <w:ins w:id="163" w:author="Stefan Parkvall" w:date="2023-10-17T14:27:00Z">
                              <w:del w:id="164" w:author="Huawei" w:date="2023-10-18T18:17:00Z">
                                <w:rPr>
                                  <w:rFonts w:ascii="Cambria Math" w:eastAsia="SimSun" w:hAnsi="Cambria Math" w:cs="Times New Roman"/>
                                  <w:sz w:val="20"/>
                                  <w:szCs w:val="20"/>
                                </w:rPr>
                              </w:del>
                            </w:ins>
                          </m:ctrlPr>
                        </m:sSubSupPr>
                        <m:e>
                          <m:r>
                            <w:ins w:id="165" w:author="Stefan Parkvall" w:date="2023-10-17T14:27:00Z">
                              <w:del w:id="166" w:author="Huawei" w:date="2023-10-18T18:17:00Z">
                                <w:rPr>
                                  <w:rFonts w:ascii="Cambria Math" w:eastAsia="SimSun" w:hAnsi="Cambria Math" w:cs="Times New Roman"/>
                                  <w:sz w:val="20"/>
                                  <w:szCs w:val="20"/>
                                </w:rPr>
                                <m:t>n</m:t>
                              </w:del>
                            </w:ins>
                          </m:r>
                        </m:e>
                        <m:sub>
                          <m:r>
                            <w:ins w:id="167" w:author="Stefan Parkvall" w:date="2023-10-17T14:27:00Z">
                              <w:del w:id="168" w:author="Huawei" w:date="2023-10-18T18:17:00Z">
                                <m:rPr>
                                  <m:nor/>
                                </m:rPr>
                                <w:rPr>
                                  <w:rFonts w:ascii="Times New Roman" w:eastAsia="SimSun" w:hAnsi="Times New Roman" w:cs="Times New Roman"/>
                                  <w:sz w:val="20"/>
                                  <w:szCs w:val="20"/>
                                </w:rPr>
                                <m:t>s,f</m:t>
                              </w:del>
                            </w:ins>
                          </m:r>
                        </m:sub>
                        <m:sup>
                          <m:r>
                            <w:ins w:id="169" w:author="Stefan Parkvall" w:date="2023-10-17T14:27:00Z">
                              <w:del w:id="170" w:author="Huawei" w:date="2023-10-18T18:17:00Z">
                                <w:rPr>
                                  <w:rFonts w:ascii="Cambria Math" w:eastAsia="SimSun" w:hAnsi="Cambria Math" w:cs="Times New Roman"/>
                                  <w:sz w:val="20"/>
                                  <w:szCs w:val="20"/>
                                </w:rPr>
                                <m:t>μ</m:t>
                              </w:del>
                            </w:ins>
                          </m:r>
                        </m:sup>
                      </m:sSubSup>
                      <m:r>
                        <w:ins w:id="171" w:author="Stefan Parkvall" w:date="2023-10-17T14:27:00Z">
                          <w:del w:id="172" w:author="Huawei" w:date="2023-10-18T18:17:00Z">
                            <m:rPr>
                              <m:sty m:val="p"/>
                            </m:rPr>
                            <w:rPr>
                              <w:rFonts w:ascii="Cambria Math" w:eastAsia="SimSun" w:hAnsi="Cambria Math" w:cs="Times New Roman"/>
                              <w:sz w:val="20"/>
                              <w:szCs w:val="20"/>
                            </w:rPr>
                            <m:t>,</m:t>
                          </w:del>
                        </w:ins>
                      </m:r>
                      <m:sSup>
                        <m:sSupPr>
                          <m:ctrlPr>
                            <w:ins w:id="173" w:author="Stefan Parkvall" w:date="2023-10-17T14:27:00Z">
                              <w:del w:id="174" w:author="Huawei" w:date="2023-10-18T18:17:00Z">
                                <w:rPr>
                                  <w:rFonts w:ascii="Cambria Math" w:eastAsia="SimSun" w:hAnsi="Cambria Math" w:cs="Times New Roman"/>
                                  <w:sz w:val="20"/>
                                  <w:szCs w:val="20"/>
                                </w:rPr>
                              </w:del>
                            </w:ins>
                          </m:ctrlPr>
                        </m:sSupPr>
                        <m:e>
                          <m:r>
                            <w:ins w:id="175" w:author="Stefan Parkvall" w:date="2023-10-17T14:27:00Z">
                              <w:del w:id="176" w:author="Huawei" w:date="2023-10-18T18:17:00Z">
                                <w:rPr>
                                  <w:rFonts w:ascii="Cambria Math" w:eastAsia="SimSun" w:hAnsi="Cambria Math" w:cs="Times New Roman"/>
                                  <w:sz w:val="20"/>
                                  <w:szCs w:val="20"/>
                                </w:rPr>
                                <m:t>l</m:t>
                              </w:del>
                            </w:ins>
                          </m:r>
                        </m:e>
                        <m:sup>
                          <m:r>
                            <w:ins w:id="177" w:author="Stefan Parkvall" w:date="2023-10-17T14:27:00Z">
                              <w:del w:id="178" w:author="Huawei" w:date="2023-10-18T18:17:00Z">
                                <m:rPr>
                                  <m:sty m:val="p"/>
                                </m:rPr>
                                <w:rPr>
                                  <w:rFonts w:ascii="Cambria Math" w:eastAsia="SimSun" w:hAnsi="Cambria Math" w:cs="Times New Roman"/>
                                  <w:sz w:val="20"/>
                                  <w:szCs w:val="20"/>
                                </w:rPr>
                                <m:t>'</m:t>
                              </w:del>
                            </w:ins>
                          </m:r>
                        </m:sup>
                      </m:sSup>
                      <m:r>
                        <w:ins w:id="179" w:author="Stefan Parkvall" w:date="2023-10-17T14:27:00Z">
                          <w:del w:id="180" w:author="Huawei" w:date="2023-10-18T18:17:00Z">
                            <m:rPr>
                              <m:sty m:val="p"/>
                            </m:rPr>
                            <w:rPr>
                              <w:rFonts w:ascii="Cambria Math" w:eastAsia="SimSun" w:hAnsi="Cambria Math" w:cs="Times New Roman"/>
                              <w:sz w:val="20"/>
                              <w:szCs w:val="20"/>
                            </w:rPr>
                            <m:t>)</m:t>
                          </w:del>
                        </w:ins>
                      </m:r>
                      <m:r>
                        <w:ins w:id="181" w:author="Stefan Parkvall" w:date="2023-10-17T14:27:00Z">
                          <w:del w:id="182" w:author="Huawei" w:date="2023-10-18T18:17:00Z">
                            <m:rPr>
                              <m:nor/>
                            </m:rPr>
                            <w:rPr>
                              <w:rFonts w:ascii="Times New Roman" w:eastAsia="SimSun" w:hAnsi="Times New Roman" w:cs="Times New Roman"/>
                              <w:sz w:val="20"/>
                              <w:szCs w:val="20"/>
                            </w:rPr>
                            <m:t xml:space="preserve"> mod </m:t>
                          </w:del>
                        </w:ins>
                      </m:r>
                      <m:sSub>
                        <m:sSubPr>
                          <m:ctrlPr>
                            <w:ins w:id="183" w:author="Stefan Parkvall" w:date="2023-10-17T14:27:00Z">
                              <w:del w:id="184" w:author="Huawei" w:date="2023-10-18T18:17:00Z">
                                <w:rPr>
                                  <w:rFonts w:ascii="Cambria Math" w:eastAsia="SimSun" w:hAnsi="Cambria Math" w:cs="Times New Roman"/>
                                  <w:sz w:val="20"/>
                                  <w:szCs w:val="20"/>
                                </w:rPr>
                              </w:del>
                            </w:ins>
                          </m:ctrlPr>
                        </m:sSubPr>
                        <m:e>
                          <m:r>
                            <w:ins w:id="185" w:author="Stefan Parkvall" w:date="2023-10-17T14:27:00Z">
                              <w:del w:id="186" w:author="Huawei" w:date="2023-10-18T18:17:00Z">
                                <w:rPr>
                                  <w:rFonts w:ascii="Cambria Math" w:eastAsia="SimSun" w:hAnsi="Cambria Math" w:cs="Times New Roman"/>
                                  <w:sz w:val="20"/>
                                  <w:szCs w:val="20"/>
                                </w:rPr>
                                <m:t>K</m:t>
                              </w:del>
                            </w:ins>
                          </m:r>
                        </m:e>
                        <m:sub>
                          <m:r>
                            <w:ins w:id="187" w:author="Stefan Parkvall" w:date="2023-10-17T14:27:00Z">
                              <w:del w:id="188" w:author="Huawei" w:date="2023-10-18T18:17:00Z">
                                <m:rPr>
                                  <m:nor/>
                                </m:rPr>
                                <w:rPr>
                                  <w:rFonts w:ascii="Times New Roman" w:eastAsia="SimSun" w:hAnsi="Times New Roman" w:cs="Times New Roman"/>
                                  <w:sz w:val="20"/>
                                  <w:szCs w:val="20"/>
                                </w:rPr>
                                <m:t>TC</m:t>
                              </w:del>
                            </w:ins>
                          </m:r>
                        </m:sub>
                      </m:sSub>
                    </m:oMath>
                  </m:oMathPara>
                </w:p>
                <w:p w14:paraId="766027C0" w14:textId="77777777" w:rsidR="000A0F70" w:rsidRDefault="006B061B">
                  <w:pPr>
                    <w:spacing w:after="180" w:line="240" w:lineRule="auto"/>
                    <w:rPr>
                      <w:ins w:id="189" w:author="Stefan Parkvall" w:date="2023-10-17T14:27:00Z"/>
                      <w:rFonts w:ascii="Times New Roman" w:eastAsia="MS Mincho" w:hAnsi="Times New Roman" w:cs="Times New Roman"/>
                      <w:i/>
                      <w:sz w:val="20"/>
                      <w:szCs w:val="20"/>
                    </w:rPr>
                  </w:pPr>
                  <m:oMathPara>
                    <m:oMath>
                      <m:sSubSup>
                        <m:sSubSupPr>
                          <m:ctrlPr>
                            <w:ins w:id="190" w:author="Stefan Parkvall" w:date="2023-10-17T15:17:00Z">
                              <w:rPr>
                                <w:rFonts w:ascii="Cambria Math" w:eastAsia="MS Mincho" w:hAnsi="Cambria Math" w:cs="Times New Roman"/>
                                <w:i/>
                                <w:sz w:val="20"/>
                                <w:szCs w:val="20"/>
                                <w:lang w:val="en-GB"/>
                              </w:rPr>
                            </w:ins>
                          </m:ctrlPr>
                        </m:sSubSupPr>
                        <m:e>
                          <m:r>
                            <w:ins w:id="191" w:author="Stefan Parkvall" w:date="2023-10-17T15:17:00Z">
                              <w:rPr>
                                <w:rFonts w:ascii="Cambria Math" w:eastAsia="MS Mincho" w:hAnsi="Cambria Math" w:cs="Times New Roman"/>
                                <w:sz w:val="20"/>
                                <w:szCs w:val="20"/>
                                <w:lang w:val="en-GB"/>
                              </w:rPr>
                              <m:t>n</m:t>
                            </w:ins>
                          </m:r>
                        </m:e>
                        <m:sub>
                          <m:r>
                            <w:ins w:id="192" w:author="Stefan Parkvall" w:date="2023-10-17T15:17:00Z">
                              <m:rPr>
                                <m:nor/>
                              </m:rPr>
                              <w:rPr>
                                <w:rFonts w:ascii="Cambria Math" w:eastAsia="MS Mincho" w:hAnsi="Cambria Math" w:cs="Times New Roman"/>
                                <w:sz w:val="20"/>
                                <w:szCs w:val="20"/>
                              </w:rPr>
                              <m:t>offset2</m:t>
                            </w:ins>
                          </m:r>
                        </m:sub>
                        <m:sup>
                          <m:r>
                            <w:ins w:id="193" w:author="Stefan Parkvall" w:date="2023-10-17T15:17:00Z">
                              <m:rPr>
                                <m:nor/>
                              </m:rPr>
                              <w:rPr>
                                <w:rFonts w:ascii="Cambria Math" w:eastAsia="MS Mincho" w:hAnsi="Cambria Math" w:cs="Times New Roman"/>
                                <w:sz w:val="20"/>
                                <w:szCs w:val="20"/>
                              </w:rPr>
                              <m:t>FH</m:t>
                            </w:ins>
                          </m:r>
                        </m:sup>
                      </m:sSubSup>
                      <m:r>
                        <w:ins w:id="194" w:author="Stefan Parkvall" w:date="2023-10-17T15:17:00Z">
                          <w:rPr>
                            <w:rFonts w:ascii="Cambria Math" w:eastAsia="MS Mincho" w:hAnsi="Cambria Math" w:cs="Times New Roman"/>
                            <w:sz w:val="20"/>
                            <w:szCs w:val="20"/>
                          </w:rPr>
                          <m:t>=</m:t>
                        </w:ins>
                      </m:r>
                      <m:d>
                        <m:dPr>
                          <m:ctrlPr>
                            <w:ins w:id="195" w:author="Stefan Parkvall" w:date="2023-10-17T15:17:00Z">
                              <w:rPr>
                                <w:rFonts w:ascii="Cambria Math" w:eastAsia="MS Mincho" w:hAnsi="Cambria Math" w:cs="Times New Roman"/>
                                <w:i/>
                                <w:sz w:val="20"/>
                                <w:szCs w:val="20"/>
                                <w:lang w:val="en-GB"/>
                              </w:rPr>
                            </w:ins>
                          </m:ctrlPr>
                        </m:dPr>
                        <m:e>
                          <m:d>
                            <m:dPr>
                              <m:ctrlPr>
                                <w:ins w:id="196" w:author="Stefan Parkvall" w:date="2023-10-17T15:17:00Z">
                                  <w:rPr>
                                    <w:rFonts w:ascii="Cambria Math" w:eastAsia="MS Mincho" w:hAnsi="Cambria Math" w:cs="Times New Roman"/>
                                    <w:i/>
                                    <w:sz w:val="20"/>
                                    <w:szCs w:val="20"/>
                                    <w:lang w:val="en-GB"/>
                                  </w:rPr>
                                </w:ins>
                              </m:ctrlPr>
                            </m:dPr>
                            <m:e>
                              <m:sSub>
                                <m:sSubPr>
                                  <m:ctrlPr>
                                    <w:ins w:id="197" w:author="Stefan Parkvall" w:date="2023-10-17T15:17:00Z">
                                      <w:rPr>
                                        <w:rFonts w:ascii="Cambria Math" w:eastAsia="MS Mincho" w:hAnsi="Cambria Math" w:cs="Times New Roman"/>
                                        <w:i/>
                                        <w:sz w:val="20"/>
                                        <w:szCs w:val="20"/>
                                        <w:lang w:val="en-GB"/>
                                      </w:rPr>
                                    </w:ins>
                                  </m:ctrlPr>
                                </m:sSubPr>
                                <m:e>
                                  <m:r>
                                    <w:ins w:id="198" w:author="Stefan Parkvall" w:date="2023-10-17T15:17:00Z">
                                      <w:rPr>
                                        <w:rFonts w:ascii="Cambria Math" w:eastAsia="MS Mincho" w:hAnsi="Cambria Math" w:cs="Times New Roman"/>
                                        <w:sz w:val="20"/>
                                        <w:szCs w:val="20"/>
                                        <w:lang w:val="en-GB"/>
                                      </w:rPr>
                                      <m:t>n</m:t>
                                    </w:ins>
                                  </m:r>
                                </m:e>
                                <m:sub>
                                  <m:r>
                                    <w:ins w:id="199" w:author="Stefan Parkvall" w:date="2023-10-17T15:17:00Z">
                                      <w:rPr>
                                        <w:rFonts w:ascii="Cambria Math" w:eastAsia="MS Mincho" w:hAnsi="Cambria Math" w:cs="Times New Roman"/>
                                        <w:sz w:val="20"/>
                                        <w:szCs w:val="20"/>
                                      </w:rPr>
                                      <m:t>0</m:t>
                                    </w:ins>
                                  </m:r>
                                </m:sub>
                              </m:sSub>
                              <m:r>
                                <w:ins w:id="200" w:author="Stefan Parkvall" w:date="2023-10-17T15:17:00Z">
                                  <w:rPr>
                                    <w:rFonts w:ascii="Cambria Math" w:eastAsia="MS Mincho" w:hAnsi="Cambria Math" w:cs="Times New Roman"/>
                                    <w:sz w:val="20"/>
                                    <w:szCs w:val="20"/>
                                  </w:rPr>
                                  <m:t>+</m:t>
                                </w:ins>
                              </m:r>
                              <m:sSub>
                                <m:sSubPr>
                                  <m:ctrlPr>
                                    <w:ins w:id="201" w:author="Stefan Parkvall" w:date="2023-10-17T15:17:00Z">
                                      <w:rPr>
                                        <w:rFonts w:ascii="Cambria Math" w:eastAsia="MS Mincho" w:hAnsi="Cambria Math" w:cs="Times New Roman"/>
                                        <w:i/>
                                        <w:sz w:val="20"/>
                                        <w:szCs w:val="20"/>
                                        <w:lang w:val="en-GB"/>
                                      </w:rPr>
                                    </w:ins>
                                  </m:ctrlPr>
                                </m:sSubPr>
                                <m:e>
                                  <m:r>
                                    <w:ins w:id="202" w:author="Stefan Parkvall" w:date="2023-10-17T15:17:00Z">
                                      <w:rPr>
                                        <w:rFonts w:ascii="Cambria Math" w:eastAsia="MS Mincho" w:hAnsi="Cambria Math" w:cs="Times New Roman"/>
                                        <w:sz w:val="20"/>
                                        <w:szCs w:val="20"/>
                                        <w:lang w:val="en-GB"/>
                                      </w:rPr>
                                      <m:t>n</m:t>
                                    </w:ins>
                                  </m:r>
                                </m:e>
                                <m:sub>
                                  <m:r>
                                    <w:ins w:id="203" w:author="Stefan Parkvall" w:date="2023-10-17T15:17:00Z">
                                      <m:rPr>
                                        <m:nor/>
                                      </m:rPr>
                                      <w:rPr>
                                        <w:rFonts w:ascii="Cambria Math" w:eastAsia="MS Mincho" w:hAnsi="Cambria Math" w:cs="Times New Roman"/>
                                        <w:sz w:val="20"/>
                                        <w:szCs w:val="20"/>
                                      </w:rPr>
                                      <m:t>SRS</m:t>
                                    </w:ins>
                                  </m:r>
                                </m:sub>
                              </m:sSub>
                            </m:e>
                          </m:d>
                          <m:r>
                            <w:ins w:id="204" w:author="Stefan Parkvall" w:date="2023-10-17T15:17:00Z">
                              <w:rPr>
                                <w:rFonts w:ascii="Cambria Math" w:eastAsia="MS Mincho" w:hAnsi="Cambria Math" w:cs="Times New Roman"/>
                                <w:sz w:val="20"/>
                                <w:szCs w:val="20"/>
                              </w:rPr>
                              <m:t xml:space="preserve"> </m:t>
                            </w:ins>
                          </m:r>
                          <m:r>
                            <w:ins w:id="205" w:author="Stefan Parkvall" w:date="2023-10-17T15:17:00Z">
                              <m:rPr>
                                <m:nor/>
                              </m:rPr>
                              <w:rPr>
                                <w:rFonts w:ascii="Cambria Math" w:eastAsia="MS Mincho" w:hAnsi="Cambria Math" w:cs="Times New Roman"/>
                                <w:sz w:val="20"/>
                                <w:szCs w:val="20"/>
                              </w:rPr>
                              <m:t>mod</m:t>
                            </w:ins>
                          </m:r>
                          <m:r>
                            <w:ins w:id="206" w:author="Stefan Parkvall" w:date="2023-10-17T15:17:00Z">
                              <w:rPr>
                                <w:rFonts w:ascii="Cambria Math" w:eastAsia="MS Mincho" w:hAnsi="Cambria Math" w:cs="Times New Roman"/>
                                <w:sz w:val="20"/>
                                <w:szCs w:val="20"/>
                              </w:rPr>
                              <m:t xml:space="preserve"> </m:t>
                            </w:ins>
                          </m:r>
                          <m:sSub>
                            <m:sSubPr>
                              <m:ctrlPr>
                                <w:ins w:id="207" w:author="Stefan Parkvall" w:date="2023-10-17T15:17:00Z">
                                  <w:rPr>
                                    <w:rFonts w:ascii="Cambria Math" w:eastAsia="MS Mincho" w:hAnsi="Cambria Math" w:cs="Times New Roman"/>
                                    <w:i/>
                                    <w:sz w:val="20"/>
                                    <w:szCs w:val="20"/>
                                    <w:lang w:val="en-GB"/>
                                  </w:rPr>
                                </w:ins>
                              </m:ctrlPr>
                            </m:sSubPr>
                            <m:e>
                              <m:r>
                                <w:ins w:id="208" w:author="Stefan Parkvall" w:date="2023-10-17T15:17:00Z">
                                  <w:rPr>
                                    <w:rFonts w:ascii="Cambria Math" w:eastAsia="MS Mincho" w:hAnsi="Cambria Math" w:cs="Times New Roman"/>
                                    <w:sz w:val="20"/>
                                    <w:szCs w:val="20"/>
                                    <w:lang w:val="en-GB"/>
                                  </w:rPr>
                                  <m:t>N</m:t>
                                </w:ins>
                              </m:r>
                            </m:e>
                            <m:sub>
                              <m:r>
                                <w:ins w:id="209" w:author="Stefan Parkvall" w:date="2023-10-17T15:17:00Z">
                                  <m:rPr>
                                    <m:nor/>
                                  </m:rPr>
                                  <w:rPr>
                                    <w:rFonts w:ascii="Cambria Math" w:eastAsia="MS Mincho" w:hAnsi="Cambria Math" w:cs="Times New Roman"/>
                                    <w:sz w:val="20"/>
                                    <w:szCs w:val="20"/>
                                  </w:rPr>
                                  <m:t>hop</m:t>
                                </w:ins>
                              </m:r>
                            </m:sub>
                          </m:sSub>
                        </m:e>
                      </m:d>
                      <m:d>
                        <m:dPr>
                          <m:ctrlPr>
                            <w:ins w:id="210" w:author="Stefan Parkvall" w:date="2023-10-17T15:17:00Z">
                              <w:rPr>
                                <w:rFonts w:ascii="Cambria Math" w:eastAsia="Calibri" w:hAnsi="Cambria Math" w:cs="Arial"/>
                                <w:i/>
                                <w:sz w:val="20"/>
                              </w:rPr>
                            </w:ins>
                          </m:ctrlPr>
                        </m:dPr>
                        <m:e>
                          <m:sSub>
                            <m:sSubPr>
                              <m:ctrlPr>
                                <w:ins w:id="211" w:author="Stefan Parkvall" w:date="2023-10-17T15:39:00Z">
                                  <w:rPr>
                                    <w:rFonts w:ascii="Cambria Math" w:eastAsia="SimSun" w:hAnsi="Cambria Math" w:cs="Times New Roman"/>
                                    <w:i/>
                                    <w:sz w:val="20"/>
                                    <w:szCs w:val="20"/>
                                  </w:rPr>
                                </w:ins>
                              </m:ctrlPr>
                            </m:sSubPr>
                            <m:e>
                              <m:r>
                                <w:ins w:id="212" w:author="Stefan Parkvall" w:date="2023-10-17T15:39:00Z">
                                  <w:rPr>
                                    <w:rFonts w:ascii="Cambria Math" w:eastAsia="SimSun" w:hAnsi="Cambria Math" w:cs="Times New Roman"/>
                                    <w:sz w:val="20"/>
                                    <w:szCs w:val="20"/>
                                  </w:rPr>
                                  <m:t>m</m:t>
                                </w:ins>
                              </m:r>
                            </m:e>
                            <m:sub>
                              <m:r>
                                <w:ins w:id="213" w:author="Stefan Parkvall" w:date="2023-10-17T15:39:00Z">
                                  <m:rPr>
                                    <m:nor/>
                                  </m:rPr>
                                  <w:rPr>
                                    <w:rFonts w:ascii="Cambria Math" w:eastAsia="SimSun" w:hAnsi="Cambria Math" w:cs="Times New Roman"/>
                                    <w:sz w:val="20"/>
                                    <w:szCs w:val="20"/>
                                  </w:rPr>
                                  <m:t>SRS</m:t>
                                </w:ins>
                              </m:r>
                              <m:r>
                                <w:ins w:id="214" w:author="Stefan Parkvall" w:date="2023-10-17T15:39:00Z">
                                  <w:rPr>
                                    <w:rFonts w:ascii="Cambria Math" w:eastAsia="SimSun" w:hAnsi="Cambria Math" w:cs="Times New Roman"/>
                                    <w:sz w:val="20"/>
                                    <w:szCs w:val="20"/>
                                  </w:rPr>
                                  <m:t>,0</m:t>
                                </w:ins>
                              </m:r>
                            </m:sub>
                          </m:sSub>
                          <m:r>
                            <w:ins w:id="215" w:author="Stefan Parkvall" w:date="2023-10-17T15:17:00Z">
                              <w:rPr>
                                <w:rFonts w:ascii="Cambria Math" w:eastAsia="SimSun" w:hAnsi="Cambria Math" w:cs="Times New Roman"/>
                                <w:sz w:val="20"/>
                                <w:szCs w:val="20"/>
                                <w:lang w:val="en-GB"/>
                              </w:rPr>
                              <m:t>-</m:t>
                            </w:ins>
                          </m:r>
                          <m:sSubSup>
                            <m:sSubSupPr>
                              <m:ctrlPr>
                                <w:ins w:id="216" w:author="Stefan Parkvall" w:date="2023-10-17T15:17:00Z">
                                  <w:rPr>
                                    <w:rFonts w:ascii="Cambria Math" w:eastAsia="Calibri" w:hAnsi="Cambria Math" w:cs="Arial"/>
                                    <w:i/>
                                    <w:sz w:val="20"/>
                                  </w:rPr>
                                </w:ins>
                              </m:ctrlPr>
                            </m:sSubSupPr>
                            <m:e>
                              <m:r>
                                <w:ins w:id="217" w:author="Stefan Parkvall" w:date="2023-10-17T15:17:00Z">
                                  <w:rPr>
                                    <w:rFonts w:ascii="Cambria Math" w:eastAsia="SimSun" w:hAnsi="Cambria Math" w:cs="Times New Roman"/>
                                    <w:sz w:val="20"/>
                                    <w:szCs w:val="20"/>
                                    <w:lang w:val="en-GB"/>
                                  </w:rPr>
                                  <m:t>m</m:t>
                                </w:ins>
                              </m:r>
                            </m:e>
                            <m:sub>
                              <m:r>
                                <w:ins w:id="218" w:author="Stefan Parkvall" w:date="2023-10-17T15:17:00Z">
                                  <m:rPr>
                                    <m:nor/>
                                  </m:rPr>
                                  <w:rPr>
                                    <w:rFonts w:ascii="Cambria Math" w:eastAsia="SimSun" w:hAnsi="Cambria Math" w:cs="Times New Roman"/>
                                    <w:sz w:val="20"/>
                                    <w:szCs w:val="20"/>
                                  </w:rPr>
                                  <m:t>overlap</m:t>
                                </w:ins>
                              </m:r>
                            </m:sub>
                            <m:sup>
                              <m:r>
                                <w:ins w:id="219" w:author="Stefan Parkvall" w:date="2023-10-17T15:17:00Z">
                                  <m:rPr>
                                    <m:nor/>
                                  </m:rPr>
                                  <w:rPr>
                                    <w:rFonts w:ascii="Cambria Math" w:eastAsia="SimSun" w:hAnsi="Cambria Math" w:cs="Times New Roman"/>
                                    <w:sz w:val="20"/>
                                    <w:szCs w:val="20"/>
                                  </w:rPr>
                                  <m:t>hop</m:t>
                                </w:ins>
                              </m:r>
                            </m:sup>
                          </m:sSubSup>
                        </m:e>
                      </m:d>
                      <m:sSubSup>
                        <m:sSubSupPr>
                          <m:ctrlPr>
                            <w:ins w:id="220" w:author="Stefan Parkvall" w:date="2023-10-17T15:17:00Z">
                              <w:rPr>
                                <w:rFonts w:ascii="Cambria Math" w:eastAsia="Calibri" w:hAnsi="Cambria Math" w:cs="Arial"/>
                                <w:i/>
                                <w:sz w:val="20"/>
                              </w:rPr>
                            </w:ins>
                          </m:ctrlPr>
                        </m:sSubSupPr>
                        <m:e>
                          <m:r>
                            <w:ins w:id="221" w:author="Stefan Parkvall" w:date="2023-10-17T15:17:00Z">
                              <w:rPr>
                                <w:rFonts w:ascii="Cambria Math" w:eastAsia="Calibri" w:hAnsi="Cambria Math" w:cs="Arial"/>
                                <w:sz w:val="20"/>
                              </w:rPr>
                              <m:t>N</m:t>
                            </w:ins>
                          </m:r>
                        </m:e>
                        <m:sub>
                          <m:r>
                            <w:ins w:id="222" w:author="Stefan Parkvall" w:date="2023-10-17T15:17:00Z">
                              <m:rPr>
                                <m:nor/>
                              </m:rPr>
                              <w:rPr>
                                <w:rFonts w:ascii="Cambria Math" w:eastAsia="Calibri" w:hAnsi="Cambria Math" w:cs="Arial"/>
                                <w:sz w:val="20"/>
                              </w:rPr>
                              <m:t>sc</m:t>
                            </w:ins>
                          </m:r>
                        </m:sub>
                        <m:sup>
                          <m:r>
                            <w:ins w:id="223" w:author="Stefan Parkvall" w:date="2023-10-17T15:17:00Z">
                              <m:rPr>
                                <m:nor/>
                              </m:rPr>
                              <w:rPr>
                                <w:rFonts w:ascii="Cambria Math" w:eastAsia="Calibri" w:hAnsi="Cambria Math" w:cs="Arial"/>
                                <w:sz w:val="20"/>
                              </w:rPr>
                              <m:t>RB</m:t>
                            </w:ins>
                          </m:r>
                        </m:sup>
                      </m:sSubSup>
                    </m:oMath>
                  </m:oMathPara>
                </w:p>
                <w:p w14:paraId="61E1E2CA" w14:textId="77777777" w:rsidR="000A0F70" w:rsidRDefault="001B1FCD">
                  <w:pPr>
                    <w:spacing w:after="180" w:line="240" w:lineRule="auto"/>
                    <w:ind w:left="568" w:hanging="284"/>
                    <w:rPr>
                      <w:rFonts w:ascii="Times New Roman" w:eastAsia="SimSun" w:hAnsi="Times New Roman" w:cs="Times New Roman"/>
                      <w:sz w:val="20"/>
                      <w:szCs w:val="20"/>
                    </w:rPr>
                  </w:pPr>
                  <w:ins w:id="224" w:author="Stefan Parkvall" w:date="2023-10-17T14:27:00Z">
                    <w:r>
                      <w:rPr>
                        <w:rFonts w:ascii="Times New Roman" w:eastAsia="SimSun" w:hAnsi="Times New Roman" w:cs="Times New Roman"/>
                        <w:sz w:val="20"/>
                        <w:szCs w:val="20"/>
                      </w:rPr>
                      <w:t>-</w:t>
                    </w:r>
                    <w:r>
                      <w:rPr>
                        <w:rFonts w:ascii="Times New Roman" w:eastAsia="SimSun" w:hAnsi="Times New Roman" w:cs="Times New Roman"/>
                        <w:sz w:val="20"/>
                        <w:szCs w:val="20"/>
                      </w:rPr>
                      <w:tab/>
                      <w:t>otherwise</w:t>
                    </w:r>
                  </w:ins>
                </w:p>
                <w:p w14:paraId="31C64AE8" w14:textId="77777777" w:rsidR="000A0F70" w:rsidRDefault="006B061B">
                  <w:pPr>
                    <w:spacing w:after="180" w:line="240" w:lineRule="auto"/>
                    <w:rPr>
                      <w:ins w:id="225" w:author="Stefan Parkvall" w:date="2023-10-17T15:17:00Z"/>
                      <w:rFonts w:ascii="Times New Roman" w:eastAsia="MS Mincho" w:hAnsi="Times New Roman" w:cs="Times New Roman"/>
                      <w:sz w:val="20"/>
                      <w:szCs w:val="20"/>
                    </w:rPr>
                  </w:pPr>
                  <m:oMathPara>
                    <m:oMathParaPr>
                      <m:jc m:val="center"/>
                    </m:oMathParaPr>
                    <m:oMath>
                      <m:sSubSup>
                        <m:sSubSupPr>
                          <m:ctrlPr>
                            <w:rPr>
                              <w:rFonts w:ascii="Cambria Math" w:eastAsia="Calibri" w:hAnsi="Cambria Math" w:cs="Arial"/>
                              <w:i/>
                              <w:sz w:val="20"/>
                              <w:szCs w:val="20"/>
                              <w:lang w:val="sv-SE"/>
                            </w:rPr>
                          </m:ctrlPr>
                        </m:sSubSupPr>
                        <m:e>
                          <m:acc>
                            <m:accPr>
                              <m:chr m:val="̅"/>
                              <m:ctrlPr>
                                <w:rPr>
                                  <w:rFonts w:ascii="Cambria Math" w:eastAsia="Calibri" w:hAnsi="Cambria Math" w:cs="Arial"/>
                                  <w:i/>
                                  <w:sz w:val="20"/>
                                  <w:szCs w:val="20"/>
                                  <w:lang w:val="sv-SE"/>
                                </w:rPr>
                              </m:ctrlPr>
                            </m:accPr>
                            <m:e>
                              <m:r>
                                <w:rPr>
                                  <w:rFonts w:ascii="Cambria Math" w:eastAsia="SimSun" w:hAnsi="Cambria Math" w:cs="Times New Roman"/>
                                  <w:sz w:val="20"/>
                                  <w:szCs w:val="20"/>
                                  <w:lang w:val="en-GB"/>
                                </w:rPr>
                                <m:t>k</m:t>
                              </m:r>
                            </m:e>
                          </m:acc>
                        </m:e>
                        <m:sub>
                          <m:r>
                            <w:rPr>
                              <w:rFonts w:ascii="Cambria Math" w:eastAsia="SimSun" w:hAnsi="Cambria Math" w:cs="Times New Roman"/>
                              <w:sz w:val="20"/>
                              <w:szCs w:val="20"/>
                            </w:rPr>
                            <m:t>0</m:t>
                          </m:r>
                        </m:sub>
                        <m:sup>
                          <m:r>
                            <w:rPr>
                              <w:rFonts w:ascii="Cambria Math" w:eastAsia="SimSun" w:hAnsi="Cambria Math" w:cs="Times New Roman"/>
                              <w:sz w:val="20"/>
                              <w:szCs w:val="20"/>
                            </w:rPr>
                            <m:t>(</m:t>
                          </m:r>
                          <m:sSub>
                            <m:sSubPr>
                              <m:ctrlPr>
                                <w:rPr>
                                  <w:rFonts w:ascii="Cambria Math" w:eastAsia="Calibri" w:hAnsi="Cambria Math" w:cs="Arial"/>
                                  <w:i/>
                                  <w:sz w:val="20"/>
                                  <w:szCs w:val="20"/>
                                  <w:lang w:val="sv-SE"/>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rPr>
                            <m:t>)</m:t>
                          </m:r>
                        </m:sup>
                      </m:sSubSup>
                      <m:r>
                        <w:rPr>
                          <w:rFonts w:ascii="Cambria Math" w:eastAsia="SimSun" w:hAnsi="Cambria Math" w:cs="Times New Roman"/>
                          <w:sz w:val="20"/>
                          <w:szCs w:val="20"/>
                        </w:rPr>
                        <m:t>=</m:t>
                      </m:r>
                      <m:sSub>
                        <m:sSubPr>
                          <m:ctrlPr>
                            <w:rPr>
                              <w:rFonts w:ascii="Cambria Math" w:eastAsia="Calibri" w:hAnsi="Cambria Math" w:cs="Arial"/>
                              <w:i/>
                              <w:sz w:val="20"/>
                              <w:szCs w:val="20"/>
                              <w:lang w:val="sv-SE"/>
                            </w:rPr>
                          </m:ctrlPr>
                        </m:sSubPr>
                        <m:e>
                          <m:r>
                            <w:rPr>
                              <w:rFonts w:ascii="Cambria Math" w:eastAsia="SimSun" w:hAnsi="Cambria Math" w:cs="Times New Roman"/>
                              <w:sz w:val="20"/>
                              <w:szCs w:val="20"/>
                              <w:lang w:val="en-GB"/>
                            </w:rPr>
                            <m:t>n</m:t>
                          </m:r>
                        </m:e>
                        <m:sub>
                          <m:r>
                            <m:rPr>
                              <m:nor/>
                            </m:rPr>
                            <w:rPr>
                              <w:rFonts w:ascii="Cambria Math" w:eastAsia="SimSun" w:hAnsi="Cambria Math" w:cs="Times New Roman"/>
                              <w:sz w:val="20"/>
                              <w:szCs w:val="20"/>
                            </w:rPr>
                            <m:t>shift</m:t>
                          </m:r>
                        </m:sub>
                      </m:sSub>
                      <m:sSubSup>
                        <m:sSubSupPr>
                          <m:ctrlPr>
                            <w:rPr>
                              <w:rFonts w:ascii="Cambria Math" w:eastAsia="Calibri" w:hAnsi="Cambria Math" w:cs="Arial"/>
                              <w:i/>
                              <w:sz w:val="20"/>
                              <w:szCs w:val="20"/>
                              <w:lang w:val="sv-SE"/>
                            </w:rPr>
                          </m:ctrlPr>
                        </m:sSubSupPr>
                        <m:e>
                          <m:r>
                            <w:rPr>
                              <w:rFonts w:ascii="Cambria Math" w:eastAsia="SimSun" w:hAnsi="Cambria Math" w:cs="Times New Roman"/>
                              <w:sz w:val="20"/>
                              <w:szCs w:val="20"/>
                              <w:lang w:val="en-GB"/>
                            </w:rPr>
                            <m:t>N</m:t>
                          </m:r>
                        </m:e>
                        <m:sub>
                          <m:r>
                            <m:rPr>
                              <m:nor/>
                            </m:rPr>
                            <w:rPr>
                              <w:rFonts w:ascii="Cambria Math" w:eastAsia="SimSun" w:hAnsi="Cambria Math" w:cs="Times New Roman"/>
                              <w:sz w:val="20"/>
                              <w:szCs w:val="20"/>
                            </w:rPr>
                            <m:t>sc</m:t>
                          </m:r>
                        </m:sub>
                        <m:sup>
                          <m:r>
                            <m:rPr>
                              <m:nor/>
                            </m:rPr>
                            <w:rPr>
                              <w:rFonts w:ascii="Cambria Math" w:eastAsia="SimSun" w:hAnsi="Cambria Math" w:cs="Times New Roman"/>
                              <w:sz w:val="20"/>
                              <w:szCs w:val="20"/>
                            </w:rPr>
                            <m:t>RB</m:t>
                          </m:r>
                        </m:sup>
                      </m:sSubSup>
                      <m:r>
                        <w:rPr>
                          <w:rFonts w:ascii="Cambria Math" w:eastAsia="SimSun" w:hAnsi="Cambria Math" w:cs="Times New Roman"/>
                          <w:sz w:val="20"/>
                          <w:szCs w:val="20"/>
                        </w:rPr>
                        <m:t>+</m:t>
                      </m:r>
                      <m:d>
                        <m:dPr>
                          <m:ctrlPr>
                            <w:rPr>
                              <w:rFonts w:ascii="Cambria Math" w:eastAsia="Calibri" w:hAnsi="Cambria Math" w:cs="Arial"/>
                              <w:i/>
                              <w:sz w:val="20"/>
                              <w:szCs w:val="20"/>
                              <w:lang w:val="sv-SE"/>
                            </w:rPr>
                          </m:ctrlPr>
                        </m:dPr>
                        <m:e>
                          <m:sSubSup>
                            <m:sSubSupPr>
                              <m:ctrlPr>
                                <w:rPr>
                                  <w:rFonts w:ascii="Cambria Math" w:eastAsia="Calibri" w:hAnsi="Cambria Math" w:cs="Arial"/>
                                  <w:i/>
                                  <w:sz w:val="20"/>
                                  <w:szCs w:val="20"/>
                                  <w:lang w:val="sv-SE"/>
                                </w:rPr>
                              </m:ctrlPr>
                            </m:sSubSupPr>
                            <m:e>
                              <m:r>
                                <w:rPr>
                                  <w:rFonts w:ascii="Cambria Math" w:eastAsia="SimSun" w:hAnsi="Cambria Math" w:cs="Times New Roman"/>
                                  <w:sz w:val="20"/>
                                  <w:szCs w:val="20"/>
                                  <w:lang w:val="en-GB"/>
                                </w:rPr>
                                <m:t>k</m:t>
                              </m:r>
                            </m:e>
                            <m:sub>
                              <m:r>
                                <m:rPr>
                                  <m:nor/>
                                </m:rPr>
                                <w:rPr>
                                  <w:rFonts w:ascii="Cambria Math" w:eastAsia="SimSun" w:hAnsi="Cambria Math" w:cs="Times New Roman"/>
                                  <w:sz w:val="20"/>
                                  <w:szCs w:val="20"/>
                                </w:rPr>
                                <m:t>TC</m:t>
                              </m:r>
                            </m:sub>
                            <m:sup>
                              <m:r>
                                <w:rPr>
                                  <w:rFonts w:ascii="Cambria Math" w:eastAsia="SimSun" w:hAnsi="Cambria Math" w:cs="Times New Roman"/>
                                  <w:sz w:val="20"/>
                                  <w:szCs w:val="20"/>
                                </w:rPr>
                                <m:t>(</m:t>
                              </m:r>
                              <m:sSub>
                                <m:sSubPr>
                                  <m:ctrlPr>
                                    <w:rPr>
                                      <w:rFonts w:ascii="Cambria Math" w:eastAsia="Calibri" w:hAnsi="Cambria Math" w:cs="Arial"/>
                                      <w:i/>
                                      <w:sz w:val="20"/>
                                      <w:szCs w:val="20"/>
                                      <w:lang w:val="sv-SE"/>
                                    </w:rPr>
                                  </m:ctrlPr>
                                </m:sSubPr>
                                <m:e>
                                  <m:r>
                                    <w:rPr>
                                      <w:rFonts w:ascii="Cambria Math" w:eastAsia="SimSun" w:hAnsi="Cambria Math" w:cs="Times New Roman"/>
                                      <w:sz w:val="20"/>
                                      <w:szCs w:val="20"/>
                                      <w:lang w:val="en-GB"/>
                                    </w:rPr>
                                    <m:t>p</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rPr>
                                <m:t>)</m:t>
                              </m:r>
                            </m:sup>
                          </m:sSubSup>
                          <m:r>
                            <w:rPr>
                              <w:rFonts w:ascii="Cambria Math" w:eastAsia="SimSun" w:hAnsi="Cambria Math" w:cs="Times New Roman"/>
                              <w:sz w:val="20"/>
                              <w:szCs w:val="20"/>
                            </w:rPr>
                            <m:t>+</m:t>
                          </m:r>
                          <m:sSubSup>
                            <m:sSubSupPr>
                              <m:ctrlPr>
                                <w:rPr>
                                  <w:rFonts w:ascii="Cambria Math" w:eastAsia="MS Mincho" w:hAnsi="Cambria Math" w:cs="Times New Roman"/>
                                  <w:i/>
                                  <w:sz w:val="20"/>
                                  <w:szCs w:val="20"/>
                                  <w:lang w:val="en-GB" w:eastAsia="ja-JP"/>
                                </w:rPr>
                              </m:ctrlPr>
                            </m:sSubSupPr>
                            <m:e>
                              <m:r>
                                <w:rPr>
                                  <w:rFonts w:ascii="Cambria Math" w:eastAsia="MS Mincho" w:hAnsi="Cambria Math" w:cs="Times New Roman"/>
                                  <w:sz w:val="20"/>
                                  <w:szCs w:val="20"/>
                                  <w:lang w:val="en-GB" w:eastAsia="ja-JP"/>
                                </w:rPr>
                                <m:t>k</m:t>
                              </m:r>
                            </m:e>
                            <m:sub>
                              <m:r>
                                <m:rPr>
                                  <m:nor/>
                                </m:rPr>
                                <w:rPr>
                                  <w:rFonts w:ascii="Cambria Math" w:eastAsia="MS Mincho" w:hAnsi="Cambria Math" w:cs="Times New Roman"/>
                                  <w:sz w:val="20"/>
                                  <w:szCs w:val="20"/>
                                  <w:lang w:eastAsia="ja-JP"/>
                                </w:rPr>
                                <m:t>offset</m:t>
                              </m:r>
                            </m:sub>
                            <m:sup>
                              <m:sSup>
                                <m:sSupPr>
                                  <m:ctrlPr>
                                    <w:rPr>
                                      <w:rFonts w:ascii="Cambria Math" w:eastAsia="MS Mincho" w:hAnsi="Cambria Math" w:cs="Times New Roman"/>
                                      <w:i/>
                                      <w:sz w:val="20"/>
                                      <w:szCs w:val="20"/>
                                      <w:lang w:val="en-GB" w:eastAsia="ja-JP"/>
                                    </w:rPr>
                                  </m:ctrlPr>
                                </m:sSupPr>
                                <m:e>
                                  <m:r>
                                    <w:rPr>
                                      <w:rFonts w:ascii="Cambria Math" w:eastAsia="MS Mincho" w:hAnsi="Cambria Math" w:cs="Times New Roman"/>
                                      <w:sz w:val="20"/>
                                      <w:szCs w:val="20"/>
                                      <w:lang w:val="en-GB" w:eastAsia="ja-JP"/>
                                    </w:rPr>
                                    <m:t>l</m:t>
                                  </m:r>
                                </m:e>
                                <m:sup>
                                  <m:r>
                                    <w:rPr>
                                      <w:rFonts w:ascii="Cambria Math" w:eastAsia="MS Mincho" w:hAnsi="Cambria Math" w:cs="Times New Roman"/>
                                      <w:sz w:val="20"/>
                                      <w:szCs w:val="20"/>
                                      <w:lang w:eastAsia="ja-JP"/>
                                    </w:rPr>
                                    <m:t>'</m:t>
                                  </m:r>
                                </m:sup>
                              </m:sSup>
                            </m:sup>
                          </m:sSubSup>
                        </m:e>
                      </m:d>
                      <m:r>
                        <w:rPr>
                          <w:rFonts w:ascii="Cambria Math" w:eastAsia="MS Mincho" w:hAnsi="Cambria Math" w:cs="Times New Roman"/>
                          <w:sz w:val="20"/>
                          <w:szCs w:val="20"/>
                          <w:lang w:val="en-GB" w:eastAsia="ja-JP"/>
                        </w:rPr>
                        <m:t>+</m:t>
                      </m:r>
                      <m:sSub>
                        <m:sSubPr>
                          <m:ctrlPr>
                            <w:rPr>
                              <w:rFonts w:ascii="Cambria Math" w:eastAsia="MS Mincho" w:hAnsi="Cambria Math" w:cs="Times New Roman"/>
                              <w:i/>
                              <w:sz w:val="20"/>
                              <w:szCs w:val="20"/>
                              <w:lang w:val="en-GB" w:eastAsia="ja-JP"/>
                            </w:rPr>
                          </m:ctrlPr>
                        </m:sSubPr>
                        <m:e>
                          <m:r>
                            <w:rPr>
                              <w:rFonts w:ascii="Cambria Math" w:eastAsia="MS Mincho" w:hAnsi="Cambria Math" w:cs="Times New Roman"/>
                              <w:sz w:val="20"/>
                              <w:szCs w:val="20"/>
                              <w:lang w:val="en-GB" w:eastAsia="ja-JP"/>
                            </w:rPr>
                            <m:t>f</m:t>
                          </m:r>
                        </m:e>
                        <m:sub>
                          <m:r>
                            <m:rPr>
                              <m:sty m:val="p"/>
                            </m:rPr>
                            <w:rPr>
                              <w:rFonts w:ascii="Cambria Math" w:eastAsia="MS Mincho" w:hAnsi="Cambria Math" w:cs="Times New Roman"/>
                              <w:sz w:val="20"/>
                              <w:szCs w:val="20"/>
                              <w:lang w:val="en-GB" w:eastAsia="ja-JP"/>
                            </w:rPr>
                            <m:t>coh</m:t>
                          </m:r>
                        </m:sub>
                      </m:sSub>
                      <m:r>
                        <w:rPr>
                          <w:rFonts w:ascii="Cambria Math" w:eastAsia="MS Mincho" w:hAnsi="Cambria Math" w:cs="Times New Roman"/>
                          <w:sz w:val="20"/>
                          <w:szCs w:val="20"/>
                          <w:lang w:val="en-GB" w:eastAsia="ja-JP"/>
                        </w:rPr>
                        <m:t>(</m:t>
                      </m:r>
                      <m:sSub>
                        <m:sSubPr>
                          <m:ctrlPr>
                            <w:rPr>
                              <w:rFonts w:ascii="Cambria Math" w:eastAsia="Malgun Gothic" w:hAnsi="Cambria Math" w:cs="Times New Roman"/>
                              <w:sz w:val="20"/>
                              <w:szCs w:val="20"/>
                              <w:lang w:val="en-GB"/>
                            </w:rPr>
                          </m:ctrlPr>
                        </m:sSubPr>
                        <m:e>
                          <m:r>
                            <w:rPr>
                              <w:rFonts w:ascii="Cambria Math" w:eastAsia="Malgun Gothic" w:hAnsi="Cambria Math" w:cs="Times New Roman"/>
                              <w:sz w:val="20"/>
                              <w:szCs w:val="20"/>
                              <w:lang w:val="en-GB"/>
                            </w:rPr>
                            <m:t>n</m:t>
                          </m:r>
                        </m:e>
                        <m:sub>
                          <m:r>
                            <m:rPr>
                              <m:sty m:val="p"/>
                            </m:rPr>
                            <w:rPr>
                              <w:rFonts w:ascii="Cambria Math" w:eastAsia="Malgun Gothic" w:hAnsi="Cambria Math" w:cs="Times New Roman"/>
                              <w:sz w:val="20"/>
                              <w:szCs w:val="20"/>
                              <w:lang w:val="en-GB"/>
                            </w:rPr>
                            <m:t>f</m:t>
                          </m:r>
                        </m:sub>
                      </m:sSub>
                      <m:r>
                        <m:rPr>
                          <m:sty m:val="p"/>
                        </m:rPr>
                        <w:rPr>
                          <w:rFonts w:ascii="Cambria Math" w:eastAsia="Malgun Gothic" w:hAnsi="Cambria Math" w:cs="Times New Roman"/>
                          <w:sz w:val="20"/>
                          <w:szCs w:val="20"/>
                          <w:lang w:val="en-GB"/>
                        </w:rPr>
                        <m:t>,</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s,f</m:t>
                          </m:r>
                        </m:sub>
                        <m:sup>
                          <m:r>
                            <w:rPr>
                              <w:rFonts w:ascii="Cambria Math" w:eastAsia="Malgun Gothic" w:hAnsi="Cambria Math" w:cs="Times New Roman"/>
                              <w:sz w:val="20"/>
                              <w:szCs w:val="20"/>
                              <w:lang w:val="en-GB"/>
                            </w:rPr>
                            <m:t>μ</m:t>
                          </m:r>
                        </m:sup>
                      </m:sSubSup>
                      <m:r>
                        <w:rPr>
                          <w:rFonts w:ascii="Cambria Math" w:eastAsia="Malgun Gothic" w:hAnsi="Cambria Math" w:cs="Times New Roman"/>
                          <w:sz w:val="20"/>
                          <w:szCs w:val="20"/>
                          <w:lang w:val="en-GB"/>
                        </w:rPr>
                        <m:t>,</m:t>
                      </m:r>
                      <m:sSup>
                        <m:sSupPr>
                          <m:ctrlPr>
                            <w:rPr>
                              <w:rFonts w:ascii="Cambria Math" w:eastAsia="Malgun Gothic" w:hAnsi="Cambria Math" w:cs="Times New Roman"/>
                              <w:i/>
                              <w:sz w:val="20"/>
                              <w:szCs w:val="20"/>
                              <w:lang w:val="en-GB"/>
                            </w:rPr>
                          </m:ctrlPr>
                        </m:sSupPr>
                        <m:e>
                          <m:r>
                            <w:rPr>
                              <w:rFonts w:ascii="Cambria Math" w:eastAsia="Malgun Gothic" w:hAnsi="Cambria Math" w:cs="Times New Roman"/>
                              <w:sz w:val="20"/>
                              <w:szCs w:val="20"/>
                              <w:lang w:val="en-GB"/>
                            </w:rPr>
                            <m:t>l</m:t>
                          </m:r>
                        </m:e>
                        <m:sup>
                          <m:r>
                            <w:rPr>
                              <w:rFonts w:ascii="Cambria Math" w:eastAsia="Malgun Gothic" w:hAnsi="Cambria Math" w:cs="Times New Roman"/>
                              <w:sz w:val="20"/>
                              <w:szCs w:val="20"/>
                              <w:lang w:val="en-GB"/>
                            </w:rPr>
                            <m:t>'</m:t>
                          </m:r>
                        </m:sup>
                      </m:sSup>
                      <m:r>
                        <w:rPr>
                          <w:rFonts w:ascii="Cambria Math" w:eastAsia="MS Mincho" w:hAnsi="Cambria Math" w:cs="Times New Roman"/>
                          <w:sz w:val="20"/>
                          <w:szCs w:val="20"/>
                          <w:lang w:val="en-GB" w:eastAsia="ja-JP"/>
                        </w:rPr>
                        <m:t>)</m:t>
                      </m:r>
                      <m:r>
                        <m:rPr>
                          <m:nor/>
                        </m:rPr>
                        <w:rPr>
                          <w:rFonts w:ascii="Cambria Math" w:eastAsia="SimSun" w:hAnsi="Cambria Math" w:cs="Times New Roman"/>
                          <w:sz w:val="20"/>
                          <w:szCs w:val="20"/>
                        </w:rPr>
                        <m:t xml:space="preserve"> mod </m:t>
                      </m:r>
                      <m:sSub>
                        <m:sSubPr>
                          <m:ctrlPr>
                            <w:rPr>
                              <w:rFonts w:ascii="Cambria Math" w:eastAsia="SimSun" w:hAnsi="Cambria Math" w:cs="Arial"/>
                              <w:i/>
                              <w:sz w:val="20"/>
                              <w:szCs w:val="20"/>
                            </w:rPr>
                          </m:ctrlPr>
                        </m:sSubPr>
                        <m:e>
                          <m:r>
                            <w:rPr>
                              <w:rFonts w:ascii="Cambria Math" w:eastAsia="SimSun" w:hAnsi="Cambria Math" w:cs="Times New Roman"/>
                              <w:sz w:val="20"/>
                              <w:szCs w:val="20"/>
                            </w:rPr>
                            <m:t>K</m:t>
                          </m:r>
                        </m:e>
                        <m:sub>
                          <m:r>
                            <m:rPr>
                              <m:nor/>
                            </m:rPr>
                            <w:rPr>
                              <w:rFonts w:ascii="Cambria Math" w:eastAsia="SimSun" w:hAnsi="Cambria Math" w:cs="Times New Roman"/>
                              <w:sz w:val="20"/>
                              <w:szCs w:val="20"/>
                            </w:rPr>
                            <m:t>TC</m:t>
                          </m:r>
                        </m:sub>
                      </m:sSub>
                    </m:oMath>
                  </m:oMathPara>
                </w:p>
                <w:p w14:paraId="1F3472DC" w14:textId="77777777" w:rsidR="000A0F70" w:rsidRDefault="006B061B">
                  <w:pPr>
                    <w:spacing w:after="180" w:line="240" w:lineRule="auto"/>
                    <w:rPr>
                      <w:rFonts w:ascii="Times New Roman" w:eastAsia="MS Mincho" w:hAnsi="Times New Roman" w:cs="Times New Roman"/>
                      <w:i/>
                      <w:szCs w:val="20"/>
                    </w:rPr>
                  </w:pPr>
                  <m:oMathPara>
                    <m:oMath>
                      <m:sSubSup>
                        <m:sSubSupPr>
                          <m:ctrlPr>
                            <w:ins w:id="226" w:author="Stefan Parkvall" w:date="2023-10-17T15:17:00Z">
                              <w:rPr>
                                <w:rFonts w:ascii="Cambria Math" w:eastAsia="MS Mincho" w:hAnsi="Cambria Math" w:cs="Times New Roman"/>
                                <w:i/>
                                <w:sz w:val="20"/>
                                <w:szCs w:val="20"/>
                                <w:lang w:val="en-GB"/>
                              </w:rPr>
                            </w:ins>
                          </m:ctrlPr>
                        </m:sSubSupPr>
                        <m:e>
                          <m:r>
                            <w:ins w:id="227" w:author="Stefan Parkvall" w:date="2023-10-17T15:17:00Z">
                              <w:rPr>
                                <w:rFonts w:ascii="Cambria Math" w:eastAsia="MS Mincho" w:hAnsi="Cambria Math" w:cs="Times New Roman"/>
                                <w:sz w:val="20"/>
                                <w:szCs w:val="20"/>
                                <w:lang w:val="en-GB"/>
                              </w:rPr>
                              <m:t>n</m:t>
                            </w:ins>
                          </m:r>
                        </m:e>
                        <m:sub>
                          <m:r>
                            <w:ins w:id="228" w:author="Stefan Parkvall" w:date="2023-10-17T15:17:00Z">
                              <m:rPr>
                                <m:nor/>
                              </m:rPr>
                              <w:rPr>
                                <w:rFonts w:ascii="Cambria Math" w:eastAsia="MS Mincho" w:hAnsi="Cambria Math" w:cs="Times New Roman"/>
                                <w:sz w:val="20"/>
                                <w:szCs w:val="20"/>
                              </w:rPr>
                              <m:t>offset2</m:t>
                            </w:ins>
                          </m:r>
                        </m:sub>
                        <m:sup>
                          <m:r>
                            <w:ins w:id="229" w:author="Stefan Parkvall" w:date="2023-10-17T15:17:00Z">
                              <m:rPr>
                                <m:nor/>
                              </m:rPr>
                              <w:rPr>
                                <w:rFonts w:ascii="Cambria Math" w:eastAsia="MS Mincho" w:hAnsi="Cambria Math" w:cs="Times New Roman"/>
                                <w:sz w:val="20"/>
                                <w:szCs w:val="20"/>
                              </w:rPr>
                              <m:t>FH</m:t>
                            </w:ins>
                          </m:r>
                        </m:sup>
                      </m:sSubSup>
                      <m:r>
                        <w:ins w:id="230" w:author="Stefan Parkvall" w:date="2023-10-17T15:17:00Z">
                          <w:rPr>
                            <w:rFonts w:ascii="Cambria Math" w:eastAsia="MS Mincho" w:hAnsi="Cambria Math" w:cs="Times New Roman"/>
                            <w:sz w:val="20"/>
                            <w:szCs w:val="20"/>
                          </w:rPr>
                          <m:t>=</m:t>
                        </w:ins>
                      </m:r>
                      <m:r>
                        <w:ins w:id="231" w:author="Stefan Parkvall" w:date="2023-10-17T15:17:00Z">
                          <w:rPr>
                            <w:rFonts w:ascii="Cambria Math" w:eastAsia="MS Mincho" w:hAnsi="Cambria Math" w:cs="Times New Roman"/>
                            <w:sz w:val="20"/>
                            <w:szCs w:val="20"/>
                            <w:lang w:val="en-GB"/>
                          </w:rPr>
                          <m:t>0</m:t>
                        </w:ins>
                      </m:r>
                    </m:oMath>
                  </m:oMathPara>
                </w:p>
              </w:tc>
            </w:tr>
          </w:tbl>
          <w:p w14:paraId="0C15D192" w14:textId="77777777" w:rsidR="000A0F70" w:rsidRDefault="000A0F70">
            <w:pPr>
              <w:spacing w:after="180" w:line="240" w:lineRule="auto"/>
              <w:rPr>
                <w:rFonts w:ascii="Times New Roman" w:eastAsia="DengXian" w:hAnsi="Times New Roman" w:cs="Times New Roman"/>
                <w:lang w:val="en-GB" w:eastAsia="zh-CN"/>
              </w:rPr>
            </w:pPr>
          </w:p>
          <w:p w14:paraId="3C158051" w14:textId="77777777" w:rsidR="000A0F70" w:rsidRDefault="001B1FCD">
            <w:pPr>
              <w:spacing w:after="180" w:line="240" w:lineRule="auto"/>
              <w:rPr>
                <w:rFonts w:ascii="Times New Roman" w:eastAsia="DengXian" w:hAnsi="Times New Roman" w:cs="Times New Roman"/>
                <w:b/>
                <w:lang w:val="en-GB" w:eastAsia="zh-CN"/>
              </w:rPr>
            </w:pPr>
            <w:r>
              <w:rPr>
                <w:rFonts w:ascii="Times New Roman" w:eastAsia="DengXian" w:hAnsi="Times New Roman" w:cs="Times New Roman" w:hint="eastAsia"/>
                <w:b/>
                <w:lang w:val="en-GB" w:eastAsia="zh-CN"/>
              </w:rPr>
              <w:t>C</w:t>
            </w:r>
            <w:r>
              <w:rPr>
                <w:rFonts w:ascii="Times New Roman" w:eastAsia="DengXian" w:hAnsi="Times New Roman" w:cs="Times New Roman"/>
                <w:b/>
                <w:lang w:val="en-GB" w:eastAsia="zh-CN"/>
              </w:rPr>
              <w:t>omment 3:</w:t>
            </w:r>
          </w:p>
          <w:p w14:paraId="1FE878B2" w14:textId="77777777" w:rsidR="000A0F70" w:rsidRDefault="006B061B">
            <w:pPr>
              <w:spacing w:after="180" w:line="240" w:lineRule="auto"/>
              <w:rPr>
                <w:rFonts w:ascii="Times New Roman" w:eastAsia="DengXian" w:hAnsi="Times New Roman" w:cs="Times New Roman"/>
                <w:lang w:val="en-GB" w:eastAsia="zh-CN"/>
              </w:rPr>
            </w:pPr>
            <m:oMath>
              <m:sSub>
                <m:sSubPr>
                  <m:ctrlPr>
                    <w:rPr>
                      <w:rFonts w:ascii="Cambria Math" w:eastAsia="DengXian" w:hAnsi="Cambria Math" w:cs="Times New Roman"/>
                      <w:i/>
                      <w:lang w:val="en-GB" w:eastAsia="zh-CN"/>
                    </w:rPr>
                  </m:ctrlPr>
                </m:sSubPr>
                <m:e>
                  <m:r>
                    <w:rPr>
                      <w:rFonts w:ascii="Cambria Math" w:eastAsia="DengXian" w:hAnsi="Cambria Math" w:cs="Times New Roman"/>
                      <w:lang w:val="en-GB" w:eastAsia="zh-CN"/>
                    </w:rPr>
                    <m:t>n</m:t>
                  </m:r>
                </m:e>
                <m:sub>
                  <m:r>
                    <m:rPr>
                      <m:sty m:val="p"/>
                    </m:rPr>
                    <w:rPr>
                      <w:rFonts w:ascii="Cambria Math" w:eastAsia="DengXian" w:hAnsi="Cambria Math" w:cs="Times New Roman"/>
                      <w:lang w:val="en-GB" w:eastAsia="zh-CN"/>
                    </w:rPr>
                    <m:t>SRS</m:t>
                  </m:r>
                </m:sub>
              </m:sSub>
            </m:oMath>
            <w:r w:rsidR="001B1FCD">
              <w:rPr>
                <w:rFonts w:ascii="Times New Roman" w:eastAsia="DengXian" w:hAnsi="Times New Roman" w:cs="Times New Roman" w:hint="eastAsia"/>
                <w:lang w:val="en-GB" w:eastAsia="zh-CN"/>
              </w:rPr>
              <w:t xml:space="preserve"> </w:t>
            </w:r>
            <w:r w:rsidR="001B1FCD">
              <w:rPr>
                <w:rFonts w:ascii="Times New Roman" w:eastAsia="DengXian" w:hAnsi="Times New Roman" w:cs="Times New Roman"/>
                <w:lang w:val="en-GB" w:eastAsia="zh-CN"/>
              </w:rPr>
              <w:t xml:space="preserve">is missing for positioning SRS with frequency hopping, and we suggest the following change to the legacy </w:t>
            </w:r>
            <m:oMath>
              <m:sSub>
                <m:sSubPr>
                  <m:ctrlPr>
                    <w:rPr>
                      <w:rFonts w:ascii="Cambria Math" w:eastAsia="DengXian" w:hAnsi="Cambria Math" w:cs="Times New Roman"/>
                      <w:i/>
                      <w:lang w:val="en-GB" w:eastAsia="zh-CN"/>
                    </w:rPr>
                  </m:ctrlPr>
                </m:sSubPr>
                <m:e>
                  <m:r>
                    <w:rPr>
                      <w:rFonts w:ascii="Cambria Math" w:eastAsia="DengXian" w:hAnsi="Cambria Math" w:cs="Times New Roman"/>
                      <w:lang w:val="en-GB" w:eastAsia="zh-CN"/>
                    </w:rPr>
                    <m:t>n</m:t>
                  </m:r>
                </m:e>
                <m:sub>
                  <m:r>
                    <m:rPr>
                      <m:sty m:val="p"/>
                    </m:rPr>
                    <w:rPr>
                      <w:rFonts w:ascii="Cambria Math" w:eastAsia="DengXian" w:hAnsi="Cambria Math" w:cs="Times New Roman"/>
                      <w:lang w:val="en-GB" w:eastAsia="zh-CN"/>
                    </w:rPr>
                    <m:t>SRS</m:t>
                  </m:r>
                </m:sub>
              </m:sSub>
            </m:oMath>
            <w:r w:rsidR="001B1FCD">
              <w:rPr>
                <w:rFonts w:ascii="Times New Roman" w:eastAsia="DengXian" w:hAnsi="Times New Roman" w:cs="Times New Roman" w:hint="eastAsia"/>
                <w:lang w:val="en-GB" w:eastAsia="zh-CN"/>
              </w:rPr>
              <w:t xml:space="preserve"> </w:t>
            </w:r>
            <w:r w:rsidR="001B1FCD">
              <w:rPr>
                <w:rFonts w:ascii="Times New Roman" w:eastAsia="DengXian" w:hAnsi="Times New Roman" w:cs="Times New Roman"/>
                <w:lang w:val="en-GB" w:eastAsia="zh-CN"/>
              </w:rPr>
              <w:t>definition.</w:t>
            </w:r>
          </w:p>
          <w:tbl>
            <w:tblPr>
              <w:tblStyle w:val="TableGrid"/>
              <w:tblW w:w="0" w:type="auto"/>
              <w:tblLook w:val="04A0" w:firstRow="1" w:lastRow="0" w:firstColumn="1" w:lastColumn="0" w:noHBand="0" w:noVBand="1"/>
            </w:tblPr>
            <w:tblGrid>
              <w:gridCol w:w="8326"/>
            </w:tblGrid>
            <w:tr w:rsidR="000A0F70" w14:paraId="59EE3BAC" w14:textId="77777777">
              <w:tc>
                <w:tcPr>
                  <w:tcW w:w="8326" w:type="dxa"/>
                </w:tcPr>
                <w:p w14:paraId="346B1344" w14:textId="77777777" w:rsidR="000A0F70" w:rsidRDefault="001B1FCD">
                  <w:pPr>
                    <w:spacing w:after="60" w:line="240" w:lineRule="auto"/>
                    <w:rPr>
                      <w:ins w:id="232" w:author="Huawei" w:date="2023-10-18T18:20:00Z"/>
                      <w:rFonts w:ascii="Times New Roman" w:eastAsia="MS Mincho" w:hAnsi="Times New Roman" w:cs="Times New Roman"/>
                      <w:sz w:val="20"/>
                      <w:szCs w:val="20"/>
                      <w:lang w:val="en-GB" w:eastAsia="ja-JP"/>
                    </w:rPr>
                  </w:pPr>
                  <w:r>
                    <w:rPr>
                      <w:rFonts w:ascii="Times New Roman" w:eastAsia="SimSun" w:hAnsi="Times New Roman" w:cs="Times New Roman"/>
                      <w:sz w:val="20"/>
                      <w:szCs w:val="20"/>
                    </w:rPr>
                    <w:t xml:space="preserve">and where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b</m:t>
                            </m:r>
                          </m:e>
                          <m:sub>
                            <m:r>
                              <m:rPr>
                                <m:nor/>
                              </m:rPr>
                              <w:rPr>
                                <w:rFonts w:ascii="Cambria Math" w:eastAsia="SimSun" w:hAnsi="Cambria Math" w:cs="Times New Roman"/>
                                <w:sz w:val="20"/>
                                <w:szCs w:val="20"/>
                              </w:rPr>
                              <m:t>hop</m:t>
                            </m:r>
                          </m:sub>
                        </m:sSub>
                      </m:sub>
                    </m:sSub>
                    <m:r>
                      <w:rPr>
                        <w:rFonts w:ascii="Cambria Math" w:eastAsia="SimSun" w:hAnsi="Cambria Math" w:cs="Times New Roman"/>
                        <w:sz w:val="20"/>
                        <w:szCs w:val="20"/>
                      </w:rPr>
                      <m:t>=1</m:t>
                    </m:r>
                  </m:oMath>
                  <w:r>
                    <w:rPr>
                      <w:rFonts w:ascii="Times New Roman" w:eastAsia="SimSun" w:hAnsi="Times New Roman" w:cs="Times New Roman"/>
                      <w:sz w:val="20"/>
                      <w:szCs w:val="20"/>
                    </w:rPr>
                    <w:t xml:space="preserve"> regardless of the value of </w:t>
                  </w:r>
                  <m:oMath>
                    <m:sSub>
                      <m:sSubPr>
                        <m:ctrlPr>
                          <w:rPr>
                            <w:rFonts w:ascii="Cambria Math" w:eastAsia="SimSun" w:hAnsi="Cambria Math" w:cs="Times New Roman"/>
                            <w:i/>
                            <w:sz w:val="20"/>
                            <w:szCs w:val="20"/>
                            <w:lang w:val="fi-FI"/>
                          </w:rPr>
                        </m:ctrlPr>
                      </m:sSubPr>
                      <m:e>
                        <m:r>
                          <w:rPr>
                            <w:rFonts w:ascii="Cambria Math" w:eastAsia="SimSun" w:hAnsi="Cambria Math" w:cs="Times New Roman"/>
                            <w:sz w:val="20"/>
                            <w:szCs w:val="20"/>
                            <w:lang w:val="fi-FI"/>
                          </w:rPr>
                          <m:t>N</m:t>
                        </m:r>
                      </m:e>
                      <m:sub>
                        <m:r>
                          <m:rPr>
                            <m:nor/>
                          </m:rPr>
                          <w:rPr>
                            <w:rFonts w:ascii="Cambria Math" w:eastAsia="SimSun" w:hAnsi="Cambria Math" w:cs="Times New Roman"/>
                            <w:sz w:val="20"/>
                            <w:szCs w:val="20"/>
                            <w:lang w:val="fi-FI"/>
                          </w:rPr>
                          <m:t>b</m:t>
                        </m:r>
                      </m:sub>
                    </m:sSub>
                  </m:oMath>
                  <w:r>
                    <w:rPr>
                      <w:rFonts w:ascii="Times New Roman" w:eastAsia="MS Mincho" w:hAnsi="Times New Roman" w:cs="Times New Roman"/>
                      <w:sz w:val="20"/>
                      <w:szCs w:val="20"/>
                      <w:lang w:val="en-GB" w:eastAsia="ja-JP"/>
                    </w:rPr>
                    <w:t xml:space="preserve">. </w:t>
                  </w:r>
                </w:p>
                <w:p w14:paraId="0ACEDFF0" w14:textId="77777777" w:rsidR="000A0F70" w:rsidRDefault="001B1FCD">
                  <w:pPr>
                    <w:spacing w:after="60" w:line="240" w:lineRule="auto"/>
                    <w:rPr>
                      <w:rFonts w:ascii="Times New Roman" w:eastAsia="SimSun" w:hAnsi="Times New Roman" w:cs="Times New Roman"/>
                      <w:sz w:val="20"/>
                      <w:szCs w:val="20"/>
                      <w:lang w:val="fi-FI"/>
                    </w:rPr>
                  </w:pPr>
                  <w:r>
                    <w:rPr>
                      <w:rFonts w:ascii="Times New Roman" w:eastAsia="MS Mincho" w:hAnsi="Times New Roman" w:cs="Times New Roman"/>
                      <w:sz w:val="20"/>
                      <w:szCs w:val="20"/>
                      <w:lang w:val="en-GB" w:eastAsia="ja-JP"/>
                    </w:rPr>
                    <w:t xml:space="preserve">The quantity </w:t>
                  </w:r>
                  <m:oMath>
                    <m:sSub>
                      <m:sSubPr>
                        <m:ctrlPr>
                          <w:rPr>
                            <w:rFonts w:ascii="Cambria Math" w:eastAsia="SimSun" w:hAnsi="Cambria Math" w:cs="Times New Roman"/>
                            <w:i/>
                            <w:sz w:val="20"/>
                            <w:szCs w:val="20"/>
                            <w:lang w:val="fi-FI"/>
                          </w:rPr>
                        </m:ctrlPr>
                      </m:sSubPr>
                      <m:e>
                        <m:r>
                          <w:rPr>
                            <w:rFonts w:ascii="Cambria Math" w:eastAsia="SimSun" w:hAnsi="Cambria Math" w:cs="Times New Roman"/>
                            <w:sz w:val="20"/>
                            <w:szCs w:val="20"/>
                            <w:lang w:val="fi-FI"/>
                          </w:rPr>
                          <m:t>n</m:t>
                        </m:r>
                      </m:e>
                      <m:sub>
                        <m:r>
                          <m:rPr>
                            <m:nor/>
                          </m:rPr>
                          <w:rPr>
                            <w:rFonts w:ascii="Cambria Math" w:eastAsia="SimSun" w:hAnsi="Cambria Math" w:cs="Times New Roman"/>
                            <w:sz w:val="20"/>
                            <w:szCs w:val="20"/>
                            <w:lang w:val="fi-FI"/>
                          </w:rPr>
                          <m:t>SRS</m:t>
                        </m:r>
                      </m:sub>
                    </m:sSub>
                  </m:oMath>
                  <w:r>
                    <w:rPr>
                      <w:rFonts w:ascii="Times New Roman" w:eastAsia="SimSun" w:hAnsi="Times New Roman" w:cs="Times New Roman"/>
                      <w:sz w:val="20"/>
                      <w:szCs w:val="20"/>
                      <w:lang w:val="fi-FI"/>
                    </w:rPr>
                    <w:t xml:space="preserve"> counts the number of SRS transmissions. For</w:t>
                  </w:r>
                  <w:r>
                    <w:rPr>
                      <w:rFonts w:ascii="Times New Roman" w:eastAsia="SimSun" w:hAnsi="Times New Roman" w:cs="Times New Roman"/>
                      <w:sz w:val="20"/>
                      <w:szCs w:val="20"/>
                      <w:lang w:val="en-GB"/>
                    </w:rPr>
                    <w:t xml:space="preserve"> the case of an SRS resource configured as aperiodic by the higher-layer parameter </w:t>
                  </w:r>
                  <w:r>
                    <w:rPr>
                      <w:rFonts w:ascii="Times New Roman" w:eastAsia="SimSun" w:hAnsi="Times New Roman" w:cs="Times New Roman"/>
                      <w:i/>
                      <w:sz w:val="20"/>
                      <w:szCs w:val="20"/>
                      <w:lang w:val="en-GB"/>
                    </w:rPr>
                    <w:t>resourceType</w:t>
                  </w:r>
                  <w:ins w:id="233" w:author="Huawei" w:date="2023-10-18T18:21:00Z">
                    <w:r>
                      <w:rPr>
                        <w:rFonts w:ascii="Times New Roman" w:eastAsia="SimSun" w:hAnsi="Times New Roman" w:cs="Times New Roman"/>
                        <w:sz w:val="20"/>
                        <w:szCs w:val="20"/>
                        <w:lang w:val="en-GB"/>
                      </w:rPr>
                      <w:t xml:space="preserve"> without configured </w:t>
                    </w:r>
                  </w:ins>
                  <m:oMath>
                    <m:sSubSup>
                      <m:sSubSupPr>
                        <m:ctrlPr>
                          <w:ins w:id="234" w:author="Huawei" w:date="2023-10-18T18:21:00Z">
                            <w:rPr>
                              <w:rFonts w:ascii="Cambria Math" w:eastAsia="SimSun" w:hAnsi="Cambria Math" w:cs="Times New Roman"/>
                              <w:sz w:val="20"/>
                              <w:szCs w:val="20"/>
                            </w:rPr>
                          </w:ins>
                        </m:ctrlPr>
                      </m:sSubSupPr>
                      <m:e>
                        <m:r>
                          <w:ins w:id="235" w:author="Huawei" w:date="2023-10-18T18:21:00Z">
                            <w:rPr>
                              <w:rFonts w:ascii="Cambria Math" w:eastAsia="SimSun" w:hAnsi="Cambria Math" w:cs="Times New Roman"/>
                              <w:sz w:val="20"/>
                              <w:szCs w:val="20"/>
                            </w:rPr>
                            <m:t>N</m:t>
                          </w:ins>
                        </m:r>
                      </m:e>
                      <m:sub>
                        <m:r>
                          <w:ins w:id="236" w:author="Huawei" w:date="2023-10-18T18:21:00Z">
                            <m:rPr>
                              <m:nor/>
                            </m:rPr>
                            <w:rPr>
                              <w:rFonts w:ascii="Times New Roman" w:eastAsia="SimSun" w:hAnsi="Times New Roman" w:cs="Times New Roman"/>
                              <w:sz w:val="20"/>
                              <w:szCs w:val="20"/>
                            </w:rPr>
                            <m:t>hops</m:t>
                          </w:ins>
                        </m:r>
                      </m:sub>
                      <m:sup>
                        <m:r>
                          <w:ins w:id="237" w:author="Huawei" w:date="2023-10-18T18:21:00Z">
                            <m:rPr>
                              <m:nor/>
                            </m:rPr>
                            <w:rPr>
                              <w:rFonts w:ascii="Times New Roman" w:eastAsia="SimSun" w:hAnsi="Times New Roman" w:cs="Times New Roman"/>
                              <w:sz w:val="20"/>
                              <w:szCs w:val="20"/>
                            </w:rPr>
                            <m:t>SRS</m:t>
                          </w:ins>
                        </m:r>
                      </m:sup>
                    </m:sSubSup>
                  </m:oMath>
                  <w:r>
                    <w:rPr>
                      <w:rFonts w:ascii="Times New Roman" w:eastAsia="SimSun" w:hAnsi="Times New Roman" w:cs="Times New Roman"/>
                      <w:sz w:val="20"/>
                      <w:szCs w:val="20"/>
                      <w:lang w:val="en-GB"/>
                    </w:rPr>
                    <w:t xml:space="preserve">, it is given by </w:t>
                  </w:r>
                  <m:oMath>
                    <m:sSub>
                      <m:sSubPr>
                        <m:ctrlPr>
                          <w:rPr>
                            <w:rFonts w:ascii="Cambria Math" w:eastAsia="SimSun" w:hAnsi="Cambria Math" w:cs="Times New Roman"/>
                            <w:i/>
                            <w:sz w:val="20"/>
                            <w:szCs w:val="20"/>
                            <w:lang w:val="fi-FI"/>
                          </w:rPr>
                        </m:ctrlPr>
                      </m:sSubPr>
                      <m:e>
                        <m:r>
                          <w:rPr>
                            <w:rFonts w:ascii="Cambria Math" w:eastAsia="SimSun" w:hAnsi="Cambria Math" w:cs="Times New Roman"/>
                            <w:sz w:val="20"/>
                            <w:szCs w:val="20"/>
                            <w:lang w:val="fi-FI"/>
                          </w:rPr>
                          <m:t>n</m:t>
                        </m:r>
                      </m:e>
                      <m:sub>
                        <m:r>
                          <m:rPr>
                            <m:nor/>
                          </m:rPr>
                          <w:rPr>
                            <w:rFonts w:ascii="Cambria Math" w:eastAsia="SimSun" w:hAnsi="Cambria Math" w:cs="Times New Roman"/>
                            <w:sz w:val="20"/>
                            <w:szCs w:val="20"/>
                            <w:lang w:val="fi-FI"/>
                          </w:rPr>
                          <m:t>SRS</m:t>
                        </m:r>
                      </m:sub>
                    </m:sSub>
                    <m:r>
                      <w:rPr>
                        <w:rFonts w:ascii="Cambria Math" w:eastAsia="SimSun" w:hAnsi="Cambria Math" w:cs="Times New Roman"/>
                        <w:sz w:val="20"/>
                        <w:szCs w:val="20"/>
                        <w:lang w:val="fi-FI"/>
                      </w:rPr>
                      <m:t>=</m:t>
                    </m:r>
                    <m:d>
                      <m:dPr>
                        <m:begChr m:val="⌊"/>
                        <m:endChr m:val="⌋"/>
                        <m:ctrlPr>
                          <w:rPr>
                            <w:rFonts w:ascii="Cambria Math" w:eastAsia="SimSun" w:hAnsi="Cambria Math" w:cs="Times New Roman"/>
                            <w:i/>
                            <w:sz w:val="20"/>
                            <w:szCs w:val="20"/>
                            <w:lang w:val="fi-FI"/>
                          </w:rPr>
                        </m:ctrlPr>
                      </m:dPr>
                      <m:e>
                        <m:f>
                          <m:fPr>
                            <m:type m:val="lin"/>
                            <m:ctrlPr>
                              <w:rPr>
                                <w:rFonts w:ascii="Cambria Math" w:eastAsia="SimSun" w:hAnsi="Cambria Math" w:cs="Times New Roman"/>
                                <w:i/>
                                <w:sz w:val="20"/>
                                <w:szCs w:val="20"/>
                                <w:lang w:val="fi-FI"/>
                              </w:rPr>
                            </m:ctrlPr>
                          </m:fPr>
                          <m:num>
                            <m:r>
                              <w:rPr>
                                <w:rFonts w:ascii="Cambria Math" w:eastAsia="SimSun" w:hAnsi="Cambria Math" w:cs="Times New Roman"/>
                                <w:sz w:val="20"/>
                                <w:szCs w:val="20"/>
                                <w:lang w:val="fi-FI"/>
                              </w:rPr>
                              <m:t>l'</m:t>
                            </m:r>
                          </m:num>
                          <m:den>
                            <m:d>
                              <m:dPr>
                                <m:ctrlPr>
                                  <w:rPr>
                                    <w:rFonts w:ascii="Cambria Math" w:eastAsia="SimSun" w:hAnsi="Cambria Math" w:cs="Times New Roman"/>
                                    <w:i/>
                                    <w:sz w:val="20"/>
                                    <w:szCs w:val="20"/>
                                    <w:lang w:val="fi-FI"/>
                                  </w:rPr>
                                </m:ctrlPr>
                              </m:dPr>
                              <m:e>
                                <m:r>
                                  <w:rPr>
                                    <w:rFonts w:ascii="Cambria Math" w:eastAsia="SimSun" w:hAnsi="Cambria Math" w:cs="Times New Roman"/>
                                    <w:sz w:val="20"/>
                                    <w:szCs w:val="20"/>
                                    <w:lang w:val="fi-FI"/>
                                  </w:rPr>
                                  <m:t>sR</m:t>
                                </m:r>
                              </m:e>
                            </m:d>
                          </m:den>
                        </m:f>
                      </m:e>
                    </m:d>
                  </m:oMath>
                  <w:r>
                    <w:rPr>
                      <w:rFonts w:ascii="Times New Roman" w:eastAsia="SimSun" w:hAnsi="Times New Roman" w:cs="Times New Roman"/>
                      <w:sz w:val="20"/>
                      <w:szCs w:val="20"/>
                      <w:lang w:val="en-GB"/>
                    </w:rPr>
                    <w:t xml:space="preserve"> within the slot in which the </w:t>
                  </w:r>
                  <m:oMath>
                    <m:sSubSup>
                      <m:sSubSupPr>
                        <m:ctrlPr>
                          <w:rPr>
                            <w:rFonts w:ascii="Cambria Math" w:eastAsia="MS Mincho" w:hAnsi="Cambria Math" w:cs="Arial"/>
                            <w:i/>
                            <w:sz w:val="20"/>
                            <w:szCs w:val="20"/>
                            <w:lang w:val="pt-BR" w:eastAsia="ja-JP"/>
                          </w:rPr>
                        </m:ctrlPr>
                      </m:sSubSupPr>
                      <m:e>
                        <m:r>
                          <w:rPr>
                            <w:rFonts w:ascii="Cambria Math" w:eastAsia="MS Mincho" w:hAnsi="Cambria Math" w:cs="Arial"/>
                            <w:sz w:val="20"/>
                            <w:szCs w:val="20"/>
                            <w:lang w:val="pt-BR" w:eastAsia="ja-JP"/>
                          </w:rPr>
                          <m:t>N</m:t>
                        </m:r>
                      </m:e>
                      <m:sub>
                        <m:r>
                          <m:rPr>
                            <m:nor/>
                          </m:rPr>
                          <w:rPr>
                            <w:rFonts w:ascii="Cambria Math" w:eastAsia="MS Mincho" w:hAnsi="Cambria Math" w:cs="Arial"/>
                            <w:sz w:val="20"/>
                            <w:szCs w:val="20"/>
                            <w:lang w:val="pt-BR" w:eastAsia="ja-JP"/>
                          </w:rPr>
                          <m:t>symb</m:t>
                        </m:r>
                      </m:sub>
                      <m:sup>
                        <m:r>
                          <m:rPr>
                            <m:nor/>
                          </m:rPr>
                          <w:rPr>
                            <w:rFonts w:ascii="Cambria Math" w:eastAsia="MS Mincho" w:hAnsi="Cambria Math" w:cs="Arial"/>
                            <w:sz w:val="20"/>
                            <w:szCs w:val="20"/>
                            <w:lang w:val="pt-BR" w:eastAsia="ja-JP"/>
                          </w:rPr>
                          <m:t>SRS</m:t>
                        </m:r>
                      </m:sup>
                    </m:sSubSup>
                  </m:oMath>
                  <w:r>
                    <w:rPr>
                      <w:rFonts w:ascii="Times New Roman" w:eastAsia="SimSun" w:hAnsi="Times New Roman" w:cs="Times New Roman"/>
                      <w:sz w:val="20"/>
                      <w:szCs w:val="20"/>
                      <w:lang w:val="en-GB"/>
                    </w:rPr>
                    <w:t xml:space="preserve"> symbol SRS resource is transmitted. The quantity </w:t>
                  </w:r>
                  <m:oMath>
                    <m:r>
                      <w:rPr>
                        <w:rFonts w:ascii="Cambria Math" w:eastAsia="SimSun" w:hAnsi="Cambria Math" w:cs="Times New Roman"/>
                        <w:sz w:val="20"/>
                        <w:szCs w:val="20"/>
                        <w:lang w:val="en-GB"/>
                      </w:rPr>
                      <m:t>s</m:t>
                    </m:r>
                  </m:oMath>
                  <w:r>
                    <w:rPr>
                      <w:rFonts w:ascii="Times New Roman" w:eastAsia="SimSun" w:hAnsi="Times New Roman" w:cs="Times New Roman"/>
                      <w:sz w:val="20"/>
                      <w:szCs w:val="20"/>
                      <w:lang w:val="en-GB"/>
                    </w:rPr>
                    <w:t xml:space="preserve"> is given by </w:t>
                  </w:r>
                  <m:oMath>
                    <m:r>
                      <w:rPr>
                        <w:rFonts w:ascii="Cambria Math" w:eastAsia="SimSun" w:hAnsi="Cambria Math" w:cs="Times New Roman"/>
                        <w:sz w:val="20"/>
                        <w:szCs w:val="20"/>
                        <w:lang w:val="en-GB"/>
                      </w:rPr>
                      <m:t>s=2</m:t>
                    </m:r>
                  </m:oMath>
                  <w:r>
                    <w:rPr>
                      <w:rFonts w:ascii="Times New Roman" w:eastAsia="SimSun" w:hAnsi="Times New Roman" w:cs="Times New Roman"/>
                      <w:sz w:val="20"/>
                      <w:szCs w:val="20"/>
                      <w:lang w:val="en-GB"/>
                    </w:rPr>
                    <w:t xml:space="preserve"> if the higher-layer parameter </w:t>
                  </w:r>
                  <w:r>
                    <w:rPr>
                      <w:rFonts w:ascii="Times New Roman" w:eastAsia="Malgun Gothic" w:hAnsi="Times New Roman" w:cs="Times New Roman"/>
                      <w:i/>
                      <w:iCs/>
                      <w:sz w:val="20"/>
                      <w:szCs w:val="20"/>
                      <w:lang w:val="en-GB"/>
                    </w:rPr>
                    <w:t>nrofSRS-Ports-n8</w:t>
                  </w:r>
                  <w:r>
                    <w:rPr>
                      <w:rFonts w:ascii="Times New Roman" w:eastAsia="Malgun Gothic" w:hAnsi="Times New Roman" w:cs="Times New Roman"/>
                      <w:sz w:val="20"/>
                      <w:szCs w:val="20"/>
                      <w:lang w:val="en-GB"/>
                    </w:rPr>
                    <w:t xml:space="preserve"> equals ‘ports8tdm’, otherwise </w:t>
                  </w:r>
                  <m:oMath>
                    <m:r>
                      <w:rPr>
                        <w:rFonts w:ascii="Cambria Math" w:eastAsia="SimSun" w:hAnsi="Cambria Math" w:cs="Times New Roman"/>
                        <w:sz w:val="20"/>
                        <w:szCs w:val="20"/>
                        <w:lang w:val="en-GB"/>
                      </w:rPr>
                      <m:t>s=1</m:t>
                    </m:r>
                  </m:oMath>
                  <w:r>
                    <w:rPr>
                      <w:rFonts w:ascii="Times New Roman" w:eastAsia="Malgun Gothic" w:hAnsi="Times New Roman" w:cs="Times New Roman"/>
                      <w:sz w:val="20"/>
                      <w:szCs w:val="20"/>
                      <w:lang w:val="en-GB"/>
                    </w:rPr>
                    <w:t xml:space="preserve">. </w:t>
                  </w:r>
                  <w:r>
                    <w:rPr>
                      <w:rFonts w:ascii="Times New Roman" w:eastAsia="SimSun" w:hAnsi="Times New Roman" w:cs="Times New Roman"/>
                      <w:sz w:val="20"/>
                      <w:szCs w:val="20"/>
                      <w:lang w:val="en-GB"/>
                    </w:rPr>
                    <w:t xml:space="preserve">The quantity </w:t>
                  </w:r>
                  <m:oMath>
                    <m:r>
                      <w:rPr>
                        <w:rFonts w:ascii="Cambria Math" w:eastAsia="MS Mincho" w:hAnsi="Cambria Math" w:cs="Arial"/>
                        <w:sz w:val="20"/>
                        <w:szCs w:val="20"/>
                        <w:lang w:val="pt-BR" w:eastAsia="ja-JP"/>
                      </w:rPr>
                      <m:t>R≤</m:t>
                    </m:r>
                    <m:sSubSup>
                      <m:sSubSupPr>
                        <m:ctrlPr>
                          <w:rPr>
                            <w:rFonts w:ascii="Cambria Math" w:eastAsia="MS Mincho" w:hAnsi="Cambria Math" w:cs="Arial"/>
                            <w:i/>
                            <w:sz w:val="20"/>
                            <w:szCs w:val="20"/>
                            <w:lang w:val="pt-BR" w:eastAsia="ja-JP"/>
                          </w:rPr>
                        </m:ctrlPr>
                      </m:sSubSupPr>
                      <m:e>
                        <m:r>
                          <w:rPr>
                            <w:rFonts w:ascii="Cambria Math" w:eastAsia="MS Mincho" w:hAnsi="Cambria Math" w:cs="Arial"/>
                            <w:sz w:val="20"/>
                            <w:szCs w:val="20"/>
                            <w:lang w:val="pt-BR" w:eastAsia="ja-JP"/>
                          </w:rPr>
                          <m:t>N</m:t>
                        </m:r>
                      </m:e>
                      <m:sub>
                        <m:r>
                          <m:rPr>
                            <m:nor/>
                          </m:rPr>
                          <w:rPr>
                            <w:rFonts w:ascii="Cambria Math" w:eastAsia="MS Mincho" w:hAnsi="Cambria Math" w:cs="Arial"/>
                            <w:sz w:val="20"/>
                            <w:szCs w:val="20"/>
                            <w:lang w:val="pt-BR" w:eastAsia="ja-JP"/>
                          </w:rPr>
                          <m:t>symb</m:t>
                        </m:r>
                      </m:sub>
                      <m:sup>
                        <m:r>
                          <m:rPr>
                            <m:nor/>
                          </m:rPr>
                          <w:rPr>
                            <w:rFonts w:ascii="Cambria Math" w:eastAsia="MS Mincho" w:hAnsi="Cambria Math" w:cs="Arial"/>
                            <w:sz w:val="20"/>
                            <w:szCs w:val="20"/>
                            <w:lang w:val="pt-BR" w:eastAsia="ja-JP"/>
                          </w:rPr>
                          <m:t>SRS</m:t>
                        </m:r>
                      </m:sup>
                    </m:sSubSup>
                  </m:oMath>
                  <w:r>
                    <w:rPr>
                      <w:rFonts w:ascii="Times New Roman" w:eastAsia="MS Mincho" w:hAnsi="Times New Roman" w:cs="Arial"/>
                      <w:sz w:val="20"/>
                      <w:szCs w:val="20"/>
                      <w:lang w:val="pt-BR" w:eastAsia="ja-JP"/>
                    </w:rPr>
                    <w:t xml:space="preserve"> is the repetition factor given by the field </w:t>
                  </w:r>
                  <w:r>
                    <w:rPr>
                      <w:rFonts w:ascii="Times New Roman" w:eastAsia="MS Mincho" w:hAnsi="Times New Roman" w:cs="Arial"/>
                      <w:i/>
                      <w:sz w:val="20"/>
                      <w:szCs w:val="20"/>
                      <w:lang w:val="pt-BR" w:eastAsia="ja-JP"/>
                    </w:rPr>
                    <w:t>repetitionFactor</w:t>
                  </w:r>
                  <w:r>
                    <w:rPr>
                      <w:rFonts w:ascii="Times New Roman" w:eastAsia="MS Mincho" w:hAnsi="Times New Roman" w:cs="Arial"/>
                      <w:sz w:val="20"/>
                      <w:szCs w:val="20"/>
                      <w:lang w:val="pt-BR" w:eastAsia="ja-JP"/>
                    </w:rPr>
                    <w:t xml:space="preserve"> </w:t>
                  </w:r>
                  <w:r>
                    <w:rPr>
                      <w:rFonts w:ascii="Times New Roman" w:eastAsia="SimSun" w:hAnsi="Times New Roman" w:cs="Times New Roman"/>
                      <w:sz w:val="20"/>
                      <w:szCs w:val="20"/>
                      <w:lang w:val="fi-FI"/>
                    </w:rPr>
                    <w:t xml:space="preserve">if configured, otherwise </w:t>
                  </w:r>
                  <m:oMath>
                    <m:r>
                      <w:rPr>
                        <w:rFonts w:ascii="Cambria Math" w:eastAsia="SimSun" w:hAnsi="Cambria Math" w:cs="Times New Roman"/>
                        <w:sz w:val="20"/>
                        <w:szCs w:val="20"/>
                        <w:lang w:val="fi-FI"/>
                      </w:rPr>
                      <m:t>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symb</m:t>
                        </m:r>
                      </m:sub>
                      <m:sup>
                        <m:r>
                          <m:rPr>
                            <m:nor/>
                          </m:rPr>
                          <w:rPr>
                            <w:rFonts w:ascii="Cambria Math" w:eastAsia="Malgun Gothic" w:hAnsi="Cambria Math" w:cs="Times New Roman"/>
                            <w:sz w:val="20"/>
                            <w:szCs w:val="20"/>
                            <w:lang w:val="en-GB"/>
                          </w:rPr>
                          <m:t>SRS</m:t>
                        </m:r>
                      </m:sup>
                    </m:sSubSup>
                  </m:oMath>
                  <w:r>
                    <w:rPr>
                      <w:rFonts w:ascii="Times New Roman" w:eastAsia="SimSun" w:hAnsi="Times New Roman" w:cs="Times New Roman"/>
                      <w:sz w:val="20"/>
                      <w:szCs w:val="20"/>
                      <w:lang w:val="fi-FI"/>
                    </w:rPr>
                    <w:t>.</w:t>
                  </w:r>
                </w:p>
                <w:p w14:paraId="3D71B18F" w14:textId="77777777" w:rsidR="000A0F70" w:rsidRDefault="001B1FCD">
                  <w:pPr>
                    <w:spacing w:after="6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fi-FI"/>
                    </w:rPr>
                    <w:t xml:space="preserve">For the case of </w:t>
                  </w:r>
                  <w:r>
                    <w:rPr>
                      <w:rFonts w:ascii="Times New Roman" w:eastAsia="SimSun" w:hAnsi="Times New Roman" w:cs="Times New Roman"/>
                      <w:sz w:val="20"/>
                      <w:szCs w:val="20"/>
                      <w:lang w:val="en-GB"/>
                    </w:rPr>
                    <w:t xml:space="preserve">an SRS resource configured as periodic or semi-persistent by the higher-layer parameter </w:t>
                  </w:r>
                  <w:r>
                    <w:rPr>
                      <w:rFonts w:ascii="Times New Roman" w:eastAsia="SimSun" w:hAnsi="Times New Roman" w:cs="Times New Roman"/>
                      <w:i/>
                      <w:sz w:val="20"/>
                      <w:szCs w:val="20"/>
                      <w:lang w:val="en-GB"/>
                    </w:rPr>
                    <w:t>resourceType</w:t>
                  </w:r>
                  <w:ins w:id="238" w:author="Huawei" w:date="2023-10-18T18:22:00Z">
                    <w:r>
                      <w:rPr>
                        <w:rFonts w:ascii="Times New Roman" w:eastAsia="SimSun" w:hAnsi="Times New Roman" w:cs="Times New Roman"/>
                        <w:sz w:val="20"/>
                        <w:szCs w:val="20"/>
                        <w:lang w:val="en-GB"/>
                      </w:rPr>
                      <w:t xml:space="preserve"> without configured </w:t>
                    </w:r>
                  </w:ins>
                  <m:oMath>
                    <m:sSubSup>
                      <m:sSubSupPr>
                        <m:ctrlPr>
                          <w:ins w:id="239" w:author="Huawei" w:date="2023-10-18T18:22:00Z">
                            <w:rPr>
                              <w:rFonts w:ascii="Cambria Math" w:eastAsia="SimSun" w:hAnsi="Cambria Math" w:cs="Times New Roman"/>
                              <w:sz w:val="20"/>
                              <w:szCs w:val="20"/>
                            </w:rPr>
                          </w:ins>
                        </m:ctrlPr>
                      </m:sSubSupPr>
                      <m:e>
                        <m:r>
                          <w:ins w:id="240" w:author="Huawei" w:date="2023-10-18T18:22:00Z">
                            <w:rPr>
                              <w:rFonts w:ascii="Cambria Math" w:eastAsia="SimSun" w:hAnsi="Cambria Math" w:cs="Times New Roman"/>
                              <w:sz w:val="20"/>
                              <w:szCs w:val="20"/>
                            </w:rPr>
                            <m:t>N</m:t>
                          </w:ins>
                        </m:r>
                      </m:e>
                      <m:sub>
                        <m:r>
                          <w:ins w:id="241" w:author="Huawei" w:date="2023-10-18T18:22:00Z">
                            <m:rPr>
                              <m:nor/>
                            </m:rPr>
                            <w:rPr>
                              <w:rFonts w:ascii="Times New Roman" w:eastAsia="SimSun" w:hAnsi="Times New Roman" w:cs="Times New Roman"/>
                              <w:sz w:val="20"/>
                              <w:szCs w:val="20"/>
                            </w:rPr>
                            <m:t>hops</m:t>
                          </w:ins>
                        </m:r>
                      </m:sub>
                      <m:sup>
                        <m:r>
                          <w:ins w:id="242" w:author="Huawei" w:date="2023-10-18T18:22:00Z">
                            <m:rPr>
                              <m:nor/>
                            </m:rPr>
                            <w:rPr>
                              <w:rFonts w:ascii="Times New Roman" w:eastAsia="SimSun" w:hAnsi="Times New Roman" w:cs="Times New Roman"/>
                              <w:sz w:val="20"/>
                              <w:szCs w:val="20"/>
                            </w:rPr>
                            <m:t>SRS</m:t>
                          </w:ins>
                        </m:r>
                      </m:sup>
                    </m:sSubSup>
                  </m:oMath>
                  <w:r>
                    <w:rPr>
                      <w:rFonts w:ascii="Times New Roman" w:eastAsia="SimSun" w:hAnsi="Times New Roman" w:cs="Times New Roman"/>
                      <w:sz w:val="20"/>
                      <w:szCs w:val="20"/>
                      <w:lang w:val="en-GB"/>
                    </w:rPr>
                    <w:t>, the SRS counter is given by</w:t>
                  </w:r>
                </w:p>
                <w:p w14:paraId="4DB59DB4" w14:textId="77777777" w:rsidR="000A0F70" w:rsidRDefault="006B061B">
                  <w:pPr>
                    <w:keepLines/>
                    <w:tabs>
                      <w:tab w:val="center" w:pos="4536"/>
                      <w:tab w:val="right" w:pos="9072"/>
                    </w:tabs>
                    <w:spacing w:after="180" w:line="240" w:lineRule="auto"/>
                    <w:rPr>
                      <w:rFonts w:ascii="Times New Roman" w:eastAsia="SimSun" w:hAnsi="Times New Roman" w:cs="Times New Roman"/>
                      <w:sz w:val="20"/>
                      <w:szCs w:val="20"/>
                      <w:lang w:val="en-GB"/>
                    </w:rPr>
                  </w:pPr>
                  <m:oMathPara>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SRS</m:t>
                          </m:r>
                        </m:sub>
                      </m:sSub>
                      <m:r>
                        <m:rPr>
                          <m:sty m:val="p"/>
                        </m:rPr>
                        <w:rPr>
                          <w:rFonts w:ascii="Cambria Math" w:eastAsia="SimSun" w:hAnsi="Cambria Math" w:cs="Times New Roman"/>
                          <w:sz w:val="20"/>
                          <w:szCs w:val="20"/>
                          <w:lang w:val="en-GB"/>
                        </w:rPr>
                        <m:t>=</m:t>
                      </m:r>
                      <m:d>
                        <m:dPr>
                          <m:ctrlPr>
                            <w:rPr>
                              <w:rFonts w:ascii="Cambria Math" w:eastAsia="SimSun" w:hAnsi="Cambria Math" w:cs="Times New Roman"/>
                              <w:sz w:val="20"/>
                              <w:szCs w:val="20"/>
                              <w:lang w:val="en-GB"/>
                            </w:rPr>
                          </m:ctrlPr>
                        </m:dPr>
                        <m:e>
                          <m:f>
                            <m:fPr>
                              <m:ctrlPr>
                                <w:rPr>
                                  <w:rFonts w:ascii="Cambria Math" w:eastAsia="SimSun" w:hAnsi="Cambria Math" w:cs="Times New Roman"/>
                                  <w:sz w:val="20"/>
                                  <w:szCs w:val="20"/>
                                  <w:lang w:val="en-GB"/>
                                </w:rPr>
                              </m:ctrlPr>
                            </m:fPr>
                            <m:num>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slot</m:t>
                                  </m:r>
                                  <m:ctrlPr>
                                    <w:rPr>
                                      <w:rFonts w:ascii="Cambria Math" w:eastAsia="SimSun" w:hAnsi="Cambria Math" w:cs="Times New Roman"/>
                                      <w:iCs/>
                                      <w:sz w:val="20"/>
                                      <w:szCs w:val="20"/>
                                      <w:lang w:val="en-GB"/>
                                    </w:rPr>
                                  </m:ctrlPr>
                                </m:sub>
                                <m:sup>
                                  <m:r>
                                    <m:rPr>
                                      <m:sty m:val="p"/>
                                    </m:rPr>
                                    <w:rPr>
                                      <w:rFonts w:ascii="Cambria Math" w:eastAsia="SimSun" w:hAnsi="Cambria Math" w:cs="Times New Roman"/>
                                      <w:sz w:val="20"/>
                                      <w:szCs w:val="20"/>
                                      <w:lang w:val="en-GB"/>
                                    </w:rPr>
                                    <m:t>frame,</m:t>
                                  </m:r>
                                  <m:r>
                                    <w:rPr>
                                      <w:rFonts w:ascii="Cambria Math" w:eastAsia="SimSun" w:hAnsi="Cambria Math" w:cs="Times New Roman"/>
                                      <w:sz w:val="20"/>
                                      <w:szCs w:val="20"/>
                                      <w:lang w:val="en-GB"/>
                                    </w:rPr>
                                    <m:t>μ</m:t>
                                  </m:r>
                                </m:sup>
                              </m:sSubSup>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f</m:t>
                                  </m:r>
                                </m:sub>
                              </m:sSub>
                              <m:r>
                                <m:rPr>
                                  <m:sty m:val="p"/>
                                </m:rPr>
                                <w:rPr>
                                  <w:rFonts w:ascii="Cambria Math" w:eastAsia="SimSun" w:hAnsi="Cambria Math" w:cs="Times New Roman"/>
                                  <w:sz w:val="20"/>
                                  <w:szCs w:val="20"/>
                                  <w:lang w:val="en-GB"/>
                                </w:rPr>
                                <m:t>+</m:t>
                              </m:r>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s,f</m:t>
                                  </m:r>
                                  <m:ctrlPr>
                                    <w:rPr>
                                      <w:rFonts w:ascii="Cambria Math" w:eastAsia="SimSun" w:hAnsi="Cambria Math" w:cs="Times New Roman"/>
                                      <w:iCs/>
                                      <w:sz w:val="20"/>
                                      <w:szCs w:val="20"/>
                                      <w:lang w:val="en-GB"/>
                                    </w:rPr>
                                  </m:ctrlPr>
                                </m:sub>
                                <m:sup>
                                  <m:r>
                                    <w:rPr>
                                      <w:rFonts w:ascii="Cambria Math" w:eastAsia="SimSun" w:hAnsi="Cambria Math" w:cs="Times New Roman"/>
                                      <w:sz w:val="20"/>
                                      <w:szCs w:val="20"/>
                                      <w:lang w:val="en-GB"/>
                                    </w:rPr>
                                    <m:t>μ</m:t>
                                  </m:r>
                                </m:sup>
                              </m:sSubSup>
                              <m:r>
                                <m:rPr>
                                  <m:sty m:val="p"/>
                                </m:rPr>
                                <w:rPr>
                                  <w:rFonts w:ascii="Cambria Math" w:eastAsia="SimSun" w:hAnsi="Cambria Math" w:cs="Times New Roman"/>
                                  <w:sz w:val="20"/>
                                  <w:szCs w:val="20"/>
                                  <w:lang w:val="en-GB"/>
                                </w:rPr>
                                <m:t>-</m:t>
                              </m:r>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offset</m:t>
                                  </m:r>
                                </m:sub>
                              </m:sSub>
                            </m:num>
                            <m:den>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m:rPr>
                                      <m:sty m:val="p"/>
                                    </m:rPr>
                                    <w:rPr>
                                      <w:rFonts w:ascii="Cambria Math" w:eastAsia="SimSun" w:hAnsi="Cambria Math" w:cs="Times New Roman"/>
                                      <w:sz w:val="20"/>
                                      <w:szCs w:val="20"/>
                                      <w:lang w:val="en-GB"/>
                                    </w:rPr>
                                    <m:t>SRS</m:t>
                                  </m:r>
                                </m:sub>
                              </m:sSub>
                            </m:den>
                          </m:f>
                        </m:e>
                      </m:d>
                      <m:d>
                        <m:dPr>
                          <m:ctrlPr>
                            <w:rPr>
                              <w:rFonts w:ascii="Cambria Math" w:eastAsia="SimSun" w:hAnsi="Cambria Math" w:cs="Times New Roman"/>
                              <w:sz w:val="20"/>
                              <w:szCs w:val="20"/>
                              <w:lang w:val="en-GB"/>
                            </w:rPr>
                          </m:ctrlPr>
                        </m:dPr>
                        <m:e>
                          <m:f>
                            <m:fPr>
                              <m:ctrlPr>
                                <w:rPr>
                                  <w:rFonts w:ascii="Cambria Math" w:eastAsia="SimSun" w:hAnsi="Cambria Math" w:cs="Times New Roman"/>
                                  <w:sz w:val="20"/>
                                  <w:szCs w:val="20"/>
                                  <w:lang w:val="en-GB"/>
                                </w:rPr>
                              </m:ctrlPr>
                            </m:fPr>
                            <m:num>
                              <m:sSubSup>
                                <m:sSubSupPr>
                                  <m:ctrlPr>
                                    <w:rPr>
                                      <w:rFonts w:ascii="Cambria Math" w:eastAsia="SimSun" w:hAnsi="Cambria Math" w:cs="Times New Roman"/>
                                      <w:sz w:val="20"/>
                                      <w:szCs w:val="20"/>
                                      <w:lang w:val="en-GB"/>
                                    </w:rPr>
                                  </m:ctrlPr>
                                </m:sSubSup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symb</m:t>
                                  </m:r>
                                  <m:ctrlPr>
                                    <w:rPr>
                                      <w:rFonts w:ascii="Cambria Math" w:eastAsia="SimSun" w:hAnsi="Cambria Math" w:cs="Times New Roman"/>
                                      <w:iCs/>
                                      <w:sz w:val="20"/>
                                      <w:szCs w:val="20"/>
                                      <w:lang w:val="en-GB"/>
                                    </w:rPr>
                                  </m:ctrlPr>
                                </m:sub>
                                <m:sup>
                                  <m:r>
                                    <m:rPr>
                                      <m:sty m:val="p"/>
                                    </m:rPr>
                                    <w:rPr>
                                      <w:rFonts w:ascii="Cambria Math" w:eastAsia="SimSun" w:hAnsi="Cambria Math" w:cs="Times New Roman"/>
                                      <w:sz w:val="20"/>
                                      <w:szCs w:val="20"/>
                                      <w:lang w:val="en-GB"/>
                                    </w:rPr>
                                    <m:t>SRS</m:t>
                                  </m:r>
                                </m:sup>
                              </m:sSubSup>
                            </m:num>
                            <m:den>
                              <m:r>
                                <w:rPr>
                                  <w:rFonts w:ascii="Cambria Math" w:eastAsia="SimSun" w:hAnsi="Cambria Math" w:cs="Times New Roman"/>
                                  <w:sz w:val="20"/>
                                  <w:szCs w:val="20"/>
                                  <w:lang w:val="en-GB"/>
                                </w:rPr>
                                <m:t>sR</m:t>
                              </m:r>
                            </m:den>
                          </m:f>
                        </m:e>
                      </m:d>
                      <m:r>
                        <m:rPr>
                          <m:sty m:val="p"/>
                        </m:rPr>
                        <w:rPr>
                          <w:rFonts w:ascii="Cambria Math" w:eastAsia="SimSun" w:hAnsi="Cambria Math" w:cs="Times New Roman"/>
                          <w:sz w:val="20"/>
                          <w:szCs w:val="20"/>
                          <w:lang w:val="en-GB"/>
                        </w:rPr>
                        <m:t>+</m:t>
                      </m:r>
                      <m:d>
                        <m:dPr>
                          <m:begChr m:val="⌊"/>
                          <m:endChr m:val="⌋"/>
                          <m:ctrlPr>
                            <w:rPr>
                              <w:rFonts w:ascii="Cambria Math" w:eastAsia="SimSun" w:hAnsi="Cambria Math" w:cs="Times New Roman"/>
                              <w:sz w:val="20"/>
                              <w:szCs w:val="20"/>
                              <w:lang w:val="en-GB"/>
                            </w:rPr>
                          </m:ctrlPr>
                        </m:dPr>
                        <m:e>
                          <m:f>
                            <m:fPr>
                              <m:ctrlPr>
                                <w:rPr>
                                  <w:rFonts w:ascii="Cambria Math" w:eastAsia="SimSun" w:hAnsi="Cambria Math" w:cs="Times New Roman"/>
                                  <w:sz w:val="20"/>
                                  <w:szCs w:val="20"/>
                                  <w:lang w:val="en-GB"/>
                                </w:rPr>
                              </m:ctrlPr>
                            </m:fPr>
                            <m:num>
                              <m:r>
                                <w:rPr>
                                  <w:rFonts w:ascii="Cambria Math" w:eastAsia="SimSun" w:hAnsi="Cambria Math" w:cs="Times New Roman"/>
                                  <w:sz w:val="20"/>
                                  <w:szCs w:val="20"/>
                                  <w:lang w:val="en-GB"/>
                                </w:rPr>
                                <m:t>l</m:t>
                              </m:r>
                              <m:r>
                                <m:rPr>
                                  <m:sty m:val="p"/>
                                </m:rPr>
                                <w:rPr>
                                  <w:rFonts w:ascii="Cambria Math" w:eastAsia="SimSun" w:hAnsi="Cambria Math" w:cs="Times New Roman"/>
                                  <w:sz w:val="20"/>
                                  <w:szCs w:val="20"/>
                                  <w:lang w:val="en-GB"/>
                                </w:rPr>
                                <m:t>'</m:t>
                              </m:r>
                            </m:num>
                            <m:den>
                              <m:r>
                                <w:rPr>
                                  <w:rFonts w:ascii="Cambria Math" w:eastAsia="SimSun" w:hAnsi="Cambria Math" w:cs="Times New Roman"/>
                                  <w:sz w:val="20"/>
                                  <w:szCs w:val="20"/>
                                  <w:lang w:val="en-GB"/>
                                </w:rPr>
                                <m:t>sR</m:t>
                              </m:r>
                            </m:den>
                          </m:f>
                        </m:e>
                      </m:d>
                    </m:oMath>
                  </m:oMathPara>
                </w:p>
                <w:p w14:paraId="4B6FEBAA" w14:textId="77777777" w:rsidR="000A0F70" w:rsidRDefault="001B1FCD">
                  <w:pPr>
                    <w:spacing w:after="60" w:line="240" w:lineRule="auto"/>
                    <w:rPr>
                      <w:ins w:id="243" w:author="Huawei" w:date="2023-10-18T18:25:00Z"/>
                      <w:rFonts w:ascii="Times New Roman" w:eastAsia="MS Mincho" w:hAnsi="Times New Roman" w:cs="Arial"/>
                      <w:sz w:val="20"/>
                      <w:szCs w:val="20"/>
                      <w:lang w:val="pt-BR" w:eastAsia="ja-JP"/>
                    </w:rPr>
                  </w:pPr>
                  <w:r>
                    <w:rPr>
                      <w:rFonts w:ascii="Times New Roman" w:eastAsia="SimSun" w:hAnsi="Times New Roman" w:cs="Times New Roman"/>
                      <w:sz w:val="20"/>
                      <w:szCs w:val="20"/>
                      <w:lang w:val="en-GB"/>
                    </w:rPr>
                    <w:t xml:space="preserve">for slots that satisfy </w:t>
                  </w:r>
                  <w:bookmarkStart w:id="244" w:name="_Hlk500773276"/>
                  <w:r>
                    <w:rPr>
                      <w:rFonts w:ascii="Times New Roman" w:eastAsia="MS Mincho" w:hAnsi="Times New Roman" w:cs="Arial"/>
                      <w:position w:val="-14"/>
                      <w:sz w:val="20"/>
                      <w:szCs w:val="20"/>
                      <w:lang w:val="pt-BR" w:eastAsia="ja-JP"/>
                    </w:rPr>
                    <w:object w:dxaOrig="3278" w:dyaOrig="353" w14:anchorId="45CEE944">
                      <v:shape id="_x0000_i1028" type="#_x0000_t75" style="width:164.15pt;height:17.3pt" o:ole="">
                        <v:imagedata r:id="rId17" o:title=""/>
                      </v:shape>
                      <o:OLEObject Type="Embed" ProgID="Equation.3" ShapeID="_x0000_i1028" DrawAspect="Content" ObjectID="_1759389431" r:id="rId18"/>
                    </w:object>
                  </w:r>
                  <w:bookmarkEnd w:id="244"/>
                  <w:r>
                    <w:rPr>
                      <w:rFonts w:ascii="Times New Roman" w:eastAsia="MS Mincho" w:hAnsi="Times New Roman" w:cs="Arial"/>
                      <w:sz w:val="20"/>
                      <w:szCs w:val="20"/>
                      <w:lang w:val="pt-BR" w:eastAsia="ja-JP"/>
                    </w:rPr>
                    <w:t xml:space="preserve">. </w:t>
                  </w:r>
                  <w:r>
                    <w:rPr>
                      <w:rFonts w:ascii="Times New Roman" w:eastAsia="SimSun" w:hAnsi="Times New Roman" w:cs="Times New Roman"/>
                      <w:color w:val="000000"/>
                      <w:sz w:val="20"/>
                      <w:szCs w:val="20"/>
                      <w:lang w:val="en-GB"/>
                    </w:rPr>
                    <w:t xml:space="preserve">The </w:t>
                  </w:r>
                  <w:r>
                    <w:rPr>
                      <w:rFonts w:ascii="Times New Roman" w:eastAsia="SimSun" w:hAnsi="Times New Roman" w:cs="Times New Roman"/>
                      <w:sz w:val="20"/>
                      <w:szCs w:val="20"/>
                      <w:lang w:val="en-GB"/>
                    </w:rPr>
                    <w:t xml:space="preserve">periodicity </w:t>
                  </w:r>
                  <w:r>
                    <w:rPr>
                      <w:rFonts w:ascii="Times New Roman" w:eastAsia="MS Mincho" w:hAnsi="Times New Roman" w:cs="Arial"/>
                      <w:position w:val="-10"/>
                      <w:sz w:val="20"/>
                      <w:szCs w:val="20"/>
                      <w:lang w:val="pt-BR" w:eastAsia="ja-JP"/>
                    </w:rPr>
                    <w:object w:dxaOrig="406" w:dyaOrig="300" w14:anchorId="2DD7B0BE">
                      <v:shape id="_x0000_i1029" type="#_x0000_t75" style="width:20.75pt;height:15pt" o:ole="">
                        <v:imagedata r:id="rId19" o:title=""/>
                      </v:shape>
                      <o:OLEObject Type="Embed" ProgID="Equation.3" ShapeID="_x0000_i1029" DrawAspect="Content" ObjectID="_1759389432" r:id="rId20"/>
                    </w:object>
                  </w:r>
                  <w:r>
                    <w:rPr>
                      <w:rFonts w:ascii="Times New Roman" w:eastAsia="MS Mincho" w:hAnsi="Times New Roman" w:cs="Arial"/>
                      <w:sz w:val="20"/>
                      <w:szCs w:val="20"/>
                      <w:lang w:val="pt-BR" w:eastAsia="ja-JP"/>
                    </w:rPr>
                    <w:t xml:space="preserve"> in slots and slot offset </w:t>
                  </w:r>
                  <w:r>
                    <w:rPr>
                      <w:rFonts w:ascii="Times New Roman" w:eastAsia="MS Mincho" w:hAnsi="Times New Roman" w:cs="Arial"/>
                      <w:position w:val="-10"/>
                      <w:sz w:val="20"/>
                      <w:szCs w:val="20"/>
                      <w:lang w:val="pt-BR" w:eastAsia="ja-JP"/>
                    </w:rPr>
                    <w:object w:dxaOrig="504" w:dyaOrig="300" w14:anchorId="46A43719">
                      <v:shape id="_x0000_i1030" type="#_x0000_t75" style="width:24.75pt;height:15pt" o:ole="">
                        <v:imagedata r:id="rId21" o:title=""/>
                      </v:shape>
                      <o:OLEObject Type="Embed" ProgID="Equation.3" ShapeID="_x0000_i1030" DrawAspect="Content" ObjectID="_1759389433" r:id="rId22"/>
                    </w:object>
                  </w:r>
                  <w:r>
                    <w:rPr>
                      <w:rFonts w:ascii="Times New Roman" w:eastAsia="MS Mincho" w:hAnsi="Times New Roman" w:cs="Arial"/>
                      <w:sz w:val="20"/>
                      <w:szCs w:val="20"/>
                      <w:lang w:val="pt-BR" w:eastAsia="ja-JP"/>
                    </w:rPr>
                    <w:t xml:space="preserve"> are given in clause 6.4.1.4.4.</w:t>
                  </w:r>
                </w:p>
                <w:p w14:paraId="1FB0BA77" w14:textId="77777777" w:rsidR="000A0F70" w:rsidRPr="000A0F70" w:rsidRDefault="001B1FCD">
                  <w:pPr>
                    <w:spacing w:after="60" w:line="240" w:lineRule="auto"/>
                    <w:rPr>
                      <w:rFonts w:ascii="Times New Roman" w:eastAsia="DengXian" w:hAnsi="Times New Roman" w:cs="Arial"/>
                      <w:szCs w:val="20"/>
                      <w:lang w:eastAsia="zh-CN"/>
                      <w:rPrChange w:id="245" w:author="Huawei" w:date="2023-10-18T18:22:00Z">
                        <w:rPr>
                          <w:rFonts w:ascii="Times New Roman" w:eastAsia="MS Mincho" w:hAnsi="Times New Roman" w:cs="Arial"/>
                          <w:sz w:val="20"/>
                          <w:szCs w:val="20"/>
                          <w:lang w:val="pt-BR" w:eastAsia="ja-JP"/>
                        </w:rPr>
                      </w:rPrChange>
                    </w:rPr>
                  </w:pPr>
                  <w:ins w:id="246" w:author="Huawei" w:date="2023-10-18T18:25:00Z">
                    <w:r>
                      <w:rPr>
                        <w:rFonts w:ascii="Times New Roman" w:eastAsia="DengXian" w:hAnsi="Times New Roman" w:cs="Arial" w:hint="eastAsia"/>
                        <w:sz w:val="20"/>
                        <w:szCs w:val="20"/>
                        <w:lang w:val="pt-BR" w:eastAsia="zh-CN"/>
                      </w:rPr>
                      <w:t>F</w:t>
                    </w:r>
                    <w:r>
                      <w:rPr>
                        <w:rFonts w:ascii="Times New Roman" w:eastAsia="DengXian" w:hAnsi="Times New Roman" w:cs="Arial"/>
                        <w:sz w:val="20"/>
                        <w:szCs w:val="20"/>
                        <w:lang w:val="pt-BR" w:eastAsia="zh-CN"/>
                      </w:rPr>
                      <w:t xml:space="preserve">or the case of an SRS resource configured with </w:t>
                    </w:r>
                  </w:ins>
                  <m:oMath>
                    <m:sSubSup>
                      <m:sSubSupPr>
                        <m:ctrlPr>
                          <w:ins w:id="247" w:author="Huawei" w:date="2023-10-18T18:25:00Z">
                            <w:rPr>
                              <w:rFonts w:ascii="Cambria Math" w:eastAsia="SimSun" w:hAnsi="Cambria Math" w:cs="Times New Roman"/>
                              <w:sz w:val="20"/>
                              <w:szCs w:val="20"/>
                            </w:rPr>
                          </w:ins>
                        </m:ctrlPr>
                      </m:sSubSupPr>
                      <m:e>
                        <m:r>
                          <w:ins w:id="248" w:author="Huawei" w:date="2023-10-18T18:25:00Z">
                            <w:rPr>
                              <w:rFonts w:ascii="Cambria Math" w:eastAsia="SimSun" w:hAnsi="Cambria Math" w:cs="Times New Roman"/>
                              <w:sz w:val="20"/>
                              <w:szCs w:val="20"/>
                            </w:rPr>
                            <m:t>N</m:t>
                          </w:ins>
                        </m:r>
                      </m:e>
                      <m:sub>
                        <m:r>
                          <w:ins w:id="249" w:author="Huawei" w:date="2023-10-18T18:25:00Z">
                            <m:rPr>
                              <m:nor/>
                            </m:rPr>
                            <w:rPr>
                              <w:rFonts w:ascii="Times New Roman" w:eastAsia="SimSun" w:hAnsi="Times New Roman" w:cs="Times New Roman"/>
                              <w:sz w:val="20"/>
                              <w:szCs w:val="20"/>
                            </w:rPr>
                            <m:t>hops</m:t>
                          </w:ins>
                        </m:r>
                      </m:sub>
                      <m:sup>
                        <m:r>
                          <w:ins w:id="250" w:author="Huawei" w:date="2023-10-18T18:25:00Z">
                            <m:rPr>
                              <m:nor/>
                            </m:rPr>
                            <w:rPr>
                              <w:rFonts w:ascii="Times New Roman" w:eastAsia="SimSun" w:hAnsi="Times New Roman" w:cs="Times New Roman"/>
                              <w:sz w:val="20"/>
                              <w:szCs w:val="20"/>
                            </w:rPr>
                            <m:t>SRS</m:t>
                          </w:ins>
                        </m:r>
                      </m:sup>
                    </m:sSubSup>
                  </m:oMath>
                  <w:ins w:id="251" w:author="Huawei" w:date="2023-10-18T18:25:00Z">
                    <w:r>
                      <w:rPr>
                        <w:rFonts w:ascii="Times New Roman" w:eastAsia="DengXian" w:hAnsi="Times New Roman" w:cs="Arial" w:hint="eastAsia"/>
                        <w:sz w:val="20"/>
                        <w:szCs w:val="20"/>
                        <w:lang w:eastAsia="zh-CN"/>
                      </w:rPr>
                      <w:t>,</w:t>
                    </w:r>
                    <w:r>
                      <w:rPr>
                        <w:rFonts w:ascii="Times New Roman" w:eastAsia="DengXian" w:hAnsi="Times New Roman" w:cs="Arial"/>
                        <w:sz w:val="20"/>
                        <w:szCs w:val="20"/>
                        <w:lang w:eastAsia="zh-CN"/>
                      </w:rPr>
                      <w:t xml:space="preserve"> </w:t>
                    </w:r>
                  </w:ins>
                  <m:oMath>
                    <m:sSub>
                      <m:sSubPr>
                        <m:ctrlPr>
                          <w:ins w:id="252" w:author="Huawei" w:date="2023-10-18T18:25:00Z">
                            <w:rPr>
                              <w:rFonts w:ascii="Cambria Math" w:eastAsia="SimSun" w:hAnsi="Cambria Math" w:cs="Times New Roman"/>
                              <w:i/>
                              <w:sz w:val="20"/>
                              <w:szCs w:val="20"/>
                              <w:lang w:val="fi-FI"/>
                            </w:rPr>
                          </w:ins>
                        </m:ctrlPr>
                      </m:sSubPr>
                      <m:e>
                        <m:r>
                          <w:ins w:id="253" w:author="Huawei" w:date="2023-10-18T18:25:00Z">
                            <w:rPr>
                              <w:rFonts w:ascii="Cambria Math" w:eastAsia="SimSun" w:hAnsi="Cambria Math" w:cs="Times New Roman"/>
                              <w:sz w:val="20"/>
                              <w:szCs w:val="20"/>
                              <w:lang w:val="fi-FI"/>
                            </w:rPr>
                            <m:t>n</m:t>
                          </w:ins>
                        </m:r>
                      </m:e>
                      <m:sub>
                        <m:r>
                          <w:ins w:id="254" w:author="Huawei" w:date="2023-10-18T18:25:00Z">
                            <m:rPr>
                              <m:nor/>
                            </m:rPr>
                            <w:rPr>
                              <w:rFonts w:ascii="Cambria Math" w:eastAsia="SimSun" w:hAnsi="Cambria Math" w:cs="Times New Roman"/>
                              <w:sz w:val="20"/>
                              <w:szCs w:val="20"/>
                              <w:lang w:val="fi-FI"/>
                            </w:rPr>
                            <m:t>SRS</m:t>
                          </w:ins>
                        </m:r>
                      </m:sub>
                    </m:sSub>
                    <m:r>
                      <w:ins w:id="255" w:author="Huawei" w:date="2023-10-18T18:25:00Z">
                        <w:rPr>
                          <w:rFonts w:ascii="Cambria Math" w:eastAsia="SimSun" w:hAnsi="Cambria Math" w:cs="Times New Roman"/>
                          <w:sz w:val="20"/>
                          <w:szCs w:val="20"/>
                          <w:lang w:val="fi-FI"/>
                        </w:rPr>
                        <m:t>=0,1,…,</m:t>
                      </w:ins>
                    </m:r>
                    <m:sSubSup>
                      <m:sSubSupPr>
                        <m:ctrlPr>
                          <w:ins w:id="256" w:author="Huawei" w:date="2023-10-18T18:25:00Z">
                            <w:rPr>
                              <w:rFonts w:ascii="Cambria Math" w:eastAsia="SimSun" w:hAnsi="Cambria Math" w:cs="Times New Roman"/>
                              <w:i/>
                              <w:sz w:val="20"/>
                              <w:szCs w:val="20"/>
                              <w:lang w:val="fi-FI"/>
                            </w:rPr>
                          </w:ins>
                        </m:ctrlPr>
                      </m:sSubSupPr>
                      <m:e>
                        <m:r>
                          <w:ins w:id="257" w:author="Huawei" w:date="2023-10-18T18:25:00Z">
                            <w:rPr>
                              <w:rFonts w:ascii="Cambria Math" w:eastAsia="SimSun" w:hAnsi="Cambria Math" w:cs="Times New Roman"/>
                              <w:sz w:val="20"/>
                              <w:szCs w:val="20"/>
                              <w:lang w:val="fi-FI"/>
                            </w:rPr>
                            <m:t>N</m:t>
                          </w:ins>
                        </m:r>
                      </m:e>
                      <m:sub>
                        <m:r>
                          <w:ins w:id="258" w:author="Huawei" w:date="2023-10-18T18:25:00Z">
                            <m:rPr>
                              <m:sty m:val="p"/>
                            </m:rPr>
                            <w:rPr>
                              <w:rFonts w:ascii="Cambria Math" w:eastAsia="SimSun" w:hAnsi="Cambria Math" w:cs="Times New Roman"/>
                              <w:sz w:val="20"/>
                              <w:szCs w:val="20"/>
                              <w:lang w:val="fi-FI"/>
                            </w:rPr>
                            <m:t>hops</m:t>
                          </w:ins>
                        </m:r>
                        <m:ctrlPr>
                          <w:ins w:id="259" w:author="Huawei" w:date="2023-10-18T18:25:00Z">
                            <w:rPr>
                              <w:rFonts w:ascii="Cambria Math" w:eastAsia="SimSun" w:hAnsi="Cambria Math" w:cs="Times New Roman"/>
                              <w:sz w:val="20"/>
                              <w:szCs w:val="20"/>
                              <w:lang w:val="fi-FI"/>
                            </w:rPr>
                          </w:ins>
                        </m:ctrlPr>
                      </m:sub>
                      <m:sup>
                        <m:r>
                          <w:ins w:id="260" w:author="Huawei" w:date="2023-10-18T18:25:00Z">
                            <m:rPr>
                              <m:sty m:val="p"/>
                            </m:rPr>
                            <w:rPr>
                              <w:rFonts w:ascii="Cambria Math" w:eastAsia="SimSun" w:hAnsi="Cambria Math" w:cs="Times New Roman"/>
                              <w:sz w:val="20"/>
                              <w:szCs w:val="20"/>
                              <w:lang w:val="fi-FI"/>
                            </w:rPr>
                            <m:t>SRS</m:t>
                          </w:ins>
                        </m:r>
                        <m:ctrlPr>
                          <w:ins w:id="261" w:author="Huawei" w:date="2023-10-18T18:25:00Z">
                            <w:rPr>
                              <w:rFonts w:ascii="Cambria Math" w:eastAsia="SimSun" w:hAnsi="Cambria Math" w:cs="Times New Roman"/>
                              <w:sz w:val="20"/>
                              <w:szCs w:val="20"/>
                              <w:lang w:val="fi-FI"/>
                            </w:rPr>
                          </w:ins>
                        </m:ctrlPr>
                      </m:sup>
                    </m:sSubSup>
                    <m:r>
                      <w:ins w:id="262" w:author="Huawei" w:date="2023-10-18T18:25:00Z">
                        <w:rPr>
                          <w:rFonts w:ascii="Cambria Math" w:eastAsia="SimSun" w:hAnsi="Cambria Math" w:cs="Times New Roman"/>
                          <w:sz w:val="20"/>
                          <w:szCs w:val="20"/>
                          <w:lang w:val="fi-FI"/>
                        </w:rPr>
                        <m:t>-1</m:t>
                      </w:ins>
                    </m:r>
                  </m:oMath>
                  <w:ins w:id="263" w:author="Huawei" w:date="2023-10-18T18:25:00Z">
                    <w:r>
                      <w:rPr>
                        <w:rFonts w:ascii="Times New Roman" w:eastAsia="DengXian" w:hAnsi="Times New Roman" w:cs="Arial" w:hint="eastAsia"/>
                        <w:sz w:val="20"/>
                        <w:szCs w:val="20"/>
                        <w:lang w:val="fi-FI" w:eastAsia="zh-CN"/>
                      </w:rPr>
                      <w:t>,</w:t>
                    </w:r>
                    <w:r>
                      <w:rPr>
                        <w:rFonts w:ascii="Times New Roman" w:eastAsia="DengXian" w:hAnsi="Times New Roman" w:cs="Arial"/>
                        <w:sz w:val="20"/>
                        <w:szCs w:val="20"/>
                        <w:lang w:val="fi-FI" w:eastAsia="zh-CN"/>
                      </w:rPr>
                      <w:t xml:space="preserve"> which</w:t>
                    </w:r>
                    <w:r>
                      <w:rPr>
                        <w:rFonts w:ascii="Times New Roman" w:eastAsia="DengXian" w:hAnsi="Times New Roman" w:cs="Arial"/>
                        <w:sz w:val="20"/>
                        <w:szCs w:val="20"/>
                        <w:lang w:eastAsia="zh-CN"/>
                      </w:rPr>
                      <w:t xml:space="preserve"> counts the SRS hop transmission in time domain.</w:t>
                    </w:r>
                  </w:ins>
                </w:p>
              </w:tc>
            </w:tr>
          </w:tbl>
          <w:p w14:paraId="23742A86" w14:textId="77777777" w:rsidR="000A0F70" w:rsidRDefault="000A0F70">
            <w:pPr>
              <w:spacing w:after="180" w:line="240" w:lineRule="auto"/>
              <w:rPr>
                <w:rFonts w:ascii="Times New Roman" w:eastAsia="DengXian" w:hAnsi="Times New Roman" w:cs="Times New Roman"/>
                <w:lang w:val="en-GB" w:eastAsia="zh-CN"/>
              </w:rPr>
            </w:pPr>
          </w:p>
        </w:tc>
      </w:tr>
      <w:tr w:rsidR="000A0F70" w14:paraId="07F4C1AC" w14:textId="77777777">
        <w:tc>
          <w:tcPr>
            <w:tcW w:w="1077" w:type="dxa"/>
          </w:tcPr>
          <w:p w14:paraId="470A025A"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Z</w:t>
            </w:r>
            <w:r>
              <w:rPr>
                <w:rFonts w:ascii="Times New Roman" w:eastAsia="DengXian" w:hAnsi="Times New Roman" w:cs="Times New Roman"/>
                <w:szCs w:val="18"/>
                <w:lang w:eastAsia="zh-CN"/>
              </w:rPr>
              <w:t>TE</w:t>
            </w:r>
          </w:p>
        </w:tc>
        <w:tc>
          <w:tcPr>
            <w:tcW w:w="8552" w:type="dxa"/>
          </w:tcPr>
          <w:p w14:paraId="660919D3" w14:textId="77777777" w:rsidR="000A0F70" w:rsidRDefault="001B1FCD">
            <w:pPr>
              <w:spacing w:after="0"/>
              <w:rPr>
                <w:rFonts w:ascii="Times New Roman" w:eastAsia="DengXian" w:hAnsi="Times New Roman" w:cs="Times New Roman"/>
                <w:b/>
                <w:lang w:eastAsia="zh-CN"/>
              </w:rPr>
            </w:pPr>
            <w:r>
              <w:rPr>
                <w:rFonts w:ascii="Times New Roman" w:eastAsia="DengXian" w:hAnsi="Times New Roman" w:cs="Times New Roman" w:hint="eastAsia"/>
                <w:b/>
                <w:lang w:eastAsia="zh-CN"/>
              </w:rPr>
              <w:t>C</w:t>
            </w:r>
            <w:r>
              <w:rPr>
                <w:rFonts w:ascii="Times New Roman" w:eastAsia="DengXian" w:hAnsi="Times New Roman" w:cs="Times New Roman"/>
                <w:b/>
                <w:lang w:eastAsia="zh-CN"/>
              </w:rPr>
              <w:t>omment 1</w:t>
            </w:r>
          </w:p>
          <w:p w14:paraId="06309969" w14:textId="77777777" w:rsidR="000A0F70" w:rsidRDefault="001B1FCD">
            <w:pPr>
              <w:spacing w:after="0"/>
              <w:rPr>
                <w:ins w:id="264" w:author="ZTE-Mengzhen" w:date="2023-10-19T11:04:00Z"/>
                <w:rFonts w:ascii="Times New Roman" w:eastAsia="DengXian" w:hAnsi="Times New Roman" w:cs="Times New Roman"/>
                <w:lang w:eastAsia="zh-CN"/>
              </w:rPr>
            </w:pPr>
            <w:r>
              <w:rPr>
                <w:rFonts w:ascii="Times New Roman" w:eastAsia="DengXian" w:hAnsi="Times New Roman" w:cs="Times New Roman" w:hint="eastAsia"/>
                <w:lang w:eastAsia="zh-CN"/>
              </w:rPr>
              <w:t>B</w:t>
            </w:r>
            <w:r>
              <w:rPr>
                <w:rFonts w:ascii="Times New Roman" w:eastAsia="DengXian" w:hAnsi="Times New Roman" w:cs="Times New Roman"/>
                <w:lang w:eastAsia="zh-CN"/>
              </w:rPr>
              <w:t>ased on agreements, our understanding is Tx frequency hopping is only supported for SRS for positioning, MIMO SRS is not agreed to support Tx frequency hopping. We suggest the following change:</w:t>
            </w:r>
          </w:p>
          <w:tbl>
            <w:tblPr>
              <w:tblStyle w:val="TableGrid"/>
              <w:tblW w:w="0" w:type="auto"/>
              <w:tblLook w:val="04A0" w:firstRow="1" w:lastRow="0" w:firstColumn="1" w:lastColumn="0" w:noHBand="0" w:noVBand="1"/>
            </w:tblPr>
            <w:tblGrid>
              <w:gridCol w:w="8326"/>
            </w:tblGrid>
            <w:tr w:rsidR="000A0F70" w14:paraId="6FB63550" w14:textId="77777777">
              <w:tc>
                <w:tcPr>
                  <w:tcW w:w="8326" w:type="dxa"/>
                </w:tcPr>
                <w:p w14:paraId="1179F7E3" w14:textId="77777777" w:rsidR="000A0F70" w:rsidRDefault="001B1FCD">
                  <w:pPr>
                    <w:rPr>
                      <w:rFonts w:ascii="Times New Roman" w:hAnsi="Times New Roman" w:cs="Times New Roman"/>
                    </w:rPr>
                  </w:pPr>
                  <w:r>
                    <w:rPr>
                      <w:rFonts w:ascii="Times New Roman" w:hAnsi="Times New Roman" w:cs="Times New Roman"/>
                      <w:lang w:val="en-AU"/>
                    </w:rPr>
                    <w:t>T</w:t>
                  </w:r>
                  <w:r>
                    <w:rPr>
                      <w:rFonts w:ascii="Times New Roman" w:hAnsi="Times New Roman" w:cs="Times New Roman"/>
                    </w:rPr>
                    <w:t xml:space="preserve">he frequency-domain starting position </w:t>
                  </w:r>
                  <m:oMath>
                    <m:sSubSup>
                      <m:sSubSupPr>
                        <m:ctrlPr>
                          <w:rPr>
                            <w:rFonts w:ascii="Cambria Math" w:hAnsi="Cambria Math" w:cs="Times New Roman"/>
                            <w:i/>
                          </w:rPr>
                        </m:ctrlPr>
                      </m:sSubSupPr>
                      <m:e>
                        <m:r>
                          <w:rPr>
                            <w:rFonts w:ascii="Cambria Math" w:hAnsi="Cambria Math" w:cs="Times New Roman"/>
                          </w:rPr>
                          <m:t>k</m:t>
                        </m:r>
                      </m:e>
                      <m:sub>
                        <m:r>
                          <w:rPr>
                            <w:rFonts w:ascii="Cambria Math" w:hAnsi="Cambria Math" w:cs="Times New Roman"/>
                          </w:rPr>
                          <m:t>0</m:t>
                        </m:r>
                      </m:sub>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oMath>
                  <w:r>
                    <w:rPr>
                      <w:rFonts w:ascii="Times New Roman" w:hAnsi="Times New Roman" w:cs="Times New Roman"/>
                    </w:rPr>
                    <w:t xml:space="preserve"> is defined by</w:t>
                  </w:r>
                </w:p>
                <w:p w14:paraId="0F276F6C" w14:textId="77777777" w:rsidR="000A0F70" w:rsidRDefault="006B061B">
                  <w:pPr>
                    <w:pStyle w:val="EQ"/>
                    <w:jc w:val="cente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k</m:t>
                          </m:r>
                        </m:e>
                        <m:sub>
                          <m:r>
                            <w:rPr>
                              <w:rFonts w:ascii="Cambria Math" w:hAnsi="Cambria Math" w:cs="Times New Roman"/>
                            </w:rPr>
                            <m:t>0</m:t>
                          </m:r>
                        </m:sub>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r>
                        <w:rPr>
                          <w:rFonts w:ascii="Cambria Math" w:hAnsi="Cambria Math" w:cs="Times New Roman"/>
                        </w:rPr>
                        <m:t>=</m:t>
                      </m:r>
                      <m:sSubSup>
                        <m:sSubSupPr>
                          <m:ctrlPr>
                            <w:rPr>
                              <w:rFonts w:ascii="Cambria Math" w:hAnsi="Cambria Math" w:cs="Times New Roman"/>
                              <w:i/>
                            </w:rPr>
                          </m:ctrlPr>
                        </m:sSubSupPr>
                        <m:e>
                          <m:acc>
                            <m:accPr>
                              <m:chr m:val="̅"/>
                              <m:ctrlPr>
                                <w:rPr>
                                  <w:rFonts w:ascii="Cambria Math" w:hAnsi="Cambria Math" w:cs="Times New Roman"/>
                                  <w:i/>
                                </w:rPr>
                              </m:ctrlPr>
                            </m:accPr>
                            <m:e>
                              <m:r>
                                <w:rPr>
                                  <w:rFonts w:ascii="Cambria Math" w:hAnsi="Cambria Math" w:cs="Times New Roman"/>
                                </w:rPr>
                                <m:t>k</m:t>
                              </m:r>
                            </m:e>
                          </m:acc>
                        </m:e>
                        <m:sub>
                          <m:r>
                            <w:rPr>
                              <w:rFonts w:ascii="Cambria Math" w:hAnsi="Cambria Math" w:cs="Times New Roman"/>
                            </w:rPr>
                            <m:t>0</m:t>
                          </m:r>
                        </m:sub>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r>
                        <w:rPr>
                          <w:rFonts w:ascii="Cambria Math" w:hAnsi="Cambria Math" w:cs="Times New Roman"/>
                        </w:rPr>
                        <m:t>+</m:t>
                      </m:r>
                      <m:sSubSup>
                        <m:sSubSupPr>
                          <m:ctrlPr>
                            <w:rPr>
                              <w:rFonts w:ascii="Cambria Math" w:eastAsia="MS Mincho" w:hAnsi="Cambria Math" w:cs="Times New Roman"/>
                              <w:i/>
                              <w:lang w:val="sv-SE"/>
                            </w:rPr>
                          </m:ctrlPr>
                        </m:sSubSupPr>
                        <m:e>
                          <m:r>
                            <w:rPr>
                              <w:rFonts w:ascii="Cambria Math" w:eastAsia="MS Mincho" w:hAnsi="Cambria Math" w:cs="Times New Roman"/>
                              <w:lang w:val="sv-SE"/>
                            </w:rPr>
                            <m:t>n</m:t>
                          </m:r>
                        </m:e>
                        <m:sub>
                          <m:r>
                            <m:rPr>
                              <m:nor/>
                            </m:rPr>
                            <w:rPr>
                              <w:rFonts w:ascii="Times New Roman" w:eastAsia="MS Mincho" w:hAnsi="Times New Roman" w:cs="Times New Roman"/>
                            </w:rPr>
                            <m:t>offset</m:t>
                          </m:r>
                        </m:sub>
                        <m:sup>
                          <m:r>
                            <m:rPr>
                              <m:nor/>
                            </m:rPr>
                            <w:rPr>
                              <w:rFonts w:ascii="Times New Roman" w:eastAsia="MS Mincho" w:hAnsi="Times New Roman" w:cs="Times New Roman"/>
                            </w:rPr>
                            <m:t>FH</m:t>
                          </m:r>
                        </m:sup>
                      </m:sSubSup>
                      <m:r>
                        <w:rPr>
                          <w:rFonts w:ascii="Cambria Math" w:eastAsia="MS Mincho" w:hAnsi="Cambria Math" w:cs="Times New Roman"/>
                        </w:rPr>
                        <m:t>+</m:t>
                      </m:r>
                      <m:sSubSup>
                        <m:sSubSupPr>
                          <m:ctrlPr>
                            <w:rPr>
                              <w:rFonts w:ascii="Cambria Math" w:eastAsia="MS Mincho" w:hAnsi="Cambria Math" w:cs="Times New Roman"/>
                              <w:i/>
                            </w:rPr>
                          </m:ctrlPr>
                        </m:sSubSupPr>
                        <m:e>
                          <m:r>
                            <w:rPr>
                              <w:rFonts w:ascii="Cambria Math" w:eastAsia="MS Mincho" w:hAnsi="Cambria Math" w:cs="Times New Roman"/>
                            </w:rPr>
                            <m:t>n</m:t>
                          </m:r>
                        </m:e>
                        <m:sub>
                          <m:r>
                            <m:rPr>
                              <m:nor/>
                            </m:rPr>
                            <w:rPr>
                              <w:rFonts w:ascii="Times New Roman" w:eastAsia="MS Mincho" w:hAnsi="Times New Roman" w:cs="Times New Roman"/>
                            </w:rPr>
                            <m:t>offset</m:t>
                          </m:r>
                        </m:sub>
                        <m:sup>
                          <m:r>
                            <m:rPr>
                              <m:nor/>
                            </m:rPr>
                            <w:rPr>
                              <w:rFonts w:ascii="Times New Roman" w:eastAsia="MS Mincho" w:hAnsi="Times New Roman" w:cs="Times New Roman"/>
                            </w:rPr>
                            <m:t>RPFS</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offset2</m:t>
                          </m:r>
                        </m:sub>
                        <m:sup>
                          <m:r>
                            <m:rPr>
                              <m:nor/>
                            </m:rPr>
                            <w:rPr>
                              <w:rFonts w:ascii="Times New Roman" w:hAnsi="Times New Roman" w:cs="Times New Roman"/>
                            </w:rPr>
                            <m:t>FH</m:t>
                          </m:r>
                        </m:sup>
                      </m:sSubSup>
                    </m:oMath>
                  </m:oMathPara>
                </w:p>
                <w:p w14:paraId="76EA3F4C" w14:textId="77777777" w:rsidR="000A0F70" w:rsidRDefault="001B1FCD">
                  <w:pPr>
                    <w:rPr>
                      <w:rFonts w:ascii="Times New Roman" w:hAnsi="Times New Roman" w:cs="Times New Roman"/>
                      <w:color w:val="000000"/>
                    </w:rPr>
                  </w:pPr>
                  <w:r>
                    <w:rPr>
                      <w:rFonts w:ascii="Times New Roman" w:hAnsi="Times New Roman" w:cs="Times New Roman"/>
                      <w:color w:val="000000"/>
                    </w:rPr>
                    <w:t xml:space="preserve">where </w:t>
                  </w:r>
                </w:p>
                <w:p w14:paraId="138B483D" w14:textId="77777777" w:rsidR="000A0F70" w:rsidRDefault="001B1FCD">
                  <w:pPr>
                    <w:pStyle w:val="B1"/>
                    <w:rPr>
                      <w:rFonts w:cs="Times New Roman"/>
                    </w:rPr>
                  </w:pPr>
                  <w:r>
                    <w:rPr>
                      <w:rFonts w:cs="Times New Roman"/>
                    </w:rPr>
                    <w:t>-</w:t>
                  </w:r>
                  <w:r>
                    <w:rPr>
                      <w:rFonts w:cs="Times New Roman"/>
                    </w:rPr>
                    <w:tab/>
                    <w:t xml:space="preserve">if </w:t>
                  </w:r>
                  <m:oMath>
                    <m:sSubSup>
                      <m:sSubSupPr>
                        <m:ctrlPr>
                          <w:rPr>
                            <w:rFonts w:ascii="Cambria Math" w:hAnsi="Cambria Math" w:cs="Times New Roman"/>
                          </w:rPr>
                        </m:ctrlPr>
                      </m:sSubSupPr>
                      <m:e>
                        <m:r>
                          <m:rPr>
                            <m:sty m:val="p"/>
                          </m:rPr>
                          <w:rPr>
                            <w:rFonts w:ascii="Cambria Math" w:hAnsi="Cambria Math" w:cs="Times New Roman"/>
                          </w:rPr>
                          <m:t xml:space="preserve"> </m:t>
                        </m:r>
                        <m:r>
                          <w:rPr>
                            <w:rFonts w:ascii="Cambria Math" w:hAnsi="Cambria Math" w:cs="Times New Roman"/>
                          </w:rPr>
                          <m:t>N</m:t>
                        </m:r>
                      </m:e>
                      <m:sub>
                        <m:r>
                          <m:rPr>
                            <m:nor/>
                          </m:rPr>
                          <w:rPr>
                            <w:rFonts w:cs="Times New Roman"/>
                          </w:rPr>
                          <m:t>hops</m:t>
                        </m:r>
                      </m:sub>
                      <m:sup>
                        <m:r>
                          <m:rPr>
                            <m:nor/>
                          </m:rPr>
                          <w:rPr>
                            <w:rFonts w:cs="Times New Roman"/>
                          </w:rPr>
                          <m:t>SRS</m:t>
                        </m:r>
                      </m:sup>
                    </m:sSubSup>
                  </m:oMath>
                  <w:r>
                    <w:rPr>
                      <w:rFonts w:cs="Times New Roman"/>
                    </w:rPr>
                    <w:t xml:space="preserve"> is configured</w:t>
                  </w:r>
                </w:p>
                <w:p w14:paraId="615F08ED" w14:textId="77777777" w:rsidR="000A0F70" w:rsidRDefault="006B061B">
                  <w:pPr>
                    <w:pStyle w:val="B1"/>
                    <w:rPr>
                      <w:rFonts w:cs="Times New Roman"/>
                    </w:rPr>
                  </w:pPr>
                  <m:oMathPara>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rPr>
                                <m:t>k</m:t>
                              </m:r>
                            </m:e>
                          </m:acc>
                        </m:e>
                        <m:sub>
                          <m:r>
                            <m:rPr>
                              <m:sty m:val="p"/>
                            </m:rPr>
                            <w:rPr>
                              <w:rFonts w:ascii="Cambria Math" w:hAnsi="Cambria Math" w:cs="Times New Roman"/>
                            </w:rPr>
                            <m:t>0</m:t>
                          </m:r>
                        </m:sub>
                        <m: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i</m:t>
                              </m:r>
                            </m:sub>
                          </m:sSub>
                          <m:r>
                            <m:rPr>
                              <m:sty m:val="p"/>
                            </m:rPr>
                            <w:rPr>
                              <w:rFonts w:ascii="Cambria Math" w:hAnsi="Cambria Math" w:cs="Times New Roman"/>
                            </w:rPr>
                            <m:t>)</m:t>
                          </m:r>
                        </m:sup>
                      </m:sSubSup>
                      <m:r>
                        <m:rPr>
                          <m:sty m:val="p"/>
                        </m:rPr>
                        <w:rPr>
                          <w:rFonts w:ascii="Cambria Math" w:hAnsi="Cambria Math" w:cs="Times New Roman"/>
                        </w:rPr>
                        <m:t>=</m:t>
                      </m:r>
                      <m:d>
                        <m:dPr>
                          <m:ctrlPr>
                            <w:rPr>
                              <w:rFonts w:ascii="Cambria Math" w:hAnsi="Cambria Math" w:cs="Times New Roman"/>
                            </w:rPr>
                          </m:ctrlPr>
                        </m:dPr>
                        <m:e>
                          <m:sSubSup>
                            <m:sSubSupPr>
                              <m:ctrlPr>
                                <w:rPr>
                                  <w:rFonts w:ascii="Cambria Math" w:hAnsi="Cambria Math" w:cs="Times New Roman"/>
                                </w:rPr>
                              </m:ctrlPr>
                            </m:sSubSupPr>
                            <m:e>
                              <m:r>
                                <w:rPr>
                                  <w:rFonts w:ascii="Cambria Math" w:hAnsi="Cambria Math" w:cs="Times New Roman"/>
                                </w:rPr>
                                <m:t>n</m:t>
                              </m:r>
                            </m:e>
                            <m:sub>
                              <m:r>
                                <m:rPr>
                                  <m:nor/>
                                </m:rPr>
                                <w:rPr>
                                  <w:rFonts w:cs="Times New Roman"/>
                                </w:rPr>
                                <m:t>FirstHop</m:t>
                              </m:r>
                            </m:sub>
                            <m:sup>
                              <m:r>
                                <m:rPr>
                                  <m:nor/>
                                </m:rPr>
                                <w:rPr>
                                  <w:rFonts w:cs="Times New Roman"/>
                                </w:rPr>
                                <m:t>RB</m:t>
                              </m:r>
                            </m:sup>
                          </m:sSub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0</m:t>
                              </m:r>
                            </m:sub>
                          </m:sSub>
                          <m:d>
                            <m:dPr>
                              <m:ctrlPr>
                                <w:rPr>
                                  <w:rFonts w:ascii="Cambria Math" w:hAnsi="Cambria Math" w:cs="Times New Roman"/>
                                </w:rPr>
                              </m:ctrlPr>
                            </m:dPr>
                            <m:e>
                              <m:sSub>
                                <m:sSubPr>
                                  <m:ctrlPr>
                                    <w:rPr>
                                      <w:rFonts w:ascii="Cambria Math" w:hAnsi="Cambria Math" w:cs="Times New Roman"/>
                                      <w:i/>
                                    </w:rPr>
                                  </m:ctrlPr>
                                </m:sSubPr>
                                <m:e>
                                  <m:r>
                                    <w:rPr>
                                      <w:rFonts w:ascii="Cambria Math" w:hAnsi="Cambria Math" w:cs="Times New Roman"/>
                                    </w:rPr>
                                    <m:t>m</m:t>
                                  </m:r>
                                </m:e>
                                <m:sub>
                                  <m:r>
                                    <m:rPr>
                                      <m:nor/>
                                    </m:rPr>
                                    <w:rPr>
                                      <w:rFonts w:cs="Times New Roman"/>
                                    </w:rPr>
                                    <m:t>SRS</m:t>
                                  </m:r>
                                  <m:r>
                                    <w:rPr>
                                      <w:rFonts w:ascii="Cambria Math" w:hAnsi="Cambria Math" w:cs="Times New Roman"/>
                                    </w:rPr>
                                    <m:t>,0</m:t>
                                  </m:r>
                                </m:sub>
                              </m:sSub>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m</m:t>
                                  </m:r>
                                </m:e>
                                <m:sub>
                                  <m:r>
                                    <m:rPr>
                                      <m:nor/>
                                    </m:rPr>
                                    <w:rPr>
                                      <w:rFonts w:cs="Times New Roman"/>
                                    </w:rPr>
                                    <m:t>overlap</m:t>
                                  </m:r>
                                </m:sub>
                                <m:sup>
                                  <m:r>
                                    <m:rPr>
                                      <m:nor/>
                                    </m:rPr>
                                    <w:rPr>
                                      <w:rFonts w:cs="Times New Roman"/>
                                    </w:rPr>
                                    <m:t>hop</m:t>
                                  </m:r>
                                </m:sup>
                              </m:sSubSup>
                            </m:e>
                          </m:d>
                        </m:e>
                      </m:d>
                      <m:sSubSup>
                        <m:sSubSupPr>
                          <m:ctrlPr>
                            <w:rPr>
                              <w:rFonts w:ascii="Cambria Math" w:hAnsi="Cambria Math" w:cs="Times New Roman"/>
                            </w:rPr>
                          </m:ctrlPr>
                        </m:sSubSupPr>
                        <m:e>
                          <m:r>
                            <w:rPr>
                              <w:rFonts w:ascii="Cambria Math" w:hAnsi="Cambria Math" w:cs="Times New Roman"/>
                            </w:rPr>
                            <m:t>N</m:t>
                          </m:r>
                        </m:e>
                        <m:sub>
                          <m:r>
                            <m:rPr>
                              <m:nor/>
                            </m:rPr>
                            <w:rPr>
                              <w:rFonts w:cs="Times New Roman"/>
                            </w:rPr>
                            <m:t>sc</m:t>
                          </m:r>
                        </m:sub>
                        <m:sup>
                          <m:r>
                            <m:rPr>
                              <m:nor/>
                            </m:rPr>
                            <w:rPr>
                              <w:rFonts w:cs="Times New Roman"/>
                            </w:rPr>
                            <m:t>RB</m:t>
                          </m:r>
                        </m:sup>
                      </m:sSubSup>
                      <m:r>
                        <m:rPr>
                          <m:sty m:val="p"/>
                        </m:rPr>
                        <w:rPr>
                          <w:rFonts w:ascii="Cambria Math" w:hAnsi="Cambria Math" w:cs="Times New Roman"/>
                        </w:rPr>
                        <m:t>+</m:t>
                      </m:r>
                      <m:d>
                        <m:dPr>
                          <m:ctrlPr>
                            <w:rPr>
                              <w:rFonts w:ascii="Cambria Math" w:hAnsi="Cambria Math" w:cs="Times New Roman"/>
                            </w:rPr>
                          </m:ctrlPr>
                        </m:dPr>
                        <m:e>
                          <m:sSubSup>
                            <m:sSubSupPr>
                              <m:ctrlPr>
                                <w:rPr>
                                  <w:rFonts w:ascii="Cambria Math" w:hAnsi="Cambria Math" w:cs="Times New Roman"/>
                                </w:rPr>
                              </m:ctrlPr>
                            </m:sSubSupPr>
                            <m:e>
                              <m:r>
                                <w:rPr>
                                  <w:rFonts w:ascii="Cambria Math" w:hAnsi="Cambria Math" w:cs="Times New Roman"/>
                                </w:rPr>
                                <m:t>k</m:t>
                              </m:r>
                            </m:e>
                            <m:sub>
                              <m:r>
                                <m:rPr>
                                  <m:nor/>
                                </m:rPr>
                                <w:rPr>
                                  <w:rFonts w:cs="Times New Roman"/>
                                </w:rPr>
                                <m:t>TC</m:t>
                              </m:r>
                            </m:sub>
                            <m:sup>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i</m:t>
                                  </m:r>
                                </m:sub>
                              </m:sSub>
                              <m:r>
                                <m:rPr>
                                  <m:sty m:val="p"/>
                                </m:rPr>
                                <w:rPr>
                                  <w:rFonts w:ascii="Cambria Math" w:hAnsi="Cambria Math" w:cs="Times New Roman"/>
                                </w:rPr>
                                <m:t>)</m:t>
                              </m:r>
                            </m:sup>
                          </m:sSubSup>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k</m:t>
                              </m:r>
                            </m:e>
                            <m:sub>
                              <m:r>
                                <m:rPr>
                                  <m:nor/>
                                </m:rPr>
                                <w:rPr>
                                  <w:rFonts w:cs="Times New Roman"/>
                                </w:rPr>
                                <m:t>offset</m:t>
                              </m:r>
                            </m:sub>
                            <m:sup>
                              <m:sSup>
                                <m:sSupPr>
                                  <m:ctrlPr>
                                    <w:rPr>
                                      <w:rFonts w:ascii="Cambria Math" w:hAnsi="Cambria Math" w:cs="Times New Roman"/>
                                    </w:rPr>
                                  </m:ctrlPr>
                                </m:sSupPr>
                                <m:e>
                                  <m:r>
                                    <w:rPr>
                                      <w:rFonts w:ascii="Cambria Math" w:hAnsi="Cambria Math" w:cs="Times New Roman"/>
                                    </w:rPr>
                                    <m:t>l</m:t>
                                  </m:r>
                                </m:e>
                                <m:sup>
                                  <m:r>
                                    <m:rPr>
                                      <m:sty m:val="p"/>
                                    </m:rPr>
                                    <w:rPr>
                                      <w:rFonts w:ascii="Cambria Math" w:hAnsi="Cambria Math" w:cs="Times New Roman"/>
                                    </w:rPr>
                                    <m:t>'</m:t>
                                  </m:r>
                                </m:sup>
                              </m:sSup>
                            </m:sup>
                          </m:sSubSup>
                        </m:e>
                      </m:d>
                      <m:r>
                        <w:del w:id="265" w:author="ZTE-Mengzhen" w:date="2023-10-19T11:03:00Z">
                          <m:rPr>
                            <m:sty m:val="p"/>
                          </m:rPr>
                          <w:rPr>
                            <w:rFonts w:ascii="Cambria Math" w:hAnsi="Cambria Math" w:cs="Times New Roman"/>
                          </w:rPr>
                          <m:t>+</m:t>
                        </w:del>
                      </m:r>
                      <m:sSub>
                        <m:sSubPr>
                          <m:ctrlPr>
                            <w:del w:id="266" w:author="ZTE-Mengzhen" w:date="2023-10-19T11:03:00Z">
                              <w:rPr>
                                <w:rFonts w:ascii="Cambria Math" w:hAnsi="Cambria Math" w:cs="Times New Roman"/>
                              </w:rPr>
                            </w:del>
                          </m:ctrlPr>
                        </m:sSubPr>
                        <m:e>
                          <m:r>
                            <w:del w:id="267" w:author="ZTE-Mengzhen" w:date="2023-10-19T11:03:00Z">
                              <w:rPr>
                                <w:rFonts w:ascii="Cambria Math" w:hAnsi="Cambria Math" w:cs="Times New Roman"/>
                              </w:rPr>
                              <m:t>f</m:t>
                            </w:del>
                          </m:r>
                        </m:e>
                        <m:sub>
                          <m:r>
                            <w:del w:id="268" w:author="ZTE-Mengzhen" w:date="2023-10-19T11:03:00Z">
                              <m:rPr>
                                <m:sty m:val="p"/>
                              </m:rPr>
                              <w:rPr>
                                <w:rFonts w:ascii="Cambria Math" w:hAnsi="Cambria Math" w:cs="Times New Roman"/>
                              </w:rPr>
                              <m:t>coh</m:t>
                            </w:del>
                          </m:r>
                        </m:sub>
                      </m:sSub>
                      <m:r>
                        <w:del w:id="269" w:author="ZTE-Mengzhen" w:date="2023-10-19T11:03:00Z">
                          <m:rPr>
                            <m:sty m:val="p"/>
                          </m:rPr>
                          <w:rPr>
                            <w:rFonts w:ascii="Cambria Math" w:hAnsi="Cambria Math" w:cs="Times New Roman"/>
                          </w:rPr>
                          <m:t>(</m:t>
                        </w:del>
                      </m:r>
                      <m:sSub>
                        <m:sSubPr>
                          <m:ctrlPr>
                            <w:del w:id="270" w:author="ZTE-Mengzhen" w:date="2023-10-19T11:03:00Z">
                              <w:rPr>
                                <w:rFonts w:ascii="Cambria Math" w:hAnsi="Cambria Math" w:cs="Times New Roman"/>
                              </w:rPr>
                            </w:del>
                          </m:ctrlPr>
                        </m:sSubPr>
                        <m:e>
                          <m:r>
                            <w:del w:id="271" w:author="ZTE-Mengzhen" w:date="2023-10-19T11:03:00Z">
                              <w:rPr>
                                <w:rFonts w:ascii="Cambria Math" w:hAnsi="Cambria Math" w:cs="Times New Roman"/>
                              </w:rPr>
                              <m:t>n</m:t>
                            </w:del>
                          </m:r>
                        </m:e>
                        <m:sub>
                          <m:r>
                            <w:del w:id="272" w:author="ZTE-Mengzhen" w:date="2023-10-19T11:03:00Z">
                              <m:rPr>
                                <m:sty m:val="p"/>
                              </m:rPr>
                              <w:rPr>
                                <w:rFonts w:ascii="Cambria Math" w:hAnsi="Cambria Math" w:cs="Times New Roman"/>
                              </w:rPr>
                              <m:t>f</m:t>
                            </w:del>
                          </m:r>
                        </m:sub>
                      </m:sSub>
                      <m:r>
                        <w:del w:id="273" w:author="ZTE-Mengzhen" w:date="2023-10-19T11:03:00Z">
                          <m:rPr>
                            <m:sty m:val="p"/>
                          </m:rPr>
                          <w:rPr>
                            <w:rFonts w:ascii="Cambria Math" w:hAnsi="Cambria Math" w:cs="Times New Roman"/>
                          </w:rPr>
                          <m:t>,</m:t>
                        </w:del>
                      </m:r>
                      <m:sSubSup>
                        <m:sSubSupPr>
                          <m:ctrlPr>
                            <w:del w:id="274" w:author="ZTE-Mengzhen" w:date="2023-10-19T11:03:00Z">
                              <w:rPr>
                                <w:rFonts w:ascii="Cambria Math" w:hAnsi="Cambria Math" w:cs="Times New Roman"/>
                              </w:rPr>
                            </w:del>
                          </m:ctrlPr>
                        </m:sSubSupPr>
                        <m:e>
                          <m:r>
                            <w:del w:id="275" w:author="ZTE-Mengzhen" w:date="2023-10-19T11:03:00Z">
                              <w:rPr>
                                <w:rFonts w:ascii="Cambria Math" w:hAnsi="Cambria Math" w:cs="Times New Roman"/>
                              </w:rPr>
                              <m:t>n</m:t>
                            </w:del>
                          </m:r>
                        </m:e>
                        <m:sub>
                          <m:r>
                            <w:del w:id="276" w:author="ZTE-Mengzhen" w:date="2023-10-19T11:03:00Z">
                              <m:rPr>
                                <m:nor/>
                              </m:rPr>
                              <w:rPr>
                                <w:rFonts w:cs="Times New Roman"/>
                              </w:rPr>
                              <m:t>s,f</m:t>
                            </w:del>
                          </m:r>
                        </m:sub>
                        <m:sup>
                          <m:r>
                            <w:del w:id="277" w:author="ZTE-Mengzhen" w:date="2023-10-19T11:03:00Z">
                              <w:rPr>
                                <w:rFonts w:ascii="Cambria Math" w:hAnsi="Cambria Math" w:cs="Times New Roman"/>
                              </w:rPr>
                              <m:t>μ</m:t>
                            </w:del>
                          </m:r>
                        </m:sup>
                      </m:sSubSup>
                      <m:r>
                        <w:del w:id="278" w:author="ZTE-Mengzhen" w:date="2023-10-19T11:03:00Z">
                          <m:rPr>
                            <m:sty m:val="p"/>
                          </m:rPr>
                          <w:rPr>
                            <w:rFonts w:ascii="Cambria Math" w:hAnsi="Cambria Math" w:cs="Times New Roman"/>
                          </w:rPr>
                          <m:t>,</m:t>
                        </w:del>
                      </m:r>
                      <m:sSup>
                        <m:sSupPr>
                          <m:ctrlPr>
                            <w:del w:id="279" w:author="ZTE-Mengzhen" w:date="2023-10-19T11:03:00Z">
                              <w:rPr>
                                <w:rFonts w:ascii="Cambria Math" w:hAnsi="Cambria Math" w:cs="Times New Roman"/>
                              </w:rPr>
                            </w:del>
                          </m:ctrlPr>
                        </m:sSupPr>
                        <m:e>
                          <m:r>
                            <w:del w:id="280" w:author="ZTE-Mengzhen" w:date="2023-10-19T11:03:00Z">
                              <w:rPr>
                                <w:rFonts w:ascii="Cambria Math" w:hAnsi="Cambria Math" w:cs="Times New Roman"/>
                              </w:rPr>
                              <m:t>l</m:t>
                            </w:del>
                          </m:r>
                        </m:e>
                        <m:sup>
                          <m:r>
                            <w:del w:id="281" w:author="ZTE-Mengzhen" w:date="2023-10-19T11:03:00Z">
                              <m:rPr>
                                <m:sty m:val="p"/>
                              </m:rPr>
                              <w:rPr>
                                <w:rFonts w:ascii="Cambria Math" w:hAnsi="Cambria Math" w:cs="Times New Roman"/>
                              </w:rPr>
                              <m:t>'</m:t>
                            </w:del>
                          </m:r>
                        </m:sup>
                      </m:sSup>
                      <m:r>
                        <w:del w:id="282" w:author="ZTE-Mengzhen" w:date="2023-10-19T11:03:00Z">
                          <m:rPr>
                            <m:sty m:val="p"/>
                          </m:rPr>
                          <w:rPr>
                            <w:rFonts w:ascii="Cambria Math" w:hAnsi="Cambria Math" w:cs="Times New Roman"/>
                          </w:rPr>
                          <m:t>)</m:t>
                        </w:del>
                      </m:r>
                      <m:r>
                        <w:del w:id="283" w:author="ZTE-Mengzhen" w:date="2023-10-19T11:03:00Z">
                          <m:rPr>
                            <m:nor/>
                          </m:rPr>
                          <w:rPr>
                            <w:rFonts w:cs="Times New Roman"/>
                          </w:rPr>
                          <m:t xml:space="preserve"> mod </m:t>
                        </w:del>
                      </m:r>
                      <m:sSub>
                        <m:sSubPr>
                          <m:ctrlPr>
                            <w:del w:id="284" w:author="ZTE-Mengzhen" w:date="2023-10-19T11:03:00Z">
                              <w:rPr>
                                <w:rFonts w:ascii="Cambria Math" w:hAnsi="Cambria Math" w:cs="Times New Roman"/>
                              </w:rPr>
                            </w:del>
                          </m:ctrlPr>
                        </m:sSubPr>
                        <m:e>
                          <m:r>
                            <w:del w:id="285" w:author="ZTE-Mengzhen" w:date="2023-10-19T11:03:00Z">
                              <w:rPr>
                                <w:rFonts w:ascii="Cambria Math" w:hAnsi="Cambria Math" w:cs="Times New Roman"/>
                              </w:rPr>
                              <m:t>K</m:t>
                            </w:del>
                          </m:r>
                        </m:e>
                        <m:sub>
                          <m:r>
                            <w:del w:id="286" w:author="ZTE-Mengzhen" w:date="2023-10-19T11:03:00Z">
                              <m:rPr>
                                <m:nor/>
                              </m:rPr>
                              <w:rPr>
                                <w:rFonts w:cs="Times New Roman"/>
                              </w:rPr>
                              <m:t>TC</m:t>
                            </w:del>
                          </m:r>
                        </m:sub>
                      </m:sSub>
                    </m:oMath>
                  </m:oMathPara>
                </w:p>
                <w:p w14:paraId="15E651DA" w14:textId="77777777" w:rsidR="000A0F70" w:rsidRDefault="006B061B">
                  <w:pPr>
                    <w:rPr>
                      <w:ins w:id="287" w:author="ZTE-Mengzhen" w:date="2023-10-19T11:04:00Z"/>
                      <w:rFonts w:ascii="Times New Roman" w:eastAsia="MS Mincho" w:hAnsi="Times New Roman" w:cs="Times New Roman"/>
                      <w:i/>
                    </w:rPr>
                  </w:pPr>
                  <m:oMathPara>
                    <m:oMath>
                      <m:sSubSup>
                        <m:sSubSupPr>
                          <m:ctrlPr>
                            <w:rPr>
                              <w:rFonts w:ascii="Cambria Math" w:eastAsia="MS Mincho" w:hAnsi="Cambria Math" w:cs="Times New Roman"/>
                              <w:i/>
                            </w:rPr>
                          </m:ctrlPr>
                        </m:sSubSupPr>
                        <m:e>
                          <m:r>
                            <w:rPr>
                              <w:rFonts w:ascii="Cambria Math" w:eastAsia="MS Mincho" w:hAnsi="Cambria Math" w:cs="Times New Roman"/>
                            </w:rPr>
                            <m:t>n</m:t>
                          </m:r>
                        </m:e>
                        <m:sub>
                          <m:r>
                            <m:rPr>
                              <m:nor/>
                            </m:rPr>
                            <w:rPr>
                              <w:rFonts w:ascii="Times New Roman" w:eastAsia="MS Mincho" w:hAnsi="Times New Roman" w:cs="Times New Roman"/>
                            </w:rPr>
                            <m:t>offset2</m:t>
                          </m:r>
                        </m:sub>
                        <m:sup>
                          <m:r>
                            <m:rPr>
                              <m:nor/>
                            </m:rPr>
                            <w:rPr>
                              <w:rFonts w:ascii="Times New Roman" w:eastAsia="MS Mincho" w:hAnsi="Times New Roman" w:cs="Times New Roman"/>
                            </w:rPr>
                            <m:t>FH</m:t>
                          </m:r>
                        </m:sup>
                      </m:sSubSup>
                      <m:r>
                        <w:rPr>
                          <w:rFonts w:ascii="Cambria Math" w:eastAsia="MS Mincho" w:hAnsi="Cambria Math" w:cs="Times New Roman"/>
                        </w:rPr>
                        <m:t>=</m:t>
                      </m:r>
                      <m:d>
                        <m:dPr>
                          <m:ctrlPr>
                            <w:rPr>
                              <w:rFonts w:ascii="Cambria Math" w:eastAsia="MS Mincho" w:hAnsi="Cambria Math" w:cs="Times New Roman"/>
                              <w:i/>
                            </w:rPr>
                          </m:ctrlPr>
                        </m:dPr>
                        <m:e>
                          <m:d>
                            <m:dPr>
                              <m:ctrlPr>
                                <w:rPr>
                                  <w:rFonts w:ascii="Cambria Math" w:eastAsia="MS Mincho" w:hAnsi="Cambria Math" w:cs="Times New Roman"/>
                                  <w:i/>
                                </w:rPr>
                              </m:ctrlPr>
                            </m:dPr>
                            <m:e>
                              <m:sSub>
                                <m:sSubPr>
                                  <m:ctrlPr>
                                    <w:rPr>
                                      <w:rFonts w:ascii="Cambria Math" w:eastAsia="MS Mincho" w:hAnsi="Cambria Math" w:cs="Times New Roman"/>
                                      <w:i/>
                                    </w:rPr>
                                  </m:ctrlPr>
                                </m:sSubPr>
                                <m:e>
                                  <m:r>
                                    <w:rPr>
                                      <w:rFonts w:ascii="Cambria Math" w:eastAsia="MS Mincho" w:hAnsi="Cambria Math" w:cs="Times New Roman"/>
                                    </w:rPr>
                                    <m:t>n</m:t>
                                  </m:r>
                                </m:e>
                                <m:sub>
                                  <m:r>
                                    <w:rPr>
                                      <w:rFonts w:ascii="Cambria Math" w:eastAsia="MS Mincho" w:hAnsi="Cambria Math" w:cs="Times New Roman"/>
                                    </w:rPr>
                                    <m:t>0</m:t>
                                  </m:r>
                                </m:sub>
                              </m:sSub>
                              <m:r>
                                <w:rPr>
                                  <w:rFonts w:ascii="Cambria Math" w:eastAsia="MS Mincho" w:hAnsi="Cambria Math" w:cs="Times New Roman"/>
                                </w:rPr>
                                <m:t>+</m:t>
                              </m:r>
                              <m:sSub>
                                <m:sSubPr>
                                  <m:ctrlPr>
                                    <w:rPr>
                                      <w:rFonts w:ascii="Cambria Math" w:eastAsia="MS Mincho" w:hAnsi="Cambria Math" w:cs="Times New Roman"/>
                                      <w:i/>
                                    </w:rPr>
                                  </m:ctrlPr>
                                </m:sSubPr>
                                <m:e>
                                  <m:r>
                                    <w:rPr>
                                      <w:rFonts w:ascii="Cambria Math" w:eastAsia="MS Mincho" w:hAnsi="Cambria Math" w:cs="Times New Roman"/>
                                    </w:rPr>
                                    <m:t>n</m:t>
                                  </m:r>
                                </m:e>
                                <m:sub>
                                  <m:r>
                                    <m:rPr>
                                      <m:nor/>
                                    </m:rPr>
                                    <w:rPr>
                                      <w:rFonts w:ascii="Times New Roman" w:eastAsia="MS Mincho" w:hAnsi="Times New Roman" w:cs="Times New Roman"/>
                                    </w:rPr>
                                    <m:t>SRS</m:t>
                                  </m:r>
                                </m:sub>
                              </m:sSub>
                            </m:e>
                          </m:d>
                          <m:r>
                            <w:rPr>
                              <w:rFonts w:ascii="Cambria Math" w:eastAsia="MS Mincho" w:hAnsi="Cambria Math" w:cs="Times New Roman"/>
                            </w:rPr>
                            <m:t xml:space="preserve"> </m:t>
                          </m:r>
                          <m:r>
                            <m:rPr>
                              <m:nor/>
                            </m:rPr>
                            <w:rPr>
                              <w:rFonts w:ascii="Times New Roman" w:eastAsia="MS Mincho" w:hAnsi="Times New Roman" w:cs="Times New Roman"/>
                            </w:rPr>
                            <m:t>mod</m:t>
                          </m:r>
                          <m:r>
                            <w:rPr>
                              <w:rFonts w:ascii="Cambria Math" w:eastAsia="MS Mincho" w:hAnsi="Cambria Math" w:cs="Times New Roman"/>
                            </w:rPr>
                            <m:t xml:space="preserve"> </m:t>
                          </m:r>
                          <m:sSub>
                            <m:sSubPr>
                              <m:ctrlPr>
                                <w:rPr>
                                  <w:rFonts w:ascii="Cambria Math" w:eastAsia="MS Mincho" w:hAnsi="Cambria Math" w:cs="Times New Roman"/>
                                  <w:i/>
                                </w:rPr>
                              </m:ctrlPr>
                            </m:sSubPr>
                            <m:e>
                              <m:r>
                                <w:rPr>
                                  <w:rFonts w:ascii="Cambria Math" w:eastAsia="MS Mincho" w:hAnsi="Cambria Math" w:cs="Times New Roman"/>
                                </w:rPr>
                                <m:t>N</m:t>
                              </m:r>
                            </m:e>
                            <m:sub>
                              <m:r>
                                <m:rPr>
                                  <m:nor/>
                                </m:rPr>
                                <w:rPr>
                                  <w:rFonts w:ascii="Times New Roman" w:eastAsia="MS Mincho" w:hAnsi="Times New Roman" w:cs="Times New Roman"/>
                                </w:rPr>
                                <m:t>hop</m:t>
                              </m:r>
                            </m:sub>
                          </m:sSub>
                        </m:e>
                      </m:d>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m</m:t>
                              </m:r>
                            </m:e>
                            <m:sub>
                              <m:r>
                                <m:rPr>
                                  <m:nor/>
                                </m:rPr>
                                <w:rPr>
                                  <w:rFonts w:ascii="Times New Roman" w:hAnsi="Times New Roman" w:cs="Times New Roman"/>
                                </w:rPr>
                                <m:t>SRS</m:t>
                              </m:r>
                              <m:r>
                                <w:rPr>
                                  <w:rFonts w:ascii="Cambria Math" w:hAnsi="Cambria Math" w:cs="Times New Roman"/>
                                </w:rPr>
                                <m:t>,0</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overlap</m:t>
                              </m:r>
                            </m:sub>
                            <m:sup>
                              <m:r>
                                <m:rPr>
                                  <m:nor/>
                                </m:rPr>
                                <w:rPr>
                                  <w:rFonts w:ascii="Times New Roman" w:hAnsi="Times New Roman" w:cs="Times New Roman"/>
                                </w:rPr>
                                <m:t>hop</m:t>
                              </m:r>
                            </m:sup>
                          </m:sSubSup>
                        </m:e>
                      </m:d>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sc</m:t>
                          </m:r>
                        </m:sub>
                        <m:sup>
                          <m:r>
                            <m:rPr>
                              <m:nor/>
                            </m:rPr>
                            <w:rPr>
                              <w:rFonts w:ascii="Times New Roman" w:hAnsi="Times New Roman" w:cs="Times New Roman"/>
                            </w:rPr>
                            <m:t>RB</m:t>
                          </m:r>
                        </m:sup>
                      </m:sSubSup>
                    </m:oMath>
                  </m:oMathPara>
                </w:p>
                <w:p w14:paraId="3FDEE54C" w14:textId="77777777" w:rsidR="000A0F70" w:rsidRDefault="006B061B">
                  <w:pPr>
                    <w:jc w:val="center"/>
                    <w:rPr>
                      <w:ins w:id="288" w:author="ZTE-Mengzhen" w:date="2023-10-19T11:04:00Z"/>
                      <w:rFonts w:ascii="Times New Roman" w:eastAsia="MS Mincho" w:hAnsi="Times New Roman" w:cs="Times New Roman"/>
                      <w:i/>
                    </w:rPr>
                  </w:pPr>
                  <m:oMathPara>
                    <m:oMath>
                      <m:sSubSup>
                        <m:sSubSupPr>
                          <m:ctrlPr>
                            <w:ins w:id="289" w:author="ZTE-Mengzhen" w:date="2023-10-19T11:04:00Z">
                              <w:rPr>
                                <w:rFonts w:ascii="Cambria Math" w:eastAsia="MS Mincho" w:hAnsi="Cambria Math" w:cs="Times New Roman"/>
                                <w:i/>
                                <w:lang w:val="sv-SE"/>
                              </w:rPr>
                            </w:ins>
                          </m:ctrlPr>
                        </m:sSubSupPr>
                        <m:e>
                          <m:r>
                            <w:ins w:id="290" w:author="ZTE-Mengzhen" w:date="2023-10-19T11:04:00Z">
                              <w:rPr>
                                <w:rFonts w:ascii="Cambria Math" w:eastAsia="MS Mincho" w:hAnsi="Cambria Math" w:cs="Times New Roman"/>
                                <w:lang w:val="sv-SE"/>
                              </w:rPr>
                              <m:t>n</m:t>
                            </w:ins>
                          </m:r>
                        </m:e>
                        <m:sub>
                          <m:r>
                            <w:ins w:id="291" w:author="ZTE-Mengzhen" w:date="2023-10-19T11:04:00Z">
                              <m:rPr>
                                <m:nor/>
                              </m:rPr>
                              <w:rPr>
                                <w:rFonts w:ascii="Times New Roman" w:eastAsia="MS Mincho" w:hAnsi="Times New Roman" w:cs="Times New Roman"/>
                              </w:rPr>
                              <m:t>offset</m:t>
                            </w:ins>
                          </m:r>
                        </m:sub>
                        <m:sup>
                          <m:r>
                            <w:ins w:id="292" w:author="ZTE-Mengzhen" w:date="2023-10-19T11:04:00Z">
                              <m:rPr>
                                <m:nor/>
                              </m:rPr>
                              <w:rPr>
                                <w:rFonts w:ascii="Times New Roman" w:eastAsia="MS Mincho" w:hAnsi="Times New Roman" w:cs="Times New Roman"/>
                              </w:rPr>
                              <m:t>FH</m:t>
                            </w:ins>
                          </m:r>
                        </m:sup>
                      </m:sSubSup>
                      <m:r>
                        <w:ins w:id="293" w:author="ZTE-Mengzhen" w:date="2023-10-19T11:04:00Z">
                          <w:rPr>
                            <w:rFonts w:ascii="Cambria Math" w:eastAsia="MS Mincho" w:hAnsi="Cambria Math" w:cs="Times New Roman"/>
                          </w:rPr>
                          <m:t>=0</m:t>
                        </w:ins>
                      </m:r>
                    </m:oMath>
                  </m:oMathPara>
                </w:p>
                <w:p w14:paraId="650F6AED" w14:textId="77777777" w:rsidR="000A0F70" w:rsidRDefault="006B061B">
                  <w:pPr>
                    <w:jc w:val="center"/>
                    <w:rPr>
                      <w:rFonts w:ascii="Times New Roman" w:eastAsia="MS Mincho" w:hAnsi="Times New Roman" w:cs="Times New Roman"/>
                      <w:i/>
                    </w:rPr>
                  </w:pPr>
                  <m:oMathPara>
                    <m:oMath>
                      <m:sSubSup>
                        <m:sSubSupPr>
                          <m:ctrlPr>
                            <w:ins w:id="294" w:author="ZTE-Mengzhen" w:date="2023-10-19T11:04:00Z">
                              <w:rPr>
                                <w:rFonts w:ascii="Cambria Math" w:eastAsia="MS Mincho" w:hAnsi="Cambria Math" w:cs="Times New Roman"/>
                                <w:i/>
                              </w:rPr>
                            </w:ins>
                          </m:ctrlPr>
                        </m:sSubSupPr>
                        <m:e>
                          <m:r>
                            <w:ins w:id="295" w:author="ZTE-Mengzhen" w:date="2023-10-19T11:04:00Z">
                              <w:rPr>
                                <w:rFonts w:ascii="Cambria Math" w:eastAsia="MS Mincho" w:hAnsi="Cambria Math" w:cs="Times New Roman"/>
                              </w:rPr>
                              <m:t>n</m:t>
                            </w:ins>
                          </m:r>
                        </m:e>
                        <m:sub>
                          <m:r>
                            <w:ins w:id="296" w:author="ZTE-Mengzhen" w:date="2023-10-19T11:04:00Z">
                              <m:rPr>
                                <m:nor/>
                              </m:rPr>
                              <w:rPr>
                                <w:rFonts w:ascii="Times New Roman" w:eastAsia="MS Mincho" w:hAnsi="Times New Roman" w:cs="Times New Roman"/>
                              </w:rPr>
                              <m:t>offset</m:t>
                            </w:ins>
                          </m:r>
                        </m:sub>
                        <m:sup>
                          <m:r>
                            <w:ins w:id="297" w:author="ZTE-Mengzhen" w:date="2023-10-19T11:04:00Z">
                              <m:rPr>
                                <m:nor/>
                              </m:rPr>
                              <w:rPr>
                                <w:rFonts w:ascii="Times New Roman" w:eastAsia="MS Mincho" w:hAnsi="Times New Roman" w:cs="Times New Roman"/>
                              </w:rPr>
                              <m:t>RPFS</m:t>
                            </w:ins>
                          </m:r>
                        </m:sup>
                      </m:sSubSup>
                      <m:r>
                        <w:ins w:id="298" w:author="ZTE-Mengzhen" w:date="2023-10-19T11:04:00Z">
                          <w:rPr>
                            <w:rFonts w:ascii="Cambria Math" w:eastAsia="MS Mincho" w:hAnsi="Cambria Math" w:cs="Times New Roman"/>
                          </w:rPr>
                          <m:t>=0</m:t>
                        </w:ins>
                      </m:r>
                    </m:oMath>
                  </m:oMathPara>
                </w:p>
                <w:p w14:paraId="1B85E988" w14:textId="77777777" w:rsidR="000A0F70" w:rsidRDefault="001B1FCD">
                  <w:pPr>
                    <w:pStyle w:val="B1"/>
                    <w:rPr>
                      <w:rFonts w:cs="Times New Roman"/>
                    </w:rPr>
                  </w:pPr>
                  <w:r>
                    <w:rPr>
                      <w:rFonts w:cs="Times New Roman"/>
                    </w:rPr>
                    <w:t>-</w:t>
                  </w:r>
                  <w:r>
                    <w:rPr>
                      <w:rFonts w:cs="Times New Roman"/>
                    </w:rPr>
                    <w:tab/>
                    <w:t>otherwise</w:t>
                  </w:r>
                </w:p>
                <w:p w14:paraId="7B5CBB4D" w14:textId="77777777" w:rsidR="000A0F70" w:rsidRDefault="006B061B">
                  <w:pPr>
                    <w:rPr>
                      <w:rFonts w:ascii="Times New Roman" w:eastAsia="MS Mincho" w:hAnsi="Times New Roman" w:cs="Times New Roman"/>
                    </w:rPr>
                  </w:pPr>
                  <m:oMathPara>
                    <m:oMathParaPr>
                      <m:jc m:val="center"/>
                    </m:oMathParaPr>
                    <m:oMath>
                      <m:sSubSup>
                        <m:sSubSupPr>
                          <m:ctrlPr>
                            <w:rPr>
                              <w:rFonts w:ascii="Cambria Math" w:hAnsi="Cambria Math" w:cs="Times New Roman"/>
                              <w:i/>
                              <w:lang w:val="sv-SE"/>
                            </w:rPr>
                          </m:ctrlPr>
                        </m:sSubSupPr>
                        <m:e>
                          <m:acc>
                            <m:accPr>
                              <m:chr m:val="̅"/>
                              <m:ctrlPr>
                                <w:rPr>
                                  <w:rFonts w:ascii="Cambria Math" w:hAnsi="Cambria Math" w:cs="Times New Roman"/>
                                  <w:i/>
                                  <w:lang w:val="sv-SE"/>
                                </w:rPr>
                              </m:ctrlPr>
                            </m:accPr>
                            <m:e>
                              <m:r>
                                <w:rPr>
                                  <w:rFonts w:ascii="Cambria Math" w:hAnsi="Cambria Math" w:cs="Times New Roman"/>
                                </w:rPr>
                                <m:t>k</m:t>
                              </m:r>
                            </m:e>
                          </m:acc>
                        </m:e>
                        <m:sub>
                          <m:r>
                            <w:rPr>
                              <w:rFonts w:ascii="Cambria Math" w:hAnsi="Cambria Math" w:cs="Times New Roman"/>
                            </w:rPr>
                            <m:t>0</m:t>
                          </m:r>
                        </m:sub>
                        <m:sup>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rPr>
                            <m:t>n</m:t>
                          </m:r>
                        </m:e>
                        <m:sub>
                          <m:r>
                            <m:rPr>
                              <m:nor/>
                            </m:rPr>
                            <w:rPr>
                              <w:rFonts w:ascii="Times New Roman" w:hAnsi="Times New Roman" w:cs="Times New Roman"/>
                            </w:rPr>
                            <m:t>shift</m:t>
                          </m:r>
                        </m:sub>
                      </m:sSub>
                      <m:sSubSup>
                        <m:sSubSupPr>
                          <m:ctrlPr>
                            <w:rPr>
                              <w:rFonts w:ascii="Cambria Math" w:hAnsi="Cambria Math" w:cs="Times New Roman"/>
                              <w:i/>
                              <w:lang w:val="sv-SE"/>
                            </w:rPr>
                          </m:ctrlPr>
                        </m:sSubSupPr>
                        <m:e>
                          <m:r>
                            <w:rPr>
                              <w:rFonts w:ascii="Cambria Math" w:hAnsi="Cambria Math" w:cs="Times New Roman"/>
                            </w:rPr>
                            <m:t>N</m:t>
                          </m:r>
                        </m:e>
                        <m:sub>
                          <m:r>
                            <m:rPr>
                              <m:nor/>
                            </m:rPr>
                            <w:rPr>
                              <w:rFonts w:ascii="Times New Roman" w:hAnsi="Times New Roman" w:cs="Times New Roman"/>
                            </w:rPr>
                            <m:t>sc</m:t>
                          </m:r>
                        </m:sub>
                        <m:sup>
                          <m:r>
                            <m:rPr>
                              <m:nor/>
                            </m:rPr>
                            <w:rPr>
                              <w:rFonts w:ascii="Times New Roman" w:hAnsi="Times New Roman" w:cs="Times New Roman"/>
                            </w:rPr>
                            <m:t>RB</m:t>
                          </m:r>
                        </m:sup>
                      </m:sSubSup>
                      <m:r>
                        <w:rPr>
                          <w:rFonts w:ascii="Cambria Math" w:hAnsi="Cambria Math" w:cs="Times New Roman"/>
                        </w:rPr>
                        <m:t>+</m:t>
                      </m:r>
                      <m:d>
                        <m:dPr>
                          <m:ctrlPr>
                            <w:rPr>
                              <w:rFonts w:ascii="Cambria Math" w:hAnsi="Cambria Math" w:cs="Times New Roman"/>
                              <w:i/>
                              <w:lang w:val="sv-SE"/>
                            </w:rPr>
                          </m:ctrlPr>
                        </m:dPr>
                        <m:e>
                          <m:sSubSup>
                            <m:sSubSupPr>
                              <m:ctrlPr>
                                <w:rPr>
                                  <w:rFonts w:ascii="Cambria Math" w:hAnsi="Cambria Math" w:cs="Times New Roman"/>
                                  <w:i/>
                                  <w:lang w:val="sv-SE"/>
                                </w:rPr>
                              </m:ctrlPr>
                            </m:sSubSupPr>
                            <m:e>
                              <m:r>
                                <w:rPr>
                                  <w:rFonts w:ascii="Cambria Math" w:hAnsi="Cambria Math" w:cs="Times New Roman"/>
                                </w:rPr>
                                <m:t>k</m:t>
                              </m:r>
                            </m:e>
                            <m:sub>
                              <m:r>
                                <m:rPr>
                                  <m:nor/>
                                </m:rPr>
                                <w:rPr>
                                  <w:rFonts w:ascii="Times New Roman" w:hAnsi="Times New Roman" w:cs="Times New Roman"/>
                                </w:rPr>
                                <m:t>TC</m:t>
                              </m:r>
                            </m:sub>
                            <m:sup>
                              <m:r>
                                <w:rPr>
                                  <w:rFonts w:ascii="Cambria Math" w:hAnsi="Cambria Math" w:cs="Times New Roman"/>
                                </w:rPr>
                                <m:t>(</m:t>
                              </m:r>
                              <m:sSub>
                                <m:sSubPr>
                                  <m:ctrlPr>
                                    <w:rPr>
                                      <w:rFonts w:ascii="Cambria Math" w:hAnsi="Cambria Math" w:cs="Times New Roman"/>
                                      <w:i/>
                                      <w:lang w:val="sv-SE"/>
                                    </w:rPr>
                                  </m:ctrlPr>
                                </m:sSubPr>
                                <m:e>
                                  <m:r>
                                    <w:rPr>
                                      <w:rFonts w:ascii="Cambria Math" w:hAnsi="Cambria Math" w:cs="Times New Roman"/>
                                    </w:rPr>
                                    <m:t>p</m:t>
                                  </m:r>
                                </m:e>
                                <m:sub>
                                  <m:r>
                                    <w:rPr>
                                      <w:rFonts w:ascii="Cambria Math" w:hAnsi="Cambria Math" w:cs="Times New Roman"/>
                                    </w:rPr>
                                    <m:t>i</m:t>
                                  </m:r>
                                </m:sub>
                              </m:sSub>
                              <m:r>
                                <w:rPr>
                                  <w:rFonts w:ascii="Cambria Math" w:hAnsi="Cambria Math" w:cs="Times New Roman"/>
                                </w:rPr>
                                <m:t>)</m:t>
                              </m:r>
                            </m:sup>
                          </m:sSubSup>
                          <m:r>
                            <w:rPr>
                              <w:rFonts w:ascii="Cambria Math" w:hAnsi="Cambria Math" w:cs="Times New Roman"/>
                            </w:rPr>
                            <m:t>+</m:t>
                          </m:r>
                          <m:sSubSup>
                            <m:sSubSupPr>
                              <m:ctrlPr>
                                <w:rPr>
                                  <w:rFonts w:ascii="Cambria Math" w:eastAsia="MS Mincho" w:hAnsi="Cambria Math" w:cs="Times New Roman"/>
                                  <w:i/>
                                  <w:lang w:eastAsia="ja-JP"/>
                                </w:rPr>
                              </m:ctrlPr>
                            </m:sSubSupPr>
                            <m:e>
                              <m:r>
                                <w:rPr>
                                  <w:rFonts w:ascii="Cambria Math" w:eastAsia="MS Mincho" w:hAnsi="Cambria Math" w:cs="Times New Roman"/>
                                  <w:lang w:eastAsia="ja-JP"/>
                                </w:rPr>
                                <m:t>k</m:t>
                              </m:r>
                            </m:e>
                            <m:sub>
                              <m:r>
                                <m:rPr>
                                  <m:nor/>
                                </m:rPr>
                                <w:rPr>
                                  <w:rFonts w:ascii="Times New Roman" w:eastAsia="MS Mincho" w:hAnsi="Times New Roman" w:cs="Times New Roman"/>
                                  <w:lang w:eastAsia="ja-JP"/>
                                </w:rPr>
                                <m:t>offset</m:t>
                              </m:r>
                            </m:sub>
                            <m:sup>
                              <m:sSup>
                                <m:sSupPr>
                                  <m:ctrlPr>
                                    <w:rPr>
                                      <w:rFonts w:ascii="Cambria Math" w:eastAsia="MS Mincho" w:hAnsi="Cambria Math" w:cs="Times New Roman"/>
                                      <w:i/>
                                      <w:lang w:eastAsia="ja-JP"/>
                                    </w:rPr>
                                  </m:ctrlPr>
                                </m:sSupPr>
                                <m:e>
                                  <m:r>
                                    <w:rPr>
                                      <w:rFonts w:ascii="Cambria Math" w:eastAsia="MS Mincho" w:hAnsi="Cambria Math" w:cs="Times New Roman"/>
                                      <w:lang w:eastAsia="ja-JP"/>
                                    </w:rPr>
                                    <m:t>l</m:t>
                                  </m:r>
                                </m:e>
                                <m:sup>
                                  <m:r>
                                    <w:rPr>
                                      <w:rFonts w:ascii="Cambria Math" w:eastAsia="MS Mincho" w:hAnsi="Cambria Math" w:cs="Times New Roman"/>
                                      <w:lang w:eastAsia="ja-JP"/>
                                    </w:rPr>
                                    <m:t>'</m:t>
                                  </m:r>
                                </m:sup>
                              </m:sSup>
                            </m:sup>
                          </m:sSubSup>
                        </m:e>
                      </m:d>
                      <m:r>
                        <w:rPr>
                          <w:rFonts w:ascii="Cambria Math" w:eastAsia="MS Mincho" w:hAnsi="Cambria Math" w:cs="Times New Roman"/>
                          <w:lang w:eastAsia="ja-JP"/>
                        </w:rPr>
                        <m:t>+</m:t>
                      </m:r>
                      <m:sSub>
                        <m:sSubPr>
                          <m:ctrlPr>
                            <w:rPr>
                              <w:rFonts w:ascii="Cambria Math" w:eastAsia="MS Mincho" w:hAnsi="Cambria Math" w:cs="Times New Roman"/>
                              <w:i/>
                              <w:lang w:eastAsia="ja-JP"/>
                            </w:rPr>
                          </m:ctrlPr>
                        </m:sSubPr>
                        <m:e>
                          <m:r>
                            <w:rPr>
                              <w:rFonts w:ascii="Cambria Math" w:eastAsia="MS Mincho" w:hAnsi="Cambria Math" w:cs="Times New Roman"/>
                              <w:lang w:eastAsia="ja-JP"/>
                            </w:rPr>
                            <m:t>f</m:t>
                          </m:r>
                        </m:e>
                        <m:sub>
                          <m:r>
                            <m:rPr>
                              <m:sty m:val="p"/>
                            </m:rPr>
                            <w:rPr>
                              <w:rFonts w:ascii="Cambria Math" w:eastAsia="MS Mincho" w:hAnsi="Cambria Math" w:cs="Times New Roman"/>
                              <w:lang w:eastAsia="ja-JP"/>
                            </w:rPr>
                            <m:t>coh</m:t>
                          </m:r>
                        </m:sub>
                      </m:sSub>
                      <m:r>
                        <w:rPr>
                          <w:rFonts w:ascii="Cambria Math" w:eastAsia="MS Mincho" w:hAnsi="Cambria Math" w:cs="Times New Roman"/>
                          <w:lang w:eastAsia="ja-JP"/>
                        </w:rPr>
                        <m:t>(</m:t>
                      </m:r>
                      <m:sSub>
                        <m:sSubPr>
                          <m:ctrlPr>
                            <w:rPr>
                              <w:rFonts w:ascii="Cambria Math" w:eastAsia="Malgun Gothic" w:hAnsi="Cambria Math" w:cs="Times New Roman"/>
                            </w:rPr>
                          </m:ctrlPr>
                        </m:sSubPr>
                        <m:e>
                          <m:r>
                            <w:rPr>
                              <w:rFonts w:ascii="Cambria Math" w:eastAsia="Malgun Gothic" w:hAnsi="Cambria Math" w:cs="Times New Roman"/>
                            </w:rPr>
                            <m:t>n</m:t>
                          </m:r>
                        </m:e>
                        <m:sub>
                          <m:r>
                            <m:rPr>
                              <m:sty m:val="p"/>
                            </m:rPr>
                            <w:rPr>
                              <w:rFonts w:ascii="Cambria Math" w:eastAsia="Malgun Gothic" w:hAnsi="Cambria Math" w:cs="Times New Roman"/>
                            </w:rPr>
                            <m:t>f</m:t>
                          </m:r>
                        </m:sub>
                      </m:sSub>
                      <m:r>
                        <m:rPr>
                          <m:sty m:val="p"/>
                        </m:rPr>
                        <w:rPr>
                          <w:rFonts w:ascii="Cambria Math" w:eastAsia="Malgun Gothic" w:hAnsi="Cambria Math" w:cs="Times New Roman"/>
                        </w:rPr>
                        <m:t>,</m:t>
                      </m:r>
                      <m:sSubSup>
                        <m:sSubSupPr>
                          <m:ctrlPr>
                            <w:rPr>
                              <w:rFonts w:ascii="Cambria Math" w:eastAsia="Malgun Gothic" w:hAnsi="Cambria Math" w:cs="Times New Roman"/>
                              <w:i/>
                            </w:rPr>
                          </m:ctrlPr>
                        </m:sSubSupPr>
                        <m:e>
                          <m:r>
                            <w:rPr>
                              <w:rFonts w:ascii="Cambria Math" w:eastAsia="Malgun Gothic" w:hAnsi="Cambria Math" w:cs="Times New Roman"/>
                            </w:rPr>
                            <m:t>n</m:t>
                          </m:r>
                        </m:e>
                        <m:sub>
                          <m:r>
                            <m:rPr>
                              <m:nor/>
                            </m:rPr>
                            <w:rPr>
                              <w:rFonts w:ascii="Times New Roman" w:eastAsia="Malgun Gothic" w:hAnsi="Times New Roman" w:cs="Times New Roman"/>
                            </w:rPr>
                            <m:t>s,f</m:t>
                          </m:r>
                        </m:sub>
                        <m:sup>
                          <m:r>
                            <w:rPr>
                              <w:rFonts w:ascii="Cambria Math" w:eastAsia="Malgun Gothic" w:hAnsi="Cambria Math" w:cs="Times New Roman"/>
                            </w:rPr>
                            <m:t>μ</m:t>
                          </m:r>
                        </m:sup>
                      </m:sSubSup>
                      <m:r>
                        <w:rPr>
                          <w:rFonts w:ascii="Cambria Math" w:eastAsia="Malgun Gothic" w:hAnsi="Cambria Math" w:cs="Times New Roman"/>
                        </w:rPr>
                        <m:t>,</m:t>
                      </m:r>
                      <m:sSup>
                        <m:sSupPr>
                          <m:ctrlPr>
                            <w:rPr>
                              <w:rFonts w:ascii="Cambria Math" w:eastAsia="Malgun Gothic" w:hAnsi="Cambria Math" w:cs="Times New Roman"/>
                              <w:i/>
                            </w:rPr>
                          </m:ctrlPr>
                        </m:sSupPr>
                        <m:e>
                          <m:r>
                            <w:rPr>
                              <w:rFonts w:ascii="Cambria Math" w:eastAsia="Malgun Gothic" w:hAnsi="Cambria Math" w:cs="Times New Roman"/>
                            </w:rPr>
                            <m:t>l</m:t>
                          </m:r>
                        </m:e>
                        <m:sup>
                          <m:r>
                            <w:rPr>
                              <w:rFonts w:ascii="Cambria Math" w:eastAsia="Malgun Gothic" w:hAnsi="Cambria Math" w:cs="Times New Roman"/>
                            </w:rPr>
                            <m:t>'</m:t>
                          </m:r>
                        </m:sup>
                      </m:sSup>
                      <m:r>
                        <w:rPr>
                          <w:rFonts w:ascii="Cambria Math" w:eastAsia="MS Mincho" w:hAnsi="Cambria Math" w:cs="Times New Roman"/>
                          <w:lang w:eastAsia="ja-JP"/>
                        </w:rPr>
                        <m:t>)</m:t>
                      </m:r>
                      <m:r>
                        <m:rPr>
                          <m:nor/>
                        </m:rPr>
                        <w:rPr>
                          <w:rFonts w:ascii="Times New Roman" w:eastAsiaTheme="minorEastAsia" w:hAnsi="Times New Roman" w:cs="Times New Roman"/>
                        </w:rPr>
                        <m:t xml:space="preserve"> mod </m:t>
                      </m:r>
                      <m:sSub>
                        <m:sSubPr>
                          <m:ctrlPr>
                            <w:rPr>
                              <w:rFonts w:ascii="Cambria Math" w:eastAsiaTheme="minorEastAsia" w:hAnsi="Cambria Math" w:cs="Times New Roman"/>
                              <w:i/>
                            </w:rPr>
                          </m:ctrlPr>
                        </m:sSubPr>
                        <m:e>
                          <m:r>
                            <w:rPr>
                              <w:rFonts w:ascii="Cambria Math" w:eastAsiaTheme="minorEastAsia" w:hAnsi="Cambria Math" w:cs="Times New Roman"/>
                            </w:rPr>
                            <m:t>K</m:t>
                          </m:r>
                        </m:e>
                        <m:sub>
                          <m:r>
                            <m:rPr>
                              <m:nor/>
                            </m:rPr>
                            <w:rPr>
                              <w:rFonts w:ascii="Times New Roman" w:eastAsiaTheme="minorEastAsia" w:hAnsi="Times New Roman" w:cs="Times New Roman"/>
                            </w:rPr>
                            <m:t>TC</m:t>
                          </m:r>
                        </m:sub>
                      </m:sSub>
                    </m:oMath>
                  </m:oMathPara>
                </w:p>
                <w:p w14:paraId="2F8A8251" w14:textId="77777777" w:rsidR="000A0F70" w:rsidRDefault="006B061B">
                  <w:pPr>
                    <w:rPr>
                      <w:rFonts w:ascii="Times New Roman" w:eastAsia="MS Mincho" w:hAnsi="Times New Roman" w:cs="Times New Roman"/>
                      <w:i/>
                    </w:rPr>
                  </w:pPr>
                  <m:oMathPara>
                    <m:oMath>
                      <m:sSubSup>
                        <m:sSubSupPr>
                          <m:ctrlPr>
                            <w:rPr>
                              <w:rFonts w:ascii="Cambria Math" w:eastAsia="MS Mincho" w:hAnsi="Cambria Math" w:cs="Times New Roman"/>
                              <w:i/>
                            </w:rPr>
                          </m:ctrlPr>
                        </m:sSubSupPr>
                        <m:e>
                          <m:r>
                            <w:rPr>
                              <w:rFonts w:ascii="Cambria Math" w:eastAsia="MS Mincho" w:hAnsi="Cambria Math" w:cs="Times New Roman"/>
                            </w:rPr>
                            <m:t>n</m:t>
                          </m:r>
                        </m:e>
                        <m:sub>
                          <m:r>
                            <m:rPr>
                              <m:nor/>
                            </m:rPr>
                            <w:rPr>
                              <w:rFonts w:ascii="Times New Roman" w:eastAsia="MS Mincho" w:hAnsi="Times New Roman" w:cs="Times New Roman"/>
                            </w:rPr>
                            <m:t>offset2</m:t>
                          </m:r>
                        </m:sub>
                        <m:sup>
                          <m:r>
                            <m:rPr>
                              <m:nor/>
                            </m:rPr>
                            <w:rPr>
                              <w:rFonts w:ascii="Times New Roman" w:eastAsia="MS Mincho" w:hAnsi="Times New Roman" w:cs="Times New Roman"/>
                            </w:rPr>
                            <m:t>FH</m:t>
                          </m:r>
                        </m:sup>
                      </m:sSubSup>
                      <m:r>
                        <w:rPr>
                          <w:rFonts w:ascii="Cambria Math" w:eastAsia="MS Mincho" w:hAnsi="Cambria Math" w:cs="Times New Roman"/>
                        </w:rPr>
                        <m:t>=0</m:t>
                      </m:r>
                    </m:oMath>
                  </m:oMathPara>
                </w:p>
              </w:tc>
            </w:tr>
          </w:tbl>
          <w:p w14:paraId="3C2840BD" w14:textId="77777777" w:rsidR="000A0F70" w:rsidRDefault="000A0F70">
            <w:pPr>
              <w:spacing w:after="0"/>
              <w:rPr>
                <w:rFonts w:ascii="Times New Roman" w:eastAsia="DengXian" w:hAnsi="Times New Roman" w:cs="Times New Roman"/>
                <w:lang w:eastAsia="zh-CN"/>
              </w:rPr>
            </w:pPr>
          </w:p>
          <w:p w14:paraId="6F48641B" w14:textId="77777777" w:rsidR="000A0F70" w:rsidRDefault="001B1FCD">
            <w:pPr>
              <w:spacing w:after="0"/>
              <w:rPr>
                <w:rFonts w:ascii="Times New Roman" w:eastAsia="DengXian" w:hAnsi="Times New Roman" w:cs="Times New Roman"/>
                <w:b/>
                <w:lang w:eastAsia="zh-CN"/>
              </w:rPr>
            </w:pPr>
            <w:r>
              <w:rPr>
                <w:rFonts w:ascii="Times New Roman" w:eastAsia="DengXian" w:hAnsi="Times New Roman" w:cs="Times New Roman" w:hint="eastAsia"/>
                <w:b/>
                <w:lang w:eastAsia="zh-CN"/>
              </w:rPr>
              <w:t>C</w:t>
            </w:r>
            <w:r>
              <w:rPr>
                <w:rFonts w:ascii="Times New Roman" w:eastAsia="DengXian" w:hAnsi="Times New Roman" w:cs="Times New Roman"/>
                <w:b/>
                <w:lang w:eastAsia="zh-CN"/>
              </w:rPr>
              <w:t xml:space="preserve">omment </w:t>
            </w:r>
            <w:r>
              <w:rPr>
                <w:rFonts w:ascii="Times New Roman" w:eastAsia="DengXian" w:hAnsi="Times New Roman" w:cs="Times New Roman" w:hint="eastAsia"/>
                <w:b/>
                <w:lang w:eastAsia="zh-CN"/>
              </w:rPr>
              <w:t>2</w:t>
            </w:r>
            <w:r>
              <w:rPr>
                <w:rFonts w:ascii="Times New Roman" w:eastAsia="DengXian" w:hAnsi="Times New Roman" w:cs="Times New Roman"/>
                <w:b/>
                <w:lang w:eastAsia="zh-CN"/>
              </w:rPr>
              <w:t>:</w:t>
            </w:r>
          </w:p>
          <w:p w14:paraId="47354AA8" w14:textId="77777777" w:rsidR="000A0F70" w:rsidRDefault="001B1FCD">
            <w:pPr>
              <w:spacing w:after="180" w:line="240" w:lineRule="auto"/>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The definition of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0</m:t>
                  </m:r>
                </m:sub>
              </m:sSub>
            </m:oMath>
            <w:r>
              <w:rPr>
                <w:rFonts w:eastAsia="SimSun" w:hAnsi="Cambria Math" w:cs="Times New Roman" w:hint="eastAsia"/>
                <w:sz w:val="20"/>
                <w:szCs w:val="20"/>
                <w:lang w:eastAsia="zh-CN"/>
              </w:rPr>
              <w:t xml:space="preserve"> </w:t>
            </w:r>
            <w:r>
              <w:rPr>
                <w:rFonts w:ascii="Times New Roman" w:eastAsia="DengXian" w:hAnsi="Times New Roman" w:cs="Times New Roman" w:hint="eastAsia"/>
                <w:lang w:eastAsia="zh-CN"/>
              </w:rPr>
              <w:t xml:space="preserve">(for positioning SRS hopping)should be specified. As the working assumption indicated (although there are two candidate alternatives, the definition of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0</m:t>
                  </m:r>
                </m:sub>
              </m:sSub>
            </m:oMath>
            <w:r>
              <w:rPr>
                <w:rFonts w:eastAsia="SimSun" w:hAnsi="Cambria Math" w:cs="Times New Roman" w:hint="eastAsia"/>
                <w:sz w:val="20"/>
                <w:szCs w:val="20"/>
                <w:lang w:eastAsia="zh-CN"/>
              </w:rPr>
              <w:t xml:space="preserve"> </w:t>
            </w:r>
            <w:r>
              <w:rPr>
                <w:rFonts w:ascii="Times New Roman" w:eastAsia="DengXian" w:hAnsi="Times New Roman" w:cs="Times New Roman" w:hint="eastAsia"/>
                <w:lang w:eastAsia="zh-CN"/>
              </w:rPr>
              <w:t xml:space="preserve">in these two alternatives are the same): </w:t>
            </w:r>
          </w:p>
          <w:tbl>
            <w:tblPr>
              <w:tblStyle w:val="TableGrid"/>
              <w:tblW w:w="0" w:type="auto"/>
              <w:tblLook w:val="04A0" w:firstRow="1" w:lastRow="0" w:firstColumn="1" w:lastColumn="0" w:noHBand="0" w:noVBand="1"/>
            </w:tblPr>
            <w:tblGrid>
              <w:gridCol w:w="8326"/>
            </w:tblGrid>
            <w:tr w:rsidR="000A0F70" w14:paraId="1A149A81" w14:textId="77777777">
              <w:tc>
                <w:tcPr>
                  <w:tcW w:w="8326" w:type="dxa"/>
                </w:tcPr>
                <w:p w14:paraId="627DE9C5" w14:textId="77777777" w:rsidR="000A0F70" w:rsidRDefault="001B1FCD">
                  <w:pPr>
                    <w:rPr>
                      <w:color w:val="FFFFFF"/>
                      <w:lang w:eastAsia="ja-JP"/>
                    </w:rPr>
                  </w:pPr>
                  <w:r>
                    <w:rPr>
                      <w:color w:val="FFFFFF"/>
                      <w:highlight w:val="darkYellow"/>
                      <w:lang w:eastAsia="ja-JP"/>
                    </w:rPr>
                    <w:t>Working assumption</w:t>
                  </w:r>
                  <w:r>
                    <w:rPr>
                      <w:color w:val="FFFFFF"/>
                      <w:lang w:eastAsia="ja-JP"/>
                    </w:rPr>
                    <w:t xml:space="preserve"> </w:t>
                  </w:r>
                </w:p>
                <w:p w14:paraId="137E0322" w14:textId="77777777" w:rsidR="000A0F70" w:rsidRDefault="001B1FCD">
                  <w:pPr>
                    <w:rPr>
                      <w:rFonts w:ascii="Times New Roman" w:hAnsi="Times New Roman"/>
                      <w:szCs w:val="20"/>
                      <w:lang w:eastAsia="ja-JP"/>
                    </w:rPr>
                  </w:pPr>
                  <w:r>
                    <w:rPr>
                      <w:rFonts w:ascii="Times New Roman" w:hAnsi="Times New Roman"/>
                      <w:szCs w:val="20"/>
                      <w:lang w:eastAsia="ja-JP"/>
                    </w:rPr>
                    <w:t>For the SRS for positioning with Tx hopping wrapping pattern, the starting frequency for each symbol of the wrapped staircase pattern is configured by:</w:t>
                  </w:r>
                </w:p>
                <w:p w14:paraId="644AFDA6" w14:textId="77777777" w:rsidR="000A0F70" w:rsidRDefault="001B1FCD">
                  <w:pPr>
                    <w:ind w:leftChars="200" w:left="400"/>
                    <w:rPr>
                      <w:rFonts w:ascii="Times New Roman" w:hAnsi="Times New Roman"/>
                      <w:szCs w:val="20"/>
                      <w:lang w:eastAsia="ja-JP"/>
                    </w:rPr>
                  </w:pPr>
                  <w:r>
                    <w:rPr>
                      <w:rFonts w:ascii="Times New Roman" w:hAnsi="Times New Roman"/>
                      <w:szCs w:val="20"/>
                      <w:lang w:eastAsia="ja-JP"/>
                    </w:rPr>
                    <w:t>a new offset n</w:t>
                  </w:r>
                  <w:r>
                    <w:rPr>
                      <w:rFonts w:ascii="Times New Roman" w:hAnsi="Times New Roman"/>
                      <w:szCs w:val="20"/>
                      <w:vertAlign w:val="superscript"/>
                      <w:lang w:eastAsia="ja-JP"/>
                    </w:rPr>
                    <w:t>FH</w:t>
                  </w:r>
                  <w:r>
                    <w:rPr>
                      <w:rFonts w:ascii="Times New Roman" w:hAnsi="Times New Roman"/>
                      <w:szCs w:val="20"/>
                      <w:lang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Pr>
                      <w:rFonts w:ascii="Times New Roman" w:hAnsi="Times New Roman"/>
                      <w:szCs w:val="20"/>
                      <w:lang w:eastAsia="ja-JP"/>
                    </w:rPr>
                    <w:t xml:space="preserve">, where </w:t>
                  </w:r>
                </w:p>
                <w:p w14:paraId="2BF1C264" w14:textId="77777777" w:rsidR="000A0F70" w:rsidRDefault="006B061B">
                  <w:pPr>
                    <w:ind w:leftChars="200" w:left="400"/>
                    <w:rPr>
                      <w:rFonts w:ascii="Times New Roman" w:hAnsi="Times New Roman"/>
                      <w:iCs/>
                      <w:szCs w:val="20"/>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74BB3E2E" w14:textId="77777777" w:rsidR="000A0F70" w:rsidRDefault="001B1FCD">
                  <w:pPr>
                    <w:ind w:leftChars="200" w:left="400"/>
                    <w:rPr>
                      <w:rFonts w:ascii="Times New Roman" w:hAnsi="Times New Roman"/>
                      <w:szCs w:val="20"/>
                      <w:lang w:eastAsia="ja-JP"/>
                    </w:rPr>
                  </w:pPr>
                  <w:r>
                    <w:rPr>
                      <w:rFonts w:ascii="Times New Roman" w:hAnsi="Times New Roman"/>
                      <w:szCs w:val="20"/>
                      <w:lang w:eastAsia="ja-JP"/>
                    </w:rPr>
                    <w:t xml:space="preserve"> Where: (down-select at RAN1#115)</w:t>
                  </w:r>
                </w:p>
                <w:p w14:paraId="4E4D7255" w14:textId="77777777" w:rsidR="000A0F70" w:rsidRDefault="001B1FCD">
                  <w:pPr>
                    <w:ind w:leftChars="500" w:left="1000"/>
                    <w:rPr>
                      <w:rFonts w:ascii="Times New Roman" w:eastAsia="Yu Mincho" w:hAnsi="Times New Roman"/>
                      <w:szCs w:val="20"/>
                      <w:lang w:eastAsia="ja-JP"/>
                    </w:rPr>
                  </w:pPr>
                  <w:r>
                    <w:rPr>
                      <w:rFonts w:ascii="Times New Roman" w:hAnsi="Times New Roman"/>
                      <w:szCs w:val="20"/>
                      <w:lang w:eastAsia="ja-JP"/>
                    </w:rPr>
                    <w:t xml:space="preserve">-alt1: </w:t>
                  </w:r>
                  <m:oMath>
                    <m:sSub>
                      <m:sSubPr>
                        <m:ctrlPr>
                          <w:rPr>
                            <w:rFonts w:ascii="Cambria Math" w:hAnsi="Cambria Math"/>
                            <w:i/>
                            <w:iCs/>
                            <w:color w:val="FF0000"/>
                            <w:highlight w:val="yellow"/>
                            <w:lang w:eastAsia="ja-JP"/>
                          </w:rPr>
                        </m:ctrlPr>
                      </m:sSubPr>
                      <m:e>
                        <m:r>
                          <w:rPr>
                            <w:rFonts w:ascii="Cambria Math" w:hAnsi="Cambria Math"/>
                            <w:color w:val="FF0000"/>
                            <w:highlight w:val="yellow"/>
                            <w:lang w:eastAsia="ja-JP"/>
                          </w:rPr>
                          <m:t>n</m:t>
                        </m:r>
                      </m:e>
                      <m:sub>
                        <m:r>
                          <m:rPr>
                            <m:sty m:val="p"/>
                          </m:rPr>
                          <w:rPr>
                            <w:rFonts w:ascii="Cambria Math" w:hAnsi="Cambria Math"/>
                            <w:color w:val="FF0000"/>
                            <w:highlight w:val="yellow"/>
                            <w:lang w:eastAsia="ja-JP"/>
                          </w:rPr>
                          <m:t>0</m:t>
                        </m:r>
                      </m:sub>
                    </m:sSub>
                  </m:oMath>
                  <w:r>
                    <w:rPr>
                      <w:rFonts w:ascii="Times New Roman" w:hAnsi="Times New Roman"/>
                      <w:szCs w:val="20"/>
                      <w:highlight w:val="yellow"/>
                      <w:lang w:eastAsia="ja-JP"/>
                    </w:rPr>
                    <w:t>is the frequency hop index of the initial hop</w:t>
                  </w:r>
                  <w:r>
                    <w:rPr>
                      <w:rFonts w:ascii="Times New Roman" w:hAnsi="Times New Roman"/>
                      <w:szCs w:val="20"/>
                      <w:lang w:eastAsia="ja-JP"/>
                    </w:rPr>
                    <w:t xml:space="preserve"> (new configured parameter)</w:t>
                  </w:r>
                </w:p>
                <w:p w14:paraId="0C27F808" w14:textId="77777777" w:rsidR="000A0F70" w:rsidRDefault="001B1FCD">
                  <w:pPr>
                    <w:ind w:leftChars="500" w:left="1000"/>
                    <w:rPr>
                      <w:rFonts w:ascii="Times New Roman" w:hAnsi="Times New Roman"/>
                      <w:i/>
                      <w:iCs/>
                      <w:szCs w:val="20"/>
                    </w:rPr>
                  </w:pPr>
                  <w:r>
                    <w:rPr>
                      <w:rFonts w:ascii="Times New Roman" w:hAnsi="Times New Roman"/>
                      <w:szCs w:val="20"/>
                      <w:lang w:eastAsia="ja-JP"/>
                    </w:rPr>
                    <w:t>-alt2:</w:t>
                  </w:r>
                  <w:r>
                    <w:rPr>
                      <w:rFonts w:ascii="Times New Roman" w:hAnsi="Times New Roman"/>
                      <w:i/>
                      <w:iCs/>
                      <w:szCs w:val="20"/>
                      <w:lang w:eastAsia="ja-JP"/>
                    </w:rPr>
                    <w:t xml:space="preserve"> </w:t>
                  </w:r>
                  <m:oMath>
                    <m:sSub>
                      <m:sSubPr>
                        <m:ctrlPr>
                          <w:rPr>
                            <w:rFonts w:ascii="Cambria Math" w:hAnsi="Cambria Math"/>
                            <w:i/>
                            <w:iCs/>
                            <w:color w:val="FF0000"/>
                            <w:highlight w:val="yellow"/>
                            <w:lang w:eastAsia="ja-JP"/>
                          </w:rPr>
                        </m:ctrlPr>
                      </m:sSubPr>
                      <m:e>
                        <m:r>
                          <w:rPr>
                            <w:rFonts w:ascii="Cambria Math" w:hAnsi="Cambria Math"/>
                            <w:color w:val="FF0000"/>
                            <w:highlight w:val="yellow"/>
                            <w:lang w:eastAsia="ja-JP"/>
                          </w:rPr>
                          <m:t>n</m:t>
                        </m:r>
                      </m:e>
                      <m:sub>
                        <m:r>
                          <m:rPr>
                            <m:sty m:val="p"/>
                          </m:rPr>
                          <w:rPr>
                            <w:rFonts w:ascii="Cambria Math" w:hAnsi="Cambria Math"/>
                            <w:color w:val="FF0000"/>
                            <w:highlight w:val="yellow"/>
                            <w:lang w:eastAsia="ja-JP"/>
                          </w:rPr>
                          <m:t>0</m:t>
                        </m:r>
                      </m:sub>
                    </m:sSub>
                    <m:r>
                      <m:rPr>
                        <m:sty m:val="p"/>
                      </m:rPr>
                      <w:rPr>
                        <w:rFonts w:ascii="Cambria Math" w:hAnsi="Cambria Math"/>
                        <w:color w:val="000000"/>
                        <w:highlight w:val="yellow"/>
                        <w:lang w:eastAsia="ja-JP"/>
                      </w:rPr>
                      <m:t>is the initial frequency hop index</m:t>
                    </m:r>
                    <m:r>
                      <m:rPr>
                        <m:sty m:val="p"/>
                      </m:rPr>
                      <w:rPr>
                        <w:rFonts w:ascii="Cambria Math" w:hAnsi="Cambria Math"/>
                        <w:color w:val="000000"/>
                        <w:lang w:eastAsia="ja-JP"/>
                      </w:rPr>
                      <m:t xml:space="preserve"> defined as</m:t>
                    </m:r>
                    <m:r>
                      <w:rPr>
                        <w:rFonts w:ascii="Cambria Math" w:hAnsi="Cambria Math"/>
                        <w:color w:val="000000"/>
                        <w:lang w:eastAsia="ja-JP"/>
                      </w:rPr>
                      <m:t xml:space="preserve"> </m:t>
                    </m:r>
                  </m:oMath>
                  <w:r>
                    <w:rPr>
                      <w:rFonts w:ascii="Times New Roman" w:hAnsi="Times New Roman"/>
                      <w:i/>
                      <w:iCs/>
                      <w:szCs w:val="20"/>
                      <w:lang w:eastAsia="ja-JP"/>
                    </w:rPr>
                    <w:t xml:space="preserve"> </w:t>
                  </w:r>
                  <m:oMath>
                    <m:sSub>
                      <m:sSubPr>
                        <m:ctrlPr>
                          <w:rPr>
                            <w:rFonts w:ascii="Cambria Math" w:hAnsi="Cambria Math"/>
                            <w:i/>
                            <w:iCs/>
                            <w:color w:val="FF0000"/>
                            <w:lang w:eastAsia="ja-JP"/>
                          </w:rPr>
                        </m:ctrlPr>
                      </m:sSubPr>
                      <m:e>
                        <m:r>
                          <w:rPr>
                            <w:rFonts w:ascii="Cambria Math" w:hAnsi="Cambria Math"/>
                            <w:color w:val="FF0000"/>
                            <w:lang w:eastAsia="ja-JP"/>
                          </w:rPr>
                          <m:t>n</m:t>
                        </m:r>
                      </m:e>
                      <m:sub>
                        <m:r>
                          <m:rPr>
                            <m:sty m:val="p"/>
                          </m:rPr>
                          <w:rPr>
                            <w:rFonts w:ascii="Cambria Math" w:hAnsi="Cambria Math"/>
                            <w:color w:val="FF0000"/>
                            <w:lang w:eastAsia="ja-JP"/>
                          </w:rPr>
                          <m:t>0</m:t>
                        </m:r>
                      </m:sub>
                    </m:sSub>
                    <m:r>
                      <w:rPr>
                        <w:rFonts w:ascii="Cambria Math" w:hAnsi="Cambria Math"/>
                        <w:color w:val="FF0000"/>
                        <w:lang w:eastAsia="ja-JP"/>
                      </w:rPr>
                      <m:t>=</m:t>
                    </m:r>
                    <m:r>
                      <m:rPr>
                        <m:sty m:val="p"/>
                      </m:rPr>
                      <w:rPr>
                        <w:rFonts w:ascii="Cambria Math" w:hAnsi="Cambria Math"/>
                        <w:color w:val="FF0000"/>
                      </w:rPr>
                      <m:t>floor</m:t>
                    </m:r>
                    <m:d>
                      <m:dPr>
                        <m:ctrlPr>
                          <w:rPr>
                            <w:rFonts w:ascii="Cambria Math" w:hAnsi="Cambria Math"/>
                            <w:iCs/>
                            <w:color w:val="FF0000"/>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r>
                          <w:rPr>
                            <w:rFonts w:ascii="Cambria Math" w:hAnsi="Cambria Math"/>
                            <w:color w:val="FF0000"/>
                          </w:rPr>
                          <m:t>)</m:t>
                        </m:r>
                      </m:e>
                    </m:d>
                  </m:oMath>
                </w:p>
                <w:p w14:paraId="7462F384" w14:textId="77777777" w:rsidR="000A0F70" w:rsidRDefault="001B1FCD">
                  <w:pPr>
                    <w:numPr>
                      <w:ilvl w:val="4"/>
                      <w:numId w:val="16"/>
                    </w:numPr>
                    <w:tabs>
                      <w:tab w:val="left" w:pos="1120"/>
                    </w:tabs>
                    <w:rPr>
                      <w:rFonts w:ascii="Times New Roman" w:hAnsi="Times New Roman"/>
                      <w:szCs w:val="20"/>
                      <w:lang w:eastAsia="ja-JP"/>
                    </w:rPr>
                  </w:pPr>
                  <w:r>
                    <w:rPr>
                      <w:rFonts w:ascii="Times New Roman" w:eastAsia="DengXian" w:hAnsi="Times New Roman"/>
                      <w:szCs w:val="20"/>
                    </w:rPr>
                    <w:t xml:space="preserve">Note: The reference point for starting PRB of the first hop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Pr>
                      <w:rFonts w:ascii="Times New Roman" w:eastAsia="DengXian" w:hAnsi="Times New Roman"/>
                      <w:iCs/>
                      <w:szCs w:val="20"/>
                    </w:rPr>
                    <w:t xml:space="preserve"> and </w:t>
                  </w:r>
                  <w:r>
                    <w:rPr>
                      <w:rFonts w:ascii="Times New Roman" w:hAnsi="Times New Roman"/>
                      <w:szCs w:val="20"/>
                      <w:lang w:eastAsia="ja-JP"/>
                    </w:rPr>
                    <w:t>nshift is defined as lowest RB provided by the agreed configuration that may include SCS, CP size and bandwidth (position and size)</w:t>
                  </w:r>
                </w:p>
                <w:p w14:paraId="1324FA07" w14:textId="77777777" w:rsidR="000A0F70" w:rsidRDefault="001B1FCD">
                  <w:pPr>
                    <w:ind w:firstLine="399"/>
                    <w:rPr>
                      <w:rFonts w:ascii="Times New Roman" w:hAnsi="Times New Roman"/>
                      <w:iCs/>
                      <w:szCs w:val="20"/>
                    </w:rPr>
                  </w:pPr>
                  <w:r>
                    <w:rPr>
                      <w:rFonts w:ascii="Times New Roman" w:hAnsi="Times New Roman"/>
                      <w:szCs w:val="20"/>
                      <w:lang w:eastAsia="ja-JP"/>
                    </w:rPr>
                    <w:t xml:space="preserve">-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Pr>
                      <w:rFonts w:ascii="Times New Roman" w:hAnsi="Times New Roman"/>
                      <w:iCs/>
                      <w:szCs w:val="20"/>
                    </w:rPr>
                    <w:t xml:space="preserve"> is the starting PRB of the first hop</w:t>
                  </w:r>
                </w:p>
                <w:p w14:paraId="0C98A7C0" w14:textId="77777777" w:rsidR="000A0F70" w:rsidRDefault="001B1FCD">
                  <w:pPr>
                    <w:ind w:firstLine="399"/>
                    <w:rPr>
                      <w:rFonts w:ascii="Times New Roman" w:eastAsia="Yu Mincho" w:hAnsi="Times New Roman"/>
                      <w:szCs w:val="20"/>
                      <w:lang w:eastAsia="ja-JP"/>
                    </w:rPr>
                  </w:pPr>
                  <w:r>
                    <w:rPr>
                      <w:rFonts w:ascii="Times New Roman" w:hAnsi="Times New Roman"/>
                      <w:szCs w:val="20"/>
                      <w:lang w:eastAsia="ja-JP"/>
                    </w:rPr>
                    <w:t>- In k</w:t>
                  </w:r>
                  <w:r>
                    <w:rPr>
                      <w:rFonts w:ascii="Times New Roman" w:hAnsi="Times New Roman"/>
                      <w:szCs w:val="20"/>
                      <w:vertAlign w:val="subscript"/>
                      <w:lang w:eastAsia="ja-JP"/>
                    </w:rPr>
                    <w:t>0</w:t>
                  </w:r>
                  <w:r>
                    <w:rPr>
                      <w:rFonts w:ascii="Times New Roman" w:hAnsi="Times New Roman"/>
                      <w:szCs w:val="20"/>
                      <w:lang w:eastAsia="ja-JP"/>
                    </w:rPr>
                    <w:t xml:space="preserve">, nshift is replaced by </w:t>
                  </w:r>
                  <m:oMath>
                    <m:d>
                      <m:dPr>
                        <m:ctrlPr>
                          <w:rPr>
                            <w:rFonts w:ascii="Cambria Math" w:hAnsi="Cambria Math"/>
                            <w:color w:val="FF0000"/>
                            <w:lang w:eastAsia="ja-JP"/>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m:rPr>
                            <m:sty m:val="p"/>
                          </m:rP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ctrlPr>
                              <w:rPr>
                                <w:rFonts w:ascii="Cambria Math" w:hAnsi="Cambria Math"/>
                                <w:iCs/>
                                <w:color w:val="FF0000"/>
                              </w:rPr>
                            </m:ctrlPr>
                          </m:e>
                          <m:sub>
                            <m:r>
                              <w:rPr>
                                <w:rFonts w:ascii="Cambria Math" w:hAnsi="Cambria Math"/>
                                <w:color w:val="FF0000"/>
                              </w:rPr>
                              <m:t>0</m:t>
                            </m:r>
                          </m:sub>
                        </m:sSub>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ctrlPr>
                          <w:rPr>
                            <w:rFonts w:ascii="Cambria Math" w:hAnsi="Cambria Math"/>
                            <w:i/>
                            <w:iCs/>
                            <w:color w:val="FF0000"/>
                          </w:rPr>
                        </m:ctrlPr>
                      </m:e>
                    </m:d>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sc</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p>
                <w:p w14:paraId="576835FC" w14:textId="77777777" w:rsidR="000A0F70" w:rsidRDefault="001B1FCD">
                  <w:pPr>
                    <w:ind w:leftChars="200" w:left="400"/>
                    <w:rPr>
                      <w:rFonts w:ascii="Times New Roman" w:hAnsi="Times New Roman"/>
                      <w:szCs w:val="20"/>
                      <w:lang w:eastAsia="ja-JP"/>
                    </w:rPr>
                  </w:pPr>
                  <w:r>
                    <w:rPr>
                      <w:rFonts w:ascii="Times New Roman" w:hAnsi="Times New Roman"/>
                      <w:szCs w:val="20"/>
                      <w:lang w:eastAsia="ja-JP"/>
                    </w:rPr>
                    <w:t>-</w:t>
                  </w:r>
                  <w:r>
                    <w:rPr>
                      <w:rFonts w:ascii="Times New Roman" w:hAnsi="Times New Roman"/>
                      <w:i/>
                      <w:iCs/>
                      <w:szCs w:val="20"/>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Pr>
                      <w:rFonts w:ascii="Times New Roman" w:hAnsi="Times New Roman"/>
                      <w:szCs w:val="20"/>
                      <w:lang w:eastAsia="ja-JP"/>
                    </w:rPr>
                    <w:t xml:space="preserve"> is the SRS hop transmission counter in time domain</w:t>
                  </w:r>
                </w:p>
                <w:p w14:paraId="53EBD817" w14:textId="77777777" w:rsidR="000A0F70" w:rsidRDefault="001B1FCD">
                  <w:pPr>
                    <w:ind w:leftChars="200" w:left="400"/>
                    <w:rPr>
                      <w:rFonts w:ascii="Times New Roman" w:hAnsi="Times New Roman"/>
                      <w:iCs/>
                      <w:szCs w:val="20"/>
                      <w:lang w:eastAsia="ja-JP"/>
                    </w:rPr>
                  </w:pPr>
                  <w:r>
                    <w:rPr>
                      <w:rFonts w:ascii="Times New Roman" w:hAnsi="Times New Roman"/>
                      <w:szCs w:val="20"/>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Pr>
                      <w:rFonts w:ascii="Times New Roman" w:hAnsi="Times New Roman"/>
                      <w:iCs/>
                      <w:szCs w:val="20"/>
                      <w:lang w:eastAsia="ja-JP"/>
                    </w:rPr>
                    <w:t xml:space="preserve"> is the configured number of hops</w:t>
                  </w:r>
                </w:p>
                <w:p w14:paraId="19CDD881" w14:textId="77777777" w:rsidR="000A0F70" w:rsidRDefault="001B1FCD">
                  <w:pPr>
                    <w:ind w:leftChars="200" w:left="400"/>
                    <w:rPr>
                      <w:rFonts w:ascii="Times New Roman" w:hAnsi="Times New Roman"/>
                      <w:iCs/>
                      <w:szCs w:val="20"/>
                      <w:lang w:eastAsia="ja-JP"/>
                    </w:rPr>
                  </w:pPr>
                  <w:r>
                    <w:rPr>
                      <w:rFonts w:ascii="Times New Roman" w:hAnsi="Times New Roman"/>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Times New Roman" w:hAnsi="Times New Roman"/>
                      <w:iCs/>
                      <w:szCs w:val="20"/>
                      <w:lang w:eastAsia="ja-JP"/>
                    </w:rPr>
                    <w:t xml:space="preserve"> is the configured hop bandwidth, in number of RBs</w:t>
                  </w:r>
                </w:p>
                <w:p w14:paraId="08F780CB" w14:textId="77777777" w:rsidR="000A0F70" w:rsidRDefault="001B1FCD">
                  <w:pPr>
                    <w:ind w:leftChars="200" w:left="400"/>
                    <w:rPr>
                      <w:rFonts w:ascii="Times New Roman" w:eastAsia="DengXian" w:hAnsi="Times New Roman" w:cs="Arial"/>
                      <w:szCs w:val="20"/>
                      <w:lang w:val="pt-BR" w:eastAsia="zh-CN"/>
                    </w:rPr>
                  </w:pPr>
                  <w:r>
                    <w:rPr>
                      <w:rFonts w:ascii="Times New Roman" w:hAnsi="Times New Roman"/>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Pr>
                      <w:rFonts w:ascii="Times New Roman" w:hAnsi="Times New Roman"/>
                      <w:iCs/>
                      <w:szCs w:val="20"/>
                      <w:lang w:eastAsia="ja-JP"/>
                    </w:rPr>
                    <w:t xml:space="preserve"> is the configured common overlap between two hops, in number of RB(s).</w:t>
                  </w:r>
                </w:p>
              </w:tc>
            </w:tr>
          </w:tbl>
          <w:p w14:paraId="23780787" w14:textId="77777777" w:rsidR="000A0F70" w:rsidRDefault="001B1FCD">
            <w:pPr>
              <w:rPr>
                <w:rFonts w:ascii="Times New Roman" w:eastAsia="DengXian" w:hAnsi="Times New Roman" w:cs="Times New Roman"/>
                <w:lang w:eastAsia="zh-CN"/>
              </w:rPr>
            </w:pPr>
            <w:r>
              <w:rPr>
                <w:rFonts w:ascii="Times New Roman" w:eastAsia="DengXian" w:hAnsi="Times New Roman" w:cs="Times New Roman"/>
                <w:lang w:eastAsia="zh-CN"/>
              </w:rPr>
              <w:lastRenderedPageBreak/>
              <w:t xml:space="preserve">In current TS 38.211, </w:t>
            </w:r>
            <m:oMath>
              <m:sSub>
                <m:sSubPr>
                  <m:ctrlPr>
                    <w:rPr>
                      <w:rFonts w:ascii="Cambria Math" w:hAnsi="Cambria Math" w:cs="Times New Roman"/>
                      <w:i/>
                      <w:iCs/>
                      <w:lang w:eastAsia="ja-JP"/>
                    </w:rPr>
                  </m:ctrlPr>
                </m:sSubPr>
                <m:e>
                  <m:r>
                    <w:rPr>
                      <w:rFonts w:ascii="Cambria Math" w:hAnsi="Cambria Math" w:cs="Times New Roman"/>
                      <w:lang w:eastAsia="ja-JP"/>
                    </w:rPr>
                    <m:t>n</m:t>
                  </m:r>
                </m:e>
                <m:sub>
                  <m:r>
                    <m:rPr>
                      <m:sty m:val="p"/>
                    </m:rPr>
                    <w:rPr>
                      <w:rFonts w:ascii="Cambria Math" w:eastAsia="SimSun" w:hAnsi="Cambria Math" w:cs="Times New Roman"/>
                      <w:lang w:eastAsia="zh-CN"/>
                    </w:rPr>
                    <m:t>b</m:t>
                  </m:r>
                </m:sub>
              </m:sSub>
            </m:oMath>
            <w:r>
              <w:rPr>
                <w:rFonts w:ascii="Times New Roman" w:eastAsia="SimSun" w:hAnsi="Times New Roman" w:cs="Times New Roman"/>
                <w:iCs/>
                <w:lang w:eastAsia="zh-CN"/>
              </w:rPr>
              <w:t xml:space="preserve"> </w:t>
            </w:r>
            <w:r>
              <w:rPr>
                <w:rFonts w:ascii="Times New Roman" w:eastAsia="DengXian" w:hAnsi="Times New Roman" w:cs="Times New Roman"/>
                <w:lang w:eastAsia="zh-CN"/>
              </w:rPr>
              <w:t>is the frequency position index</w:t>
            </w:r>
            <w:r>
              <w:rPr>
                <w:rFonts w:ascii="Times New Roman" w:eastAsia="DengXian" w:hAnsi="Times New Roman" w:cs="Times New Roman" w:hint="eastAsia"/>
                <w:lang w:eastAsia="zh-CN"/>
              </w:rPr>
              <w:t xml:space="preserve"> for MIMO SRS</w:t>
            </w:r>
            <w:r>
              <w:rPr>
                <w:rFonts w:ascii="Times New Roman" w:eastAsia="DengXian" w:hAnsi="Times New Roman" w:cs="Times New Roman"/>
                <w:lang w:eastAsia="zh-CN"/>
              </w:rPr>
              <w:t>, but</w:t>
            </w:r>
            <w:r>
              <w:rPr>
                <w:rFonts w:ascii="Times New Roman" w:eastAsia="DengXian" w:hAnsi="Times New Roman" w:cs="Times New Roman" w:hint="eastAsia"/>
                <w:lang w:eastAsia="zh-CN"/>
              </w:rPr>
              <w:t xml:space="preserve"> </w:t>
            </w:r>
            <m:oMath>
              <m:sSub>
                <m:sSubPr>
                  <m:ctrlPr>
                    <w:rPr>
                      <w:rFonts w:ascii="Cambria Math" w:hAnsi="Cambria Math" w:cs="Times New Roman"/>
                      <w:i/>
                      <w:iCs/>
                      <w:lang w:eastAsia="ja-JP"/>
                    </w:rPr>
                  </m:ctrlPr>
                </m:sSubPr>
                <m:e>
                  <m:r>
                    <w:rPr>
                      <w:rFonts w:ascii="Cambria Math" w:hAnsi="Cambria Math" w:cs="Times New Roman"/>
                      <w:lang w:eastAsia="ja-JP"/>
                    </w:rPr>
                    <m:t>n</m:t>
                  </m:r>
                </m:e>
                <m:sub>
                  <m:r>
                    <m:rPr>
                      <m:sty m:val="p"/>
                    </m:rPr>
                    <w:rPr>
                      <w:rFonts w:ascii="Cambria Math" w:hAnsi="Cambria Math" w:cs="Times New Roman"/>
                      <w:lang w:eastAsia="ja-JP"/>
                    </w:rPr>
                    <m:t>0</m:t>
                  </m:r>
                </m:sub>
              </m:sSub>
              <m:r>
                <m:rPr>
                  <m:sty m:val="p"/>
                </m:rPr>
                <w:rPr>
                  <w:rFonts w:ascii="Cambria Math" w:eastAsia="SimSun" w:hAnsi="Cambria Math" w:cs="Times New Roman"/>
                  <w:lang w:eastAsia="zh-CN"/>
                </w:rPr>
                <m:t xml:space="preserve"> </m:t>
              </m:r>
            </m:oMath>
            <w:r>
              <w:rPr>
                <w:rFonts w:ascii="Times New Roman" w:eastAsia="DengXian" w:hAnsi="Times New Roman" w:cs="Times New Roman"/>
                <w:lang w:eastAsia="zh-CN"/>
              </w:rPr>
              <w:t xml:space="preserve"> is the initial frequency hop index</w:t>
            </w:r>
            <w:r>
              <w:rPr>
                <w:rFonts w:ascii="Times New Roman" w:eastAsia="DengXian" w:hAnsi="Times New Roman" w:cs="Times New Roman" w:hint="eastAsia"/>
                <w:lang w:eastAsia="zh-CN"/>
              </w:rPr>
              <w:t xml:space="preserve"> for positioning SRS</w:t>
            </w:r>
            <w:r>
              <w:rPr>
                <w:rFonts w:ascii="Times New Roman" w:eastAsia="DengXian" w:hAnsi="Times New Roman" w:cs="Times New Roman"/>
                <w:lang w:eastAsia="zh-CN"/>
              </w:rPr>
              <w:t>. To avoid confusion between two indices</w:t>
            </w:r>
            <w:r>
              <w:rPr>
                <w:rFonts w:ascii="Times New Roman" w:eastAsia="DengXian" w:hAnsi="Times New Roman" w:cs="Times New Roman" w:hint="eastAsia"/>
                <w:lang w:eastAsia="zh-CN"/>
              </w:rPr>
              <w:t>, we suggest the following update:</w:t>
            </w:r>
          </w:p>
          <w:p w14:paraId="4EC59684" w14:textId="77777777" w:rsidR="000A0F70" w:rsidRDefault="001B1FCD">
            <w:pPr>
              <w:pStyle w:val="B1"/>
              <w:rPr>
                <w:rFonts w:eastAsia="SimSun" w:cs="Times New Roman"/>
                <w:color w:val="C00000"/>
                <w:u w:val="single"/>
              </w:rPr>
            </w:pPr>
            <w:r>
              <w:rPr>
                <w:rFonts w:eastAsia="SimSun" w:cs="Times New Roman" w:hint="eastAsia"/>
                <w:color w:val="C00000"/>
                <w:u w:val="single"/>
              </w:rPr>
              <w:t xml:space="preserve">- </w:t>
            </w:r>
            <m:oMath>
              <m:sSub>
                <m:sSubPr>
                  <m:ctrlPr>
                    <w:rPr>
                      <w:rFonts w:ascii="Cambria Math" w:hAnsi="Cambria Math"/>
                      <w:i/>
                      <w:iCs/>
                      <w:color w:val="C00000"/>
                      <w:u w:val="single"/>
                      <w:lang w:eastAsia="ja-JP"/>
                    </w:rPr>
                  </m:ctrlPr>
                </m:sSubPr>
                <m:e>
                  <m:r>
                    <w:rPr>
                      <w:rFonts w:ascii="Cambria Math" w:hAnsi="Cambria Math"/>
                      <w:color w:val="C00000"/>
                      <w:u w:val="single"/>
                      <w:lang w:eastAsia="ja-JP"/>
                    </w:rPr>
                    <m:t>n</m:t>
                  </m:r>
                </m:e>
                <m:sub>
                  <m:r>
                    <m:rPr>
                      <m:sty m:val="p"/>
                    </m:rPr>
                    <w:rPr>
                      <w:rFonts w:ascii="Cambria Math" w:hAnsi="Cambria Math"/>
                      <w:color w:val="C00000"/>
                      <w:u w:val="single"/>
                      <w:lang w:eastAsia="ja-JP"/>
                    </w:rPr>
                    <m:t>0</m:t>
                  </m:r>
                </m:sub>
              </m:sSub>
              <m:r>
                <m:rPr>
                  <m:sty m:val="p"/>
                </m:rPr>
                <w:rPr>
                  <w:rFonts w:ascii="Cambria Math" w:eastAsia="SimSun" w:hAnsi="Cambria Math"/>
                  <w:color w:val="C00000"/>
                  <w:u w:val="single"/>
                </w:rPr>
                <m:t xml:space="preserve"> </m:t>
              </m:r>
              <m:r>
                <m:rPr>
                  <m:sty m:val="p"/>
                </m:rPr>
                <w:rPr>
                  <w:rFonts w:ascii="Cambria Math" w:hAnsi="Cambria Math"/>
                  <w:color w:val="C00000"/>
                  <w:u w:val="single"/>
                  <w:lang w:eastAsia="ja-JP"/>
                </w:rPr>
                <m:t>is the initial frequency hop index</m:t>
              </m:r>
            </m:oMath>
            <w:r>
              <w:rPr>
                <w:rFonts w:eastAsia="SimSun" w:hAnsi="Cambria Math" w:hint="eastAsia"/>
                <w:color w:val="C00000"/>
                <w:u w:val="single"/>
              </w:rPr>
              <w:t xml:space="preserve"> for positioning SRS</w:t>
            </w:r>
          </w:p>
          <w:p w14:paraId="0D2C22F1" w14:textId="77777777" w:rsidR="000A0F70" w:rsidRDefault="001B1FCD">
            <w:pPr>
              <w:pStyle w:val="B1"/>
              <w:rPr>
                <w:rFonts w:cs="Times New Roman"/>
                <w:i/>
                <w:iCs/>
              </w:rPr>
            </w:pPr>
            <w:r>
              <w:rPr>
                <w:rFonts w:cs="Times New Roman"/>
              </w:rPr>
              <w:t>-</w:t>
            </w:r>
            <w:r>
              <w:rPr>
                <w:rFonts w:cs="Times New Roman"/>
              </w:rPr>
              <w:tab/>
            </w:r>
            <m:oMath>
              <m:sSubSup>
                <m:sSubSupPr>
                  <m:ctrlPr>
                    <w:rPr>
                      <w:rFonts w:ascii="Cambria Math" w:hAnsi="Cambria Math" w:cs="Times New Roman"/>
                      <w:i/>
                    </w:rPr>
                  </m:ctrlPr>
                </m:sSubSupPr>
                <m:e>
                  <m:r>
                    <w:rPr>
                      <w:rFonts w:ascii="Cambria Math" w:hAnsi="Cambria Math" w:cs="Times New Roman"/>
                    </w:rPr>
                    <m:t>n</m:t>
                  </m:r>
                </m:e>
                <m:sub>
                  <m:r>
                    <m:rPr>
                      <m:nor/>
                    </m:rPr>
                    <w:rPr>
                      <w:rFonts w:ascii="Cambria Math" w:hAnsi="Cambria Math" w:cs="Times New Roman"/>
                    </w:rPr>
                    <m:t>FirstHop</m:t>
                  </m:r>
                </m:sub>
                <m:sup>
                  <m:r>
                    <m:rPr>
                      <m:nor/>
                    </m:rPr>
                    <w:rPr>
                      <w:rFonts w:ascii="Cambria Math" w:hAnsi="Cambria Math" w:cs="Times New Roman"/>
                    </w:rPr>
                    <m:t>RB</m:t>
                  </m: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0,1,…,268</m:t>
                  </m:r>
                </m:e>
              </m:d>
            </m:oMath>
            <w:r>
              <w:rPr>
                <w:rFonts w:cs="Times New Roman"/>
              </w:rPr>
              <w:t xml:space="preserve"> is given by the higher-layer parameter </w:t>
            </w:r>
            <w:r>
              <w:rPr>
                <w:rFonts w:cs="Times New Roman"/>
                <w:i/>
                <w:iCs/>
              </w:rPr>
              <w:t>freqDomainShift</w:t>
            </w:r>
          </w:p>
          <w:p w14:paraId="71453AFC" w14:textId="77777777" w:rsidR="000A0F70" w:rsidRDefault="001B1FCD">
            <w:pPr>
              <w:pStyle w:val="B1"/>
              <w:rPr>
                <w:rFonts w:eastAsia="DengXian" w:cs="Times New Roman"/>
              </w:rPr>
            </w:pPr>
            <w:r>
              <w:rPr>
                <w:rFonts w:cs="Times New Roman"/>
              </w:rPr>
              <w:t>-</w:t>
            </w:r>
            <w:r>
              <w:rPr>
                <w:rFonts w:cs="Times New Roman"/>
              </w:rPr>
              <w:tab/>
            </w:r>
            <m:oMath>
              <m:sSubSup>
                <m:sSubSupPr>
                  <m:ctrlPr>
                    <w:rPr>
                      <w:rFonts w:ascii="Cambria Math" w:hAnsi="Cambria Math" w:cs="Times New Roman"/>
                      <w:i/>
                    </w:rPr>
                  </m:ctrlPr>
                </m:sSubSupPr>
                <m:e>
                  <m:r>
                    <w:rPr>
                      <w:rFonts w:ascii="Cambria Math" w:hAnsi="Cambria Math" w:cs="Times New Roman"/>
                    </w:rPr>
                    <m:t>m</m:t>
                  </m:r>
                </m:e>
                <m:sub>
                  <m:r>
                    <m:rPr>
                      <m:nor/>
                    </m:rPr>
                    <w:rPr>
                      <w:rFonts w:ascii="Cambria Math" w:hAnsi="Cambria Math" w:cs="Times New Roman"/>
                    </w:rPr>
                    <m:t>overlap</m:t>
                  </m:r>
                </m:sub>
                <m:sup>
                  <m:r>
                    <m:rPr>
                      <m:nor/>
                    </m:rPr>
                    <w:rPr>
                      <w:rFonts w:ascii="Cambria Math" w:hAnsi="Cambria Math" w:cs="Times New Roman"/>
                    </w:rPr>
                    <m:t>hop</m:t>
                  </m: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0,1,2,4</m:t>
                  </m:r>
                </m:e>
              </m:d>
            </m:oMath>
            <w:r>
              <w:rPr>
                <w:rFonts w:cs="Times New Roman"/>
              </w:rPr>
              <w:t xml:space="preserve"> is given by the higher-layer parameter YYY</w:t>
            </w:r>
          </w:p>
        </w:tc>
      </w:tr>
      <w:tr w:rsidR="000A0F70" w14:paraId="674EB56B" w14:textId="77777777">
        <w:tc>
          <w:tcPr>
            <w:tcW w:w="1077" w:type="dxa"/>
          </w:tcPr>
          <w:p w14:paraId="53B69B28"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H</w:t>
            </w:r>
            <w:r>
              <w:rPr>
                <w:rFonts w:ascii="Times New Roman" w:eastAsia="DengXian" w:hAnsi="Times New Roman" w:cs="Times New Roman"/>
                <w:szCs w:val="18"/>
                <w:lang w:eastAsia="zh-CN"/>
              </w:rPr>
              <w:t>uawei, HiSilicon</w:t>
            </w:r>
          </w:p>
        </w:tc>
        <w:tc>
          <w:tcPr>
            <w:tcW w:w="8552" w:type="dxa"/>
          </w:tcPr>
          <w:p w14:paraId="1F6B25CD"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ith regards to the comment 2 from ZTE, we do not think it is necessary.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w:rPr>
                      <w:rFonts w:ascii="Cambria Math" w:eastAsia="DengXian" w:hAnsi="Cambria Math" w:cs="Times New Roman"/>
                      <w:lang w:eastAsia="zh-CN"/>
                    </w:rPr>
                    <m:t>0</m:t>
                  </m:r>
                </m:sub>
              </m:sSub>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could be an intermediate parameter based on calculation (Alt.2 of the WS) or the higher layer parameter (Alt.1 of the WS). In light that even without referring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w:rPr>
                      <w:rFonts w:ascii="Cambria Math" w:eastAsia="DengXian" w:hAnsi="Cambria Math" w:cs="Times New Roman"/>
                      <w:lang w:eastAsia="zh-CN"/>
                    </w:rPr>
                    <m:t>0</m:t>
                  </m:r>
                </m:sub>
              </m:sSub>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to an undefined concept (frequency hop index) in 38.211, the equation would suffice to calculate the SRS hopping pattern, we believe that having this added sentence is redundant.</w:t>
            </w:r>
          </w:p>
          <w:p w14:paraId="6C95DBE6" w14:textId="77777777" w:rsidR="000A0F70" w:rsidRDefault="000A0F70">
            <w:pPr>
              <w:spacing w:after="0"/>
              <w:rPr>
                <w:rFonts w:ascii="Times New Roman" w:eastAsia="DengXian" w:hAnsi="Times New Roman" w:cs="Times New Roman"/>
                <w:lang w:eastAsia="zh-CN"/>
              </w:rPr>
            </w:pPr>
          </w:p>
          <w:p w14:paraId="4C21E9C2"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I</w:t>
            </w:r>
            <w:r>
              <w:rPr>
                <w:rFonts w:ascii="Times New Roman" w:eastAsia="DengXian" w:hAnsi="Times New Roman" w:cs="Times New Roman"/>
                <w:lang w:eastAsia="zh-CN"/>
              </w:rPr>
              <w:t xml:space="preserve">n addition, we think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w:rPr>
                      <w:rFonts w:ascii="Cambria Math" w:eastAsia="DengXian" w:hAnsi="Cambria Math" w:cs="Times New Roman"/>
                      <w:lang w:eastAsia="zh-CN"/>
                    </w:rPr>
                    <m:t>0</m:t>
                  </m:r>
                </m:sub>
              </m:sSub>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follows the almost the same meaning/intention of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m:rPr>
                      <m:sty m:val="p"/>
                    </m:rPr>
                    <w:rPr>
                      <w:rFonts w:ascii="Cambria Math" w:eastAsia="DengXian" w:hAnsi="Cambria Math" w:cs="Times New Roman"/>
                      <w:lang w:eastAsia="zh-CN"/>
                    </w:rPr>
                    <m:t>b</m:t>
                  </m:r>
                </m:sub>
              </m:sSub>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with </w:t>
            </w:r>
            <m:oMath>
              <m:r>
                <m:rPr>
                  <m:sty m:val="p"/>
                </m:rPr>
                <w:rPr>
                  <w:rFonts w:ascii="Cambria Math" w:eastAsia="DengXian" w:hAnsi="Cambria Math" w:cs="Times New Roman"/>
                  <w:lang w:eastAsia="zh-CN"/>
                </w:rPr>
                <m:t>b=0</m:t>
              </m:r>
            </m:oMath>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which identifies the frequency position index of a hop in the first-level hopping of the nested structure with the hopping step size of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m</m:t>
                  </m:r>
                </m:e>
                <m:sub>
                  <m:r>
                    <m:rPr>
                      <m:sty m:val="p"/>
                    </m:rPr>
                    <w:rPr>
                      <w:rFonts w:ascii="Cambria Math" w:eastAsia="DengXian" w:hAnsi="Cambria Math" w:cs="Times New Roman"/>
                      <w:lang w:eastAsia="zh-CN"/>
                    </w:rPr>
                    <m:t>SRS,0</m:t>
                  </m:r>
                </m:sub>
              </m:sSub>
            </m:oMath>
            <w:r>
              <w:rPr>
                <w:rFonts w:ascii="Times New Roman" w:eastAsia="DengXian" w:hAnsi="Times New Roman" w:cs="Times New Roman"/>
                <w:lang w:eastAsia="zh-CN"/>
              </w:rPr>
              <w:t xml:space="preserve">. </w:t>
            </w:r>
          </w:p>
          <w:p w14:paraId="4C11A432"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Of course, in the current MIMO SRS frequency hopping,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w:rPr>
                      <w:rFonts w:ascii="Cambria Math" w:eastAsia="DengXian" w:hAnsi="Cambria Math" w:cs="Times New Roman"/>
                      <w:lang w:eastAsia="zh-CN"/>
                    </w:rPr>
                    <m:t>b=0</m:t>
                  </m:r>
                </m:sub>
              </m:sSub>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should always be zero, which is because MIMO SRS does not support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m</m:t>
                  </m:r>
                </m:e>
                <m:sub>
                  <m:r>
                    <m:rPr>
                      <m:sty m:val="p"/>
                    </m:rPr>
                    <w:rPr>
                      <w:rFonts w:ascii="Cambria Math" w:eastAsia="DengXian" w:hAnsi="Cambria Math" w:cs="Times New Roman"/>
                      <w:lang w:eastAsia="zh-CN"/>
                    </w:rPr>
                    <m:t>SRS,0</m:t>
                  </m:r>
                </m:sub>
              </m:sSub>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level frequency hopping. However, it is no longer the case for positioning SRS with Tx hopping.</w:t>
            </w:r>
          </w:p>
          <w:p w14:paraId="5BD50182" w14:textId="77777777" w:rsidR="000A0F70" w:rsidRDefault="000A0F70">
            <w:pPr>
              <w:spacing w:after="0"/>
              <w:rPr>
                <w:rFonts w:ascii="Times New Roman" w:eastAsia="DengXian" w:hAnsi="Times New Roman" w:cs="Times New Roman"/>
                <w:lang w:eastAsia="zh-CN"/>
              </w:rPr>
            </w:pPr>
          </w:p>
          <w:p w14:paraId="15A7AEEC" w14:textId="77777777" w:rsidR="000A0F70" w:rsidRDefault="001B1FCD">
            <w:pPr>
              <w:snapToGrid w:val="0"/>
              <w:spacing w:after="0" w:line="240" w:lineRule="auto"/>
              <w:contextualSpacing/>
              <w:textAlignment w:val="baseline"/>
              <w:rPr>
                <w:rFonts w:ascii="Times" w:eastAsia="Batang" w:hAnsi="Times" w:cs="Times New Roman"/>
                <w:bCs/>
                <w:szCs w:val="24"/>
                <w:lang w:val="en-GB"/>
              </w:rPr>
            </w:pPr>
            <w:r>
              <w:rPr>
                <w:rFonts w:ascii="Times" w:eastAsia="Batang" w:hAnsi="Times" w:cs="Times New Roman"/>
                <w:bCs/>
                <w:szCs w:val="24"/>
                <w:highlight w:val="green"/>
                <w:lang w:val="en-GB"/>
              </w:rPr>
              <w:t>Agreement</w:t>
            </w:r>
          </w:p>
          <w:p w14:paraId="5CEE4D47" w14:textId="77777777" w:rsidR="000A0F70" w:rsidRDefault="001B1FCD">
            <w:pPr>
              <w:spacing w:after="0" w:line="240" w:lineRule="auto"/>
              <w:rPr>
                <w:rFonts w:ascii="Times" w:eastAsia="Batang" w:hAnsi="Times" w:cs="Times New Roman"/>
                <w:bCs/>
                <w:szCs w:val="24"/>
                <w:lang w:val="en-GB" w:eastAsia="ja-JP"/>
              </w:rPr>
            </w:pPr>
            <w:r>
              <w:rPr>
                <w:rFonts w:ascii="Times" w:eastAsia="Batang" w:hAnsi="Times" w:cs="Times New Roman"/>
                <w:bCs/>
                <w:szCs w:val="24"/>
                <w:lang w:val="en-GB" w:eastAsia="ja-JP"/>
              </w:rPr>
              <w:t>For SRS Tx hopping, the configuration parameters values are:</w:t>
            </w:r>
          </w:p>
          <w:p w14:paraId="3D1789D0" w14:textId="77777777" w:rsidR="000A0F70" w:rsidRDefault="001B1FCD">
            <w:pPr>
              <w:numPr>
                <w:ilvl w:val="0"/>
                <w:numId w:val="17"/>
              </w:numPr>
              <w:overflowPunct w:val="0"/>
              <w:autoSpaceDE w:val="0"/>
              <w:autoSpaceDN w:val="0"/>
              <w:adjustRightInd w:val="0"/>
              <w:spacing w:after="0" w:line="240" w:lineRule="auto"/>
              <w:contextualSpacing/>
              <w:textAlignment w:val="baseline"/>
              <w:rPr>
                <w:rFonts w:ascii="Times" w:eastAsia="Batang" w:hAnsi="Times" w:cs="Times New Roman"/>
                <w:bCs/>
                <w:szCs w:val="24"/>
                <w:lang w:val="en-GB" w:eastAsia="ja-JP"/>
              </w:rPr>
            </w:pPr>
            <w:r>
              <w:rPr>
                <w:rFonts w:ascii="Times" w:eastAsia="Batang" w:hAnsi="Times" w:cs="Times New Roman"/>
                <w:bCs/>
                <w:szCs w:val="24"/>
                <w:lang w:val="en-GB" w:eastAsia="ja-JP"/>
              </w:rPr>
              <w:t>For the hop bandwidth common to all hops</w:t>
            </w:r>
          </w:p>
          <w:p w14:paraId="4B0ED56A" w14:textId="77777777" w:rsidR="000A0F70" w:rsidRDefault="001B1FCD">
            <w:pPr>
              <w:numPr>
                <w:ilvl w:val="1"/>
                <w:numId w:val="17"/>
              </w:numPr>
              <w:spacing w:after="0" w:line="240" w:lineRule="auto"/>
              <w:rPr>
                <w:rFonts w:ascii="Times" w:eastAsia="Batang" w:hAnsi="Times" w:cs="Times New Roman"/>
                <w:bCs/>
                <w:szCs w:val="24"/>
                <w:lang w:val="en-GB" w:eastAsia="ja-JP"/>
              </w:rPr>
            </w:pPr>
            <w:r>
              <w:rPr>
                <w:rFonts w:ascii="Times" w:eastAsia="Batang" w:hAnsi="Times" w:cs="Times New Roman"/>
                <w:bCs/>
                <w:szCs w:val="24"/>
                <w:lang w:val="en-GB" w:eastAsia="ja-JP"/>
              </w:rPr>
              <w:t>Configuration re-uses C_SRS</w:t>
            </w:r>
          </w:p>
          <w:p w14:paraId="131E3015" w14:textId="77777777" w:rsidR="000A0F70" w:rsidRDefault="001B1FCD">
            <w:pPr>
              <w:numPr>
                <w:ilvl w:val="1"/>
                <w:numId w:val="17"/>
              </w:numPr>
              <w:spacing w:after="0" w:line="240" w:lineRule="auto"/>
              <w:rPr>
                <w:rFonts w:ascii="Times" w:eastAsia="Batang" w:hAnsi="Times" w:cs="Times New Roman"/>
                <w:bCs/>
                <w:szCs w:val="24"/>
                <w:highlight w:val="cyan"/>
                <w:lang w:val="en-GB" w:eastAsia="ja-JP"/>
              </w:rPr>
            </w:pPr>
            <w:r>
              <w:rPr>
                <w:rFonts w:ascii="Times" w:eastAsia="DengXian" w:hAnsi="Times" w:cs="Times New Roman"/>
                <w:bCs/>
                <w:szCs w:val="24"/>
                <w:highlight w:val="cyan"/>
                <w:lang w:val="en-GB"/>
              </w:rPr>
              <w:t xml:space="preserve">The values of C_SRS in legacy SRS for positioning such that the maximum bandwidth is: 104 PRBs, 48 PRBs, 132 PRBs, 64 PRBs, for 15,30,60,120 KHz respectively when B_SRS equal 0. </w:t>
            </w:r>
          </w:p>
          <w:p w14:paraId="082750AD" w14:textId="77777777" w:rsidR="000A0F70" w:rsidRDefault="000A0F70">
            <w:pPr>
              <w:spacing w:after="0"/>
              <w:rPr>
                <w:rFonts w:ascii="Times New Roman" w:eastAsia="DengXian" w:hAnsi="Times New Roman" w:cs="Times New Roman"/>
                <w:lang w:val="en-GB" w:eastAsia="zh-CN"/>
              </w:rPr>
            </w:pPr>
          </w:p>
        </w:tc>
      </w:tr>
      <w:tr w:rsidR="000A0F70" w14:paraId="6D25D302" w14:textId="77777777">
        <w:tc>
          <w:tcPr>
            <w:tcW w:w="1077" w:type="dxa"/>
          </w:tcPr>
          <w:p w14:paraId="5192A907" w14:textId="77777777" w:rsidR="000A0F70" w:rsidRDefault="000A0F70">
            <w:pPr>
              <w:spacing w:after="0"/>
              <w:rPr>
                <w:rFonts w:ascii="Times New Roman" w:eastAsia="DengXian" w:hAnsi="Times New Roman" w:cs="Times New Roman"/>
                <w:szCs w:val="18"/>
                <w:lang w:eastAsia="zh-CN"/>
              </w:rPr>
            </w:pPr>
          </w:p>
        </w:tc>
        <w:tc>
          <w:tcPr>
            <w:tcW w:w="8552" w:type="dxa"/>
          </w:tcPr>
          <w:p w14:paraId="026B659C" w14:textId="77777777" w:rsidR="000A0F70" w:rsidRDefault="000A0F70">
            <w:pPr>
              <w:spacing w:after="0"/>
              <w:rPr>
                <w:rFonts w:ascii="Times New Roman" w:eastAsia="DengXian" w:hAnsi="Times New Roman" w:cs="Times New Roman"/>
                <w:lang w:eastAsia="zh-CN"/>
              </w:rPr>
            </w:pPr>
          </w:p>
        </w:tc>
      </w:tr>
    </w:tbl>
    <w:p w14:paraId="5F1CDC8D" w14:textId="77777777" w:rsidR="000A0F70" w:rsidRDefault="000A0F70">
      <w:pPr>
        <w:rPr>
          <w:lang w:eastAsia="ja-JP"/>
        </w:rPr>
      </w:pPr>
    </w:p>
    <w:p w14:paraId="7146027C" w14:textId="77777777" w:rsidR="000A0F70" w:rsidRDefault="001B1FCD">
      <w:pPr>
        <w:rPr>
          <w:lang w:eastAsia="ja-JP"/>
        </w:rPr>
      </w:pPr>
      <w:r>
        <w:rPr>
          <w:lang w:eastAsia="ja-JP"/>
        </w:rPr>
        <w:t xml:space="preserve">Editor’s response: </w:t>
      </w:r>
    </w:p>
    <w:p w14:paraId="25DA3327" w14:textId="77777777" w:rsidR="000A0F70" w:rsidRDefault="001B1FCD">
      <w:pPr>
        <w:pStyle w:val="ListParagraph"/>
        <w:numPr>
          <w:ilvl w:val="0"/>
          <w:numId w:val="18"/>
        </w:numPr>
        <w:rPr>
          <w:lang w:val="en-US" w:eastAsia="ja-JP"/>
        </w:rPr>
      </w:pPr>
      <w:r>
        <w:rPr>
          <w:lang w:val="en-US" w:eastAsia="ja-JP"/>
        </w:rPr>
        <w:t xml:space="preserve">The SRS hopping text has been substantially revised. There are still some details missing in the RAN1 agreements on </w:t>
      </w:r>
      <m:oMath>
        <m:sSub>
          <m:sSubPr>
            <m:ctrlPr>
              <w:rPr>
                <w:rFonts w:ascii="Cambria Math" w:eastAsia="DengXian" w:hAnsi="Cambria Math" w:cs="Times New Roman"/>
                <w:i/>
                <w:lang w:eastAsia="zh-CN"/>
              </w:rPr>
            </m:ctrlPr>
          </m:sSubPr>
          <m:e>
            <m:r>
              <w:rPr>
                <w:rFonts w:ascii="Cambria Math" w:eastAsia="DengXian" w:hAnsi="Cambria Math" w:cs="Times New Roman"/>
                <w:lang w:eastAsia="zh-CN"/>
              </w:rPr>
              <m:t>n</m:t>
            </m:r>
          </m:e>
          <m:sub>
            <m:r>
              <w:rPr>
                <w:rFonts w:ascii="Cambria Math" w:eastAsia="DengXian" w:hAnsi="Cambria Math" w:cs="Times New Roman"/>
                <w:lang w:val="en-US" w:eastAsia="zh-CN"/>
              </w:rPr>
              <m:t>0</m:t>
            </m:r>
          </m:sub>
        </m:sSub>
      </m:oMath>
      <w:r>
        <w:rPr>
          <w:lang w:val="en-US" w:eastAsia="zh-CN"/>
        </w:rPr>
        <w:t xml:space="preserve"> which needs to be settled at an upcoming meeting.</w:t>
      </w:r>
      <w:r>
        <w:rPr>
          <w:lang w:val="en-US" w:eastAsia="ja-JP"/>
        </w:rPr>
        <w:t xml:space="preserve"> [As the SRS text has evolved quite a bit with a lot of new features compared to the original LTE text from ~2008, the readability is not the best. A complete rewrite with multiple sections would be nice, but is quite a big change, hence the approach of revising the existing text.]</w:t>
      </w:r>
    </w:p>
    <w:p w14:paraId="3EE92C6B" w14:textId="77777777" w:rsidR="000A0F70" w:rsidRDefault="001B1FCD">
      <w:pPr>
        <w:pStyle w:val="ListParagraph"/>
        <w:numPr>
          <w:ilvl w:val="0"/>
          <w:numId w:val="18"/>
        </w:numPr>
        <w:rPr>
          <w:lang w:val="en-US" w:eastAsia="ja-JP"/>
        </w:rPr>
      </w:pPr>
      <w:r>
        <w:rPr>
          <w:lang w:val="en-US" w:eastAsia="ja-JP"/>
        </w:rPr>
        <w:t>The SL PRS text has been updated as suggested.</w:t>
      </w:r>
    </w:p>
    <w:p w14:paraId="1259E921" w14:textId="77777777" w:rsidR="000A0F70" w:rsidRDefault="001B1FCD">
      <w:pPr>
        <w:pStyle w:val="ListParagraph"/>
        <w:numPr>
          <w:ilvl w:val="0"/>
          <w:numId w:val="18"/>
        </w:numPr>
        <w:rPr>
          <w:lang w:val="en-US" w:eastAsia="ja-JP"/>
        </w:rPr>
      </w:pPr>
      <w:r>
        <w:rPr>
          <w:lang w:val="en-US" w:eastAsia="ja-JP"/>
        </w:rPr>
        <w:t>The cover sheet has been updated.</w:t>
      </w:r>
    </w:p>
    <w:p w14:paraId="1E514BD1" w14:textId="77777777" w:rsidR="000A0F70" w:rsidRDefault="000A0F70">
      <w:pPr>
        <w:rPr>
          <w:lang w:val="zh-CN" w:eastAsia="ja-JP"/>
        </w:rPr>
      </w:pPr>
    </w:p>
    <w:p w14:paraId="2FD64693" w14:textId="77777777" w:rsidR="000A0F70" w:rsidRDefault="000A0F70">
      <w:pPr>
        <w:rPr>
          <w:lang w:eastAsia="ja-JP"/>
        </w:rPr>
      </w:pPr>
    </w:p>
    <w:p w14:paraId="4A5E5157" w14:textId="77777777" w:rsidR="000A0F70" w:rsidRDefault="001B1FCD">
      <w:pPr>
        <w:pStyle w:val="Heading1"/>
      </w:pPr>
      <w:r>
        <w:t>3</w:t>
      </w:r>
      <w:r>
        <w:tab/>
        <w:t>Discussion – second round</w:t>
      </w:r>
    </w:p>
    <w:p w14:paraId="1F634B94" w14:textId="77777777" w:rsidR="000A0F70" w:rsidRDefault="001B1FCD">
      <w:pPr>
        <w:rPr>
          <w:rFonts w:cs="Arial"/>
          <w:b/>
          <w:bCs/>
          <w:szCs w:val="20"/>
          <w:lang w:eastAsia="ja-JP"/>
        </w:rPr>
      </w:pPr>
      <w:r>
        <w:t xml:space="preserve">Please provide your comments on </w:t>
      </w:r>
      <w:r>
        <w:rPr>
          <w:b/>
          <w:bCs/>
        </w:rPr>
        <w:t>the latest version of the draft CR on 38.211</w:t>
      </w:r>
      <w:r>
        <w:t xml:space="preserve"> available in this folder.</w:t>
      </w:r>
    </w:p>
    <w:tbl>
      <w:tblPr>
        <w:tblStyle w:val="TableGrid"/>
        <w:tblW w:w="0" w:type="auto"/>
        <w:tblLook w:val="04A0" w:firstRow="1" w:lastRow="0" w:firstColumn="1" w:lastColumn="0" w:noHBand="0" w:noVBand="1"/>
      </w:tblPr>
      <w:tblGrid>
        <w:gridCol w:w="1720"/>
        <w:gridCol w:w="7909"/>
      </w:tblGrid>
      <w:tr w:rsidR="000A0F70" w14:paraId="598C80A5" w14:textId="77777777">
        <w:tc>
          <w:tcPr>
            <w:tcW w:w="1720" w:type="dxa"/>
            <w:shd w:val="clear" w:color="auto" w:fill="A8D08D" w:themeFill="accent6" w:themeFillTint="99"/>
          </w:tcPr>
          <w:p w14:paraId="3F571F7E" w14:textId="77777777" w:rsidR="000A0F70" w:rsidRDefault="001B1FCD">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09" w:type="dxa"/>
            <w:shd w:val="clear" w:color="auto" w:fill="A8D08D" w:themeFill="accent6" w:themeFillTint="99"/>
          </w:tcPr>
          <w:p w14:paraId="0C5FFD7E" w14:textId="77777777" w:rsidR="000A0F70" w:rsidRDefault="001B1FCD">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0A0F70" w14:paraId="6CB68559" w14:textId="77777777">
        <w:tc>
          <w:tcPr>
            <w:tcW w:w="1720" w:type="dxa"/>
          </w:tcPr>
          <w:p w14:paraId="7E302AC8"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v</w:t>
            </w:r>
            <w:r>
              <w:rPr>
                <w:rFonts w:ascii="Times New Roman" w:eastAsia="DengXian" w:hAnsi="Times New Roman" w:cs="Times New Roman"/>
                <w:szCs w:val="18"/>
                <w:lang w:eastAsia="zh-CN"/>
              </w:rPr>
              <w:t>ivo</w:t>
            </w:r>
          </w:p>
        </w:tc>
        <w:tc>
          <w:tcPr>
            <w:tcW w:w="7909" w:type="dxa"/>
          </w:tcPr>
          <w:p w14:paraId="18E629A1"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for the updated, we are okay with the modification method with small comments.</w:t>
            </w:r>
          </w:p>
          <w:p w14:paraId="50D7B96A" w14:textId="77777777" w:rsidR="000A0F70" w:rsidRDefault="001B1FCD">
            <w:pPr>
              <w:spacing w:after="0"/>
              <w:rPr>
                <w:rFonts w:ascii="Times New Roman" w:eastAsia="DengXian" w:hAnsi="Times New Roman" w:cs="Times New Roman"/>
              </w:rPr>
            </w:pPr>
            <w:r>
              <w:rPr>
                <w:rFonts w:ascii="Times New Roman" w:eastAsia="DengXian" w:hAnsi="Times New Roman" w:cs="Times New Roman"/>
                <w:szCs w:val="18"/>
                <w:lang w:eastAsia="zh-CN"/>
              </w:rPr>
              <w:lastRenderedPageBreak/>
              <w:t xml:space="preserve">For section 6.4.1, the relationship between </w:t>
            </w:r>
            <m:oMath>
              <m:sSubSup>
                <m:sSubSupPr>
                  <m:ctrlPr>
                    <w:rPr>
                      <w:rFonts w:ascii="Cambria Math" w:hAnsi="Cambria Math"/>
                    </w:rPr>
                  </m:ctrlPr>
                </m:sSubSupPr>
                <m:e>
                  <m:r>
                    <m:rPr>
                      <m:sty m:val="p"/>
                    </m:rPr>
                    <w:rPr>
                      <w:rFonts w:ascii="Cambria Math" w:hAnsi="Cambria Math"/>
                    </w:rPr>
                    <m:t xml:space="preserve"> </m:t>
                  </m:r>
                  <m:r>
                    <w:rPr>
                      <w:rFonts w:ascii="Cambria Math" w:hAnsi="Cambria Math"/>
                    </w:rPr>
                    <m:t>N</m:t>
                  </m:r>
                </m:e>
                <m:sub>
                  <m:r>
                    <m:rPr>
                      <m:nor/>
                    </m:rPr>
                    <m:t>hops</m:t>
                  </m:r>
                </m:sub>
                <m:sup>
                  <m:r>
                    <m:rPr>
                      <m:nor/>
                    </m:rPr>
                    <m:t>SRS</m:t>
                  </m:r>
                </m:sup>
              </m:sSubSup>
              <m:r>
                <w:rPr>
                  <w:rFonts w:ascii="Cambria Math" w:hAnsi="Cambria Math"/>
                </w:rPr>
                <m:t xml:space="preserve">  and</m:t>
              </m:r>
            </m:oMath>
            <w:r>
              <w:rPr>
                <w:rFonts w:ascii="Times New Roman" w:eastAsia="DengXian" w:hAnsi="Times New Roman" w:cs="Times New Roman"/>
                <w:lang w:eastAsia="zh-CN"/>
              </w:rPr>
              <w:t xml:space="preserve"> </w:t>
            </w:r>
            <m:oMath>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is unclear? In our view, the meaning of </w:t>
            </w:r>
            <m:oMath>
              <m:sSubSup>
                <m:sSubSupPr>
                  <m:ctrlPr>
                    <w:rPr>
                      <w:rFonts w:ascii="Cambria Math" w:hAnsi="Cambria Math"/>
                    </w:rPr>
                  </m:ctrlPr>
                </m:sSubSupPr>
                <m:e>
                  <m:r>
                    <m:rPr>
                      <m:sty m:val="p"/>
                    </m:rPr>
                    <w:rPr>
                      <w:rFonts w:ascii="Cambria Math" w:hAnsi="Cambria Math"/>
                    </w:rPr>
                    <m:t xml:space="preserve"> </m:t>
                  </m:r>
                  <m:r>
                    <w:rPr>
                      <w:rFonts w:ascii="Cambria Math" w:hAnsi="Cambria Math"/>
                    </w:rPr>
                    <m:t>N</m:t>
                  </m:r>
                </m:e>
                <m:sub>
                  <m:r>
                    <m:rPr>
                      <m:nor/>
                    </m:rPr>
                    <m:t>hop</m:t>
                  </m:r>
                </m:sub>
                <m:sup>
                  <m:r>
                    <m:rPr>
                      <m:nor/>
                    </m:rPr>
                    <m:t>SRS</m:t>
                  </m:r>
                </m:sup>
              </m:sSubSup>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equals to </w:t>
            </w:r>
            <m:oMath>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in work assumption. So, we prefer to change </w:t>
            </w:r>
            <m:oMath>
              <m:sSubSup>
                <m:sSubSupPr>
                  <m:ctrlPr>
                    <w:rPr>
                      <w:rFonts w:ascii="Cambria Math" w:hAnsi="Cambria Math"/>
                    </w:rPr>
                  </m:ctrlPr>
                </m:sSubSupPr>
                <m:e>
                  <m:r>
                    <m:rPr>
                      <m:sty m:val="p"/>
                    </m:rPr>
                    <w:rPr>
                      <w:rFonts w:ascii="Cambria Math" w:hAnsi="Cambria Math"/>
                    </w:rPr>
                    <m:t xml:space="preserve"> </m:t>
                  </m:r>
                  <m:r>
                    <w:rPr>
                      <w:rFonts w:ascii="Cambria Math" w:hAnsi="Cambria Math"/>
                    </w:rPr>
                    <m:t>N</m:t>
                  </m:r>
                </m:e>
                <m:sub>
                  <m:r>
                    <m:rPr>
                      <m:nor/>
                    </m:rPr>
                    <m:t>hop</m:t>
                  </m:r>
                </m:sub>
                <m:sup>
                  <m:r>
                    <m:rPr>
                      <m:nor/>
                    </m:rPr>
                    <m:t>SRS</m:t>
                  </m:r>
                </m:sup>
              </m:sSubSup>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to</w:t>
            </w:r>
            <m:oMath>
              <m:r>
                <w:rPr>
                  <w:rFonts w:ascii="Cambria Math" w:eastAsia="DengXian" w:hAnsi="Cambria Math" w:cs="Times New Roman"/>
                  <w:lang w:eastAsia="zh-CN"/>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oMath>
          </w:p>
          <w:p w14:paraId="7EF0EC9F" w14:textId="77777777" w:rsidR="000A0F70" w:rsidRDefault="000A0F70">
            <w:pPr>
              <w:spacing w:after="0"/>
              <w:rPr>
                <w:rFonts w:ascii="Times New Roman" w:eastAsia="DengXian" w:hAnsi="Times New Roman" w:cs="Times New Roman"/>
              </w:rPr>
            </w:pPr>
          </w:p>
          <w:tbl>
            <w:tblPr>
              <w:tblStyle w:val="TableGrid"/>
              <w:tblW w:w="0" w:type="auto"/>
              <w:tblLook w:val="04A0" w:firstRow="1" w:lastRow="0" w:firstColumn="1" w:lastColumn="0" w:noHBand="0" w:noVBand="1"/>
            </w:tblPr>
            <w:tblGrid>
              <w:gridCol w:w="7683"/>
            </w:tblGrid>
            <w:tr w:rsidR="000A0F70" w14:paraId="182BD2BE" w14:textId="77777777">
              <w:tc>
                <w:tcPr>
                  <w:tcW w:w="7683" w:type="dxa"/>
                </w:tcPr>
                <w:p w14:paraId="7BB29D26" w14:textId="77777777" w:rsidR="000A0F70" w:rsidRDefault="001B1FCD">
                  <w:pPr>
                    <w:pStyle w:val="Heading5"/>
                  </w:pPr>
                  <w:r>
                    <w:t>6.4.1.4.1</w:t>
                  </w:r>
                  <w:r>
                    <w:tab/>
                    <w:t>SRS resource</w:t>
                  </w:r>
                </w:p>
                <w:p w14:paraId="0E43B1B8" w14:textId="77777777" w:rsidR="000A0F70" w:rsidRDefault="001B1FCD">
                  <w:pPr>
                    <w:spacing w:after="0"/>
                    <w:jc w:val="center"/>
                    <w:rPr>
                      <w:rFonts w:ascii="Times New Roman" w:eastAsia="DengXian" w:hAnsi="Times New Roman" w:cs="Times New Roman"/>
                      <w:color w:val="FF0000"/>
                      <w:lang w:eastAsia="zh-CN"/>
                    </w:rPr>
                  </w:pPr>
                  <w:r>
                    <w:rPr>
                      <w:rFonts w:ascii="Times New Roman" w:eastAsia="DengXian" w:hAnsi="Times New Roman" w:cs="Times New Roman" w:hint="eastAsia"/>
                      <w:color w:val="FF0000"/>
                      <w:lang w:eastAsia="zh-CN"/>
                    </w:rPr>
                    <w:t>&lt;</w:t>
                  </w:r>
                  <w:r>
                    <w:rPr>
                      <w:rFonts w:ascii="Times New Roman" w:eastAsia="DengXian" w:hAnsi="Times New Roman" w:cs="Times New Roman"/>
                      <w:color w:val="FF0000"/>
                      <w:lang w:eastAsia="zh-CN"/>
                    </w:rPr>
                    <w:t>omited&gt;</w:t>
                  </w:r>
                </w:p>
                <w:p w14:paraId="56059D82" w14:textId="77777777" w:rsidR="000A0F70" w:rsidRDefault="000A0F70">
                  <w:pPr>
                    <w:spacing w:after="0"/>
                    <w:rPr>
                      <w:rFonts w:ascii="Times New Roman" w:eastAsia="DengXian" w:hAnsi="Times New Roman" w:cs="Times New Roman"/>
                      <w:highlight w:val="cyan"/>
                    </w:rPr>
                  </w:pPr>
                </w:p>
                <w:p w14:paraId="307870E0" w14:textId="77777777" w:rsidR="000A0F70" w:rsidRDefault="006B061B">
                  <w:pPr>
                    <w:spacing w:after="0"/>
                  </w:pPr>
                  <m:oMath>
                    <m:sSubSup>
                      <m:sSubSupPr>
                        <m:ctrlPr>
                          <w:ins w:id="299" w:author="Stefan Parkvall" w:date="2023-10-19T21:40:00Z">
                            <w:rPr>
                              <w:rFonts w:ascii="Cambria Math" w:eastAsia="Malgun Gothic" w:hAnsi="Cambria Math"/>
                              <w:i/>
                              <w:highlight w:val="cyan"/>
                            </w:rPr>
                          </w:ins>
                        </m:ctrlPr>
                      </m:sSubSupPr>
                      <m:e>
                        <m:r>
                          <w:ins w:id="300" w:author="Stefan Parkvall" w:date="2023-10-19T21:40:00Z">
                            <w:rPr>
                              <w:rFonts w:ascii="Cambria Math" w:eastAsia="Malgun Gothic" w:hAnsi="Cambria Math"/>
                              <w:highlight w:val="cyan"/>
                            </w:rPr>
                            <m:t>N</m:t>
                          </w:ins>
                        </m:r>
                      </m:e>
                      <m:sub>
                        <m:r>
                          <w:ins w:id="301" w:author="Stefan Parkvall" w:date="2023-10-19T21:40:00Z">
                            <m:rPr>
                              <m:nor/>
                            </m:rPr>
                            <w:rPr>
                              <w:rFonts w:ascii="Cambria Math" w:eastAsia="Malgun Gothic" w:hAnsi="Cambria Math"/>
                              <w:highlight w:val="cyan"/>
                            </w:rPr>
                            <m:t>hops</m:t>
                          </w:ins>
                        </m:r>
                      </m:sub>
                      <m:sup>
                        <m:r>
                          <w:ins w:id="302" w:author="Stefan Parkvall" w:date="2023-10-19T21:40:00Z">
                            <m:rPr>
                              <m:nor/>
                            </m:rPr>
                            <w:rPr>
                              <w:rFonts w:ascii="Cambria Math" w:eastAsia="Malgun Gothic" w:hAnsi="Cambria Math"/>
                              <w:highlight w:val="cyan"/>
                            </w:rPr>
                            <m:t>SRS</m:t>
                          </w:ins>
                        </m:r>
                      </m:sup>
                    </m:sSubSup>
                  </m:oMath>
                  <w:ins w:id="303" w:author="Stefan Parkvall" w:date="2023-10-19T21:40:00Z">
                    <w:r w:rsidR="001B1FCD">
                      <w:t xml:space="preserve">, the number of hops for SRS Tx hopping given by the higher layer parameter </w:t>
                    </w:r>
                    <w:r w:rsidR="001B1FCD">
                      <w:rPr>
                        <w:rFonts w:eastAsia="Malgun Gothic"/>
                        <w:i/>
                        <w:iCs/>
                      </w:rPr>
                      <w:t>SRShoppingNrofHops</w:t>
                    </w:r>
                    <w:r w:rsidR="001B1FCD">
                      <w:t xml:space="preserve"> if configured, otherwise </w:t>
                    </w:r>
                  </w:ins>
                  <m:oMath>
                    <m:sSubSup>
                      <m:sSubSupPr>
                        <m:ctrlPr>
                          <w:ins w:id="304" w:author="Stefan Parkvall" w:date="2023-10-19T21:40:00Z">
                            <w:rPr>
                              <w:rFonts w:ascii="Cambria Math" w:eastAsia="Malgun Gothic" w:hAnsi="Cambria Math"/>
                              <w:i/>
                              <w:highlight w:val="cyan"/>
                            </w:rPr>
                          </w:ins>
                        </m:ctrlPr>
                      </m:sSubSupPr>
                      <m:e>
                        <m:r>
                          <w:ins w:id="305" w:author="Stefan Parkvall" w:date="2023-10-19T21:40:00Z">
                            <w:rPr>
                              <w:rFonts w:ascii="Cambria Math" w:eastAsia="Malgun Gothic" w:hAnsi="Cambria Math"/>
                              <w:highlight w:val="cyan"/>
                            </w:rPr>
                            <m:t>N</m:t>
                          </w:ins>
                        </m:r>
                      </m:e>
                      <m:sub>
                        <m:r>
                          <w:ins w:id="306" w:author="Stefan Parkvall" w:date="2023-10-19T21:40:00Z">
                            <m:rPr>
                              <m:nor/>
                            </m:rPr>
                            <w:rPr>
                              <w:rFonts w:ascii="Cambria Math" w:eastAsia="Malgun Gothic" w:hAnsi="Cambria Math"/>
                              <w:highlight w:val="cyan"/>
                            </w:rPr>
                            <m:t>hops</m:t>
                          </w:ins>
                        </m:r>
                      </m:sub>
                      <m:sup>
                        <m:r>
                          <w:ins w:id="307" w:author="Stefan Parkvall" w:date="2023-10-19T21:40:00Z">
                            <m:rPr>
                              <m:nor/>
                            </m:rPr>
                            <w:rPr>
                              <w:rFonts w:ascii="Cambria Math" w:eastAsia="Malgun Gothic" w:hAnsi="Cambria Math"/>
                              <w:highlight w:val="cyan"/>
                            </w:rPr>
                            <m:t>SRS</m:t>
                          </w:ins>
                        </m:r>
                      </m:sup>
                    </m:sSubSup>
                  </m:oMath>
                  <w:ins w:id="308" w:author="Stefan Parkvall" w:date="2023-10-19T21:40:00Z">
                    <w:r w:rsidR="001B1FCD">
                      <w:t>=1.</w:t>
                    </w:r>
                  </w:ins>
                </w:p>
                <w:p w14:paraId="178F0364" w14:textId="77777777" w:rsidR="000A0F70" w:rsidRDefault="000A0F70">
                  <w:pPr>
                    <w:spacing w:after="0"/>
                    <w:rPr>
                      <w:rFonts w:ascii="Times New Roman" w:eastAsia="DengXian" w:hAnsi="Times New Roman" w:cs="Times New Roman"/>
                      <w:lang w:eastAsia="zh-CN"/>
                    </w:rPr>
                  </w:pPr>
                </w:p>
                <w:p w14:paraId="6481C7C7" w14:textId="77777777" w:rsidR="000A0F70" w:rsidRDefault="001B1FCD">
                  <w:pPr>
                    <w:spacing w:after="0"/>
                    <w:jc w:val="center"/>
                    <w:rPr>
                      <w:rFonts w:ascii="Times New Roman" w:eastAsia="DengXian" w:hAnsi="Times New Roman" w:cs="Times New Roman"/>
                      <w:color w:val="FF0000"/>
                      <w:lang w:eastAsia="zh-CN"/>
                    </w:rPr>
                  </w:pPr>
                  <w:r>
                    <w:rPr>
                      <w:rFonts w:ascii="Times New Roman" w:eastAsia="DengXian" w:hAnsi="Times New Roman" w:cs="Times New Roman" w:hint="eastAsia"/>
                      <w:color w:val="FF0000"/>
                      <w:lang w:eastAsia="zh-CN"/>
                    </w:rPr>
                    <w:t>&lt;</w:t>
                  </w:r>
                  <w:r>
                    <w:rPr>
                      <w:rFonts w:ascii="Times New Roman" w:eastAsia="DengXian" w:hAnsi="Times New Roman" w:cs="Times New Roman"/>
                      <w:color w:val="FF0000"/>
                      <w:lang w:eastAsia="zh-CN"/>
                    </w:rPr>
                    <w:t>omited&gt;</w:t>
                  </w:r>
                </w:p>
                <w:p w14:paraId="61D9FCD3" w14:textId="77777777" w:rsidR="000A0F70" w:rsidRDefault="001B1FCD">
                  <w:pPr>
                    <w:pStyle w:val="Heading5"/>
                  </w:pPr>
                  <w:r>
                    <w:t>6.4.1.4.3</w:t>
                  </w:r>
                  <w:r>
                    <w:tab/>
                    <w:t>Mapping to physical resources</w:t>
                  </w:r>
                </w:p>
                <w:p w14:paraId="02C51B33" w14:textId="77777777" w:rsidR="000A0F70" w:rsidRDefault="001B1FCD">
                  <w:pPr>
                    <w:spacing w:after="0"/>
                    <w:jc w:val="center"/>
                    <w:rPr>
                      <w:rFonts w:ascii="Times New Roman" w:eastAsia="DengXian" w:hAnsi="Times New Roman" w:cs="Times New Roman"/>
                      <w:color w:val="FF0000"/>
                      <w:lang w:eastAsia="zh-CN"/>
                    </w:rPr>
                  </w:pPr>
                  <w:r>
                    <w:rPr>
                      <w:rFonts w:ascii="Times New Roman" w:eastAsia="DengXian" w:hAnsi="Times New Roman" w:cs="Times New Roman" w:hint="eastAsia"/>
                      <w:color w:val="FF0000"/>
                      <w:lang w:eastAsia="zh-CN"/>
                    </w:rPr>
                    <w:t>&lt;</w:t>
                  </w:r>
                  <w:r>
                    <w:rPr>
                      <w:rFonts w:ascii="Times New Roman" w:eastAsia="DengXian" w:hAnsi="Times New Roman" w:cs="Times New Roman"/>
                      <w:color w:val="FF0000"/>
                      <w:lang w:eastAsia="zh-CN"/>
                    </w:rPr>
                    <w:t>omited&gt;</w:t>
                  </w:r>
                </w:p>
                <w:p w14:paraId="5EB12042" w14:textId="77777777" w:rsidR="000A0F70" w:rsidRDefault="000A0F70">
                  <w:pPr>
                    <w:spacing w:after="0"/>
                    <w:jc w:val="center"/>
                    <w:rPr>
                      <w:rFonts w:ascii="Times New Roman" w:eastAsia="DengXian" w:hAnsi="Times New Roman" w:cs="Times New Roman"/>
                      <w:color w:val="FF0000"/>
                      <w:lang w:eastAsia="zh-CN"/>
                    </w:rPr>
                  </w:pPr>
                </w:p>
                <w:p w14:paraId="4C2F6EAD" w14:textId="77777777" w:rsidR="000A0F70" w:rsidRPr="00923722" w:rsidRDefault="006B061B">
                  <w:pPr>
                    <w:rPr>
                      <w:rFonts w:eastAsia="MS Mincho"/>
                      <w:i/>
                    </w:rPr>
                  </w:pPr>
                  <m:oMathPara>
                    <m:oMath>
                      <m:sSubSup>
                        <m:sSubSupPr>
                          <m:ctrlPr>
                            <w:ins w:id="309" w:author="Stefan Parkvall" w:date="2023-10-19T21:48:00Z">
                              <w:rPr>
                                <w:rFonts w:ascii="Cambria Math" w:eastAsia="MS Mincho" w:hAnsi="Cambria Math"/>
                                <w:i/>
                              </w:rPr>
                            </w:ins>
                          </m:ctrlPr>
                        </m:sSubSupPr>
                        <m:e>
                          <m:r>
                            <w:ins w:id="310" w:author="Stefan Parkvall" w:date="2023-10-19T21:48:00Z">
                              <w:rPr>
                                <w:rFonts w:ascii="Cambria Math" w:eastAsia="MS Mincho" w:hAnsi="Cambria Math"/>
                              </w:rPr>
                              <m:t>n</m:t>
                            </w:ins>
                          </m:r>
                        </m:e>
                        <m:sub>
                          <m:r>
                            <w:ins w:id="311" w:author="Stefan Parkvall" w:date="2023-10-19T21:48:00Z">
                              <m:rPr>
                                <m:nor/>
                              </m:rPr>
                              <w:rPr>
                                <w:rFonts w:ascii="Cambria Math" w:eastAsia="MS Mincho" w:hAnsi="Cambria Math"/>
                              </w:rPr>
                              <m:t>offset2</m:t>
                            </w:ins>
                          </m:r>
                        </m:sub>
                        <m:sup>
                          <m:r>
                            <w:ins w:id="312" w:author="Stefan Parkvall" w:date="2023-10-19T21:48:00Z">
                              <m:rPr>
                                <m:nor/>
                              </m:rPr>
                              <w:rPr>
                                <w:rFonts w:ascii="Cambria Math" w:eastAsia="MS Mincho" w:hAnsi="Cambria Math"/>
                              </w:rPr>
                              <m:t>FH</m:t>
                            </w:ins>
                          </m:r>
                        </m:sup>
                      </m:sSubSup>
                      <m:r>
                        <w:ins w:id="313" w:author="Stefan Parkvall" w:date="2023-10-19T21:48:00Z">
                          <w:rPr>
                            <w:rFonts w:ascii="Cambria Math" w:eastAsia="MS Mincho" w:hAnsi="Cambria Math"/>
                          </w:rPr>
                          <m:t>=</m:t>
                        </w:ins>
                      </m:r>
                      <m:d>
                        <m:dPr>
                          <m:ctrlPr>
                            <w:ins w:id="314" w:author="Stefan Parkvall" w:date="2023-10-19T21:48:00Z">
                              <w:rPr>
                                <w:rFonts w:ascii="Cambria Math" w:eastAsia="MS Mincho" w:hAnsi="Cambria Math"/>
                                <w:i/>
                              </w:rPr>
                            </w:ins>
                          </m:ctrlPr>
                        </m:dPr>
                        <m:e>
                          <m:d>
                            <m:dPr>
                              <m:ctrlPr>
                                <w:ins w:id="315" w:author="Stefan Parkvall" w:date="2023-10-19T21:48:00Z">
                                  <w:rPr>
                                    <w:rFonts w:ascii="Cambria Math" w:eastAsia="MS Mincho" w:hAnsi="Cambria Math"/>
                                    <w:i/>
                                  </w:rPr>
                                </w:ins>
                              </m:ctrlPr>
                            </m:dPr>
                            <m:e>
                              <m:sSub>
                                <m:sSubPr>
                                  <m:ctrlPr>
                                    <w:ins w:id="316" w:author="Stefan Parkvall" w:date="2023-10-19T21:48:00Z">
                                      <w:rPr>
                                        <w:rFonts w:ascii="Cambria Math" w:eastAsia="MS Mincho" w:hAnsi="Cambria Math"/>
                                        <w:i/>
                                      </w:rPr>
                                    </w:ins>
                                  </m:ctrlPr>
                                </m:sSubPr>
                                <m:e>
                                  <m:r>
                                    <w:ins w:id="317" w:author="Stefan Parkvall" w:date="2023-10-19T21:48:00Z">
                                      <w:rPr>
                                        <w:rFonts w:ascii="Cambria Math" w:eastAsia="MS Mincho" w:hAnsi="Cambria Math"/>
                                      </w:rPr>
                                      <m:t>n</m:t>
                                    </w:ins>
                                  </m:r>
                                </m:e>
                                <m:sub>
                                  <m:r>
                                    <w:ins w:id="318" w:author="Stefan Parkvall" w:date="2023-10-19T21:48:00Z">
                                      <w:rPr>
                                        <w:rFonts w:ascii="Cambria Math" w:eastAsia="MS Mincho" w:hAnsi="Cambria Math"/>
                                      </w:rPr>
                                      <m:t>0</m:t>
                                    </w:ins>
                                  </m:r>
                                </m:sub>
                              </m:sSub>
                              <m:r>
                                <w:ins w:id="319" w:author="Stefan Parkvall" w:date="2023-10-19T21:48:00Z">
                                  <w:rPr>
                                    <w:rFonts w:ascii="Cambria Math" w:eastAsia="MS Mincho" w:hAnsi="Cambria Math"/>
                                  </w:rPr>
                                  <m:t>+</m:t>
                                </w:ins>
                              </m:r>
                              <m:sSubSup>
                                <m:sSubSupPr>
                                  <m:ctrlPr>
                                    <w:ins w:id="320" w:author="Stefan Parkvall" w:date="2023-10-19T21:48:00Z">
                                      <w:rPr>
                                        <w:rFonts w:ascii="Cambria Math" w:hAnsi="Cambria Math"/>
                                        <w:i/>
                                      </w:rPr>
                                    </w:ins>
                                  </m:ctrlPr>
                                </m:sSubSupPr>
                                <m:e>
                                  <m:r>
                                    <w:ins w:id="321" w:author="Stefan Parkvall" w:date="2023-10-19T21:48:00Z">
                                      <w:rPr>
                                        <w:rFonts w:ascii="Cambria Math" w:hAnsi="Cambria Math"/>
                                      </w:rPr>
                                      <m:t>n</m:t>
                                    </w:ins>
                                  </m:r>
                                </m:e>
                                <m:sub>
                                  <m:r>
                                    <w:ins w:id="322" w:author="Stefan Parkvall" w:date="2023-10-19T21:48:00Z">
                                      <m:rPr>
                                        <m:nor/>
                                      </m:rPr>
                                      <w:rPr>
                                        <w:rFonts w:ascii="Cambria Math" w:hAnsi="Cambria Math"/>
                                      </w:rPr>
                                      <m:t>SRS</m:t>
                                    </w:ins>
                                  </m:r>
                                </m:sub>
                                <m:sup>
                                  <m:r>
                                    <w:ins w:id="323" w:author="Stefan Parkvall" w:date="2023-10-19T21:48:00Z">
                                      <m:rPr>
                                        <m:sty m:val="p"/>
                                      </m:rPr>
                                      <w:rPr>
                                        <w:rFonts w:ascii="Cambria Math" w:hAnsi="Cambria Math"/>
                                      </w:rPr>
                                      <m:t>TxHopping</m:t>
                                    </w:ins>
                                  </m:r>
                                </m:sup>
                              </m:sSubSup>
                            </m:e>
                          </m:d>
                          <m:r>
                            <w:ins w:id="324" w:author="Stefan Parkvall" w:date="2023-10-19T21:48:00Z">
                              <w:rPr>
                                <w:rFonts w:ascii="Cambria Math" w:eastAsia="MS Mincho" w:hAnsi="Cambria Math"/>
                              </w:rPr>
                              <m:t xml:space="preserve"> </m:t>
                            </w:ins>
                          </m:r>
                          <m:r>
                            <w:ins w:id="325" w:author="Stefan Parkvall" w:date="2023-10-19T21:48:00Z">
                              <m:rPr>
                                <m:nor/>
                              </m:rPr>
                              <w:rPr>
                                <w:rFonts w:ascii="Cambria Math" w:eastAsia="MS Mincho" w:hAnsi="Cambria Math"/>
                              </w:rPr>
                              <m:t>mod</m:t>
                            </w:ins>
                          </m:r>
                          <m:r>
                            <w:ins w:id="326" w:author="Stefan Parkvall" w:date="2023-10-19T21:48:00Z">
                              <w:rPr>
                                <w:rFonts w:ascii="Cambria Math" w:eastAsia="MS Mincho" w:hAnsi="Cambria Math"/>
                              </w:rPr>
                              <m:t xml:space="preserve"> </m:t>
                            </w:ins>
                          </m:r>
                          <m:sSub>
                            <m:sSubPr>
                              <m:ctrlPr>
                                <w:ins w:id="327" w:author="Stefan Parkvall" w:date="2023-10-19T21:48:00Z">
                                  <w:rPr>
                                    <w:rFonts w:ascii="Cambria Math" w:eastAsia="MS Mincho" w:hAnsi="Cambria Math"/>
                                    <w:i/>
                                    <w:highlight w:val="cyan"/>
                                  </w:rPr>
                                </w:ins>
                              </m:ctrlPr>
                            </m:sSubPr>
                            <m:e>
                              <m:r>
                                <w:ins w:id="328" w:author="Stefan Parkvall" w:date="2023-10-19T21:48:00Z">
                                  <w:rPr>
                                    <w:rFonts w:ascii="Cambria Math" w:eastAsia="MS Mincho" w:hAnsi="Cambria Math"/>
                                    <w:highlight w:val="cyan"/>
                                  </w:rPr>
                                  <m:t>N</m:t>
                                </w:ins>
                              </m:r>
                            </m:e>
                            <m:sub>
                              <m:r>
                                <w:ins w:id="329" w:author="Stefan Parkvall" w:date="2023-10-19T21:48:00Z">
                                  <m:rPr>
                                    <m:nor/>
                                  </m:rPr>
                                  <w:rPr>
                                    <w:rFonts w:ascii="Cambria Math" w:eastAsia="MS Mincho" w:hAnsi="Cambria Math"/>
                                    <w:highlight w:val="cyan"/>
                                  </w:rPr>
                                  <m:t>hop</m:t>
                                </w:ins>
                              </m:r>
                            </m:sub>
                          </m:sSub>
                        </m:e>
                      </m:d>
                      <m:d>
                        <m:dPr>
                          <m:ctrlPr>
                            <w:ins w:id="330" w:author="Stefan Parkvall" w:date="2023-10-19T21:48:00Z">
                              <w:rPr>
                                <w:rFonts w:ascii="Cambria Math" w:hAnsi="Cambria Math"/>
                                <w:i/>
                              </w:rPr>
                            </w:ins>
                          </m:ctrlPr>
                        </m:dPr>
                        <m:e>
                          <m:sSub>
                            <m:sSubPr>
                              <m:ctrlPr>
                                <w:ins w:id="331" w:author="Stefan Parkvall" w:date="2023-10-19T21:48:00Z">
                                  <w:rPr>
                                    <w:rFonts w:ascii="Cambria Math" w:hAnsi="Cambria Math"/>
                                    <w:i/>
                                  </w:rPr>
                                </w:ins>
                              </m:ctrlPr>
                            </m:sSubPr>
                            <m:e>
                              <m:r>
                                <w:ins w:id="332" w:author="Stefan Parkvall" w:date="2023-10-19T21:48:00Z">
                                  <w:rPr>
                                    <w:rFonts w:ascii="Cambria Math" w:hAnsi="Cambria Math"/>
                                  </w:rPr>
                                  <m:t>m</m:t>
                                </w:ins>
                              </m:r>
                            </m:e>
                            <m:sub>
                              <m:r>
                                <w:ins w:id="333" w:author="Stefan Parkvall" w:date="2023-10-19T21:48:00Z">
                                  <m:rPr>
                                    <m:nor/>
                                  </m:rPr>
                                  <w:rPr>
                                    <w:rFonts w:ascii="Cambria Math" w:hAnsi="Cambria Math"/>
                                  </w:rPr>
                                  <m:t>SRS</m:t>
                                </w:ins>
                              </m:r>
                              <m:r>
                                <w:ins w:id="334" w:author="Stefan Parkvall" w:date="2023-10-19T21:48:00Z">
                                  <w:rPr>
                                    <w:rFonts w:ascii="Cambria Math" w:hAnsi="Cambria Math"/>
                                  </w:rPr>
                                  <m:t>,0</m:t>
                                </w:ins>
                              </m:r>
                            </m:sub>
                          </m:sSub>
                          <m:r>
                            <w:ins w:id="335" w:author="Stefan Parkvall" w:date="2023-10-19T21:48:00Z">
                              <w:rPr>
                                <w:rFonts w:ascii="Cambria Math" w:hAnsi="Cambria Math"/>
                              </w:rPr>
                              <m:t>-</m:t>
                            </w:ins>
                          </m:r>
                          <m:sSubSup>
                            <m:sSubSupPr>
                              <m:ctrlPr>
                                <w:ins w:id="336" w:author="Stefan Parkvall" w:date="2023-10-19T21:48:00Z">
                                  <w:rPr>
                                    <w:rFonts w:ascii="Cambria Math" w:hAnsi="Cambria Math"/>
                                    <w:i/>
                                  </w:rPr>
                                </w:ins>
                              </m:ctrlPr>
                            </m:sSubSupPr>
                            <m:e>
                              <m:r>
                                <w:ins w:id="337" w:author="Stefan Parkvall" w:date="2023-10-19T21:48:00Z">
                                  <w:rPr>
                                    <w:rFonts w:ascii="Cambria Math" w:hAnsi="Cambria Math"/>
                                  </w:rPr>
                                  <m:t>m</m:t>
                                </w:ins>
                              </m:r>
                            </m:e>
                            <m:sub>
                              <m:r>
                                <w:ins w:id="338" w:author="Stefan Parkvall" w:date="2023-10-19T21:48:00Z">
                                  <m:rPr>
                                    <m:nor/>
                                  </m:rPr>
                                  <w:rPr>
                                    <w:rFonts w:ascii="Cambria Math" w:hAnsi="Cambria Math"/>
                                  </w:rPr>
                                  <m:t>overlap</m:t>
                                </w:ins>
                              </m:r>
                            </m:sub>
                            <m:sup>
                              <m:r>
                                <w:ins w:id="339" w:author="Stefan Parkvall" w:date="2023-10-19T21:48:00Z">
                                  <m:rPr>
                                    <m:nor/>
                                  </m:rPr>
                                  <w:rPr>
                                    <w:rFonts w:ascii="Cambria Math" w:hAnsi="Cambria Math"/>
                                  </w:rPr>
                                  <m:t>hop</m:t>
                                </w:ins>
                              </m:r>
                            </m:sup>
                          </m:sSubSup>
                        </m:e>
                      </m:d>
                      <m:sSubSup>
                        <m:sSubSupPr>
                          <m:ctrlPr>
                            <w:ins w:id="340" w:author="Stefan Parkvall" w:date="2023-10-19T21:48:00Z">
                              <w:rPr>
                                <w:rFonts w:ascii="Cambria Math" w:hAnsi="Cambria Math"/>
                                <w:i/>
                              </w:rPr>
                            </w:ins>
                          </m:ctrlPr>
                        </m:sSubSupPr>
                        <m:e>
                          <m:r>
                            <w:ins w:id="341" w:author="Stefan Parkvall" w:date="2023-10-19T21:48:00Z">
                              <w:rPr>
                                <w:rFonts w:ascii="Cambria Math" w:hAnsi="Cambria Math"/>
                              </w:rPr>
                              <m:t>N</m:t>
                            </w:ins>
                          </m:r>
                        </m:e>
                        <m:sub>
                          <m:r>
                            <w:ins w:id="342" w:author="Stefan Parkvall" w:date="2023-10-19T21:48:00Z">
                              <m:rPr>
                                <m:nor/>
                              </m:rPr>
                              <w:rPr>
                                <w:rFonts w:ascii="Cambria Math" w:hAnsi="Cambria Math"/>
                              </w:rPr>
                              <m:t>sc</m:t>
                            </w:ins>
                          </m:r>
                        </m:sub>
                        <m:sup>
                          <m:r>
                            <w:ins w:id="343" w:author="Stefan Parkvall" w:date="2023-10-19T21:48:00Z">
                              <m:rPr>
                                <m:nor/>
                              </m:rPr>
                              <w:rPr>
                                <w:rFonts w:ascii="Cambria Math" w:hAnsi="Cambria Math"/>
                              </w:rPr>
                              <m:t>RB</m:t>
                            </w:ins>
                          </m:r>
                        </m:sup>
                      </m:sSubSup>
                      <m:r>
                        <w:ins w:id="344" w:author="Stefan Parkvall" w:date="2023-10-19T21:48:00Z">
                          <m:rPr>
                            <m:sty m:val="p"/>
                          </m:rPr>
                          <w:rPr>
                            <w:rFonts w:ascii="Cambria Math" w:hAnsi="Cambria Math"/>
                          </w:rPr>
                          <m:t>-</m:t>
                        </w:ins>
                      </m:r>
                      <m:sSub>
                        <m:sSubPr>
                          <m:ctrlPr>
                            <w:ins w:id="345" w:author="Stefan Parkvall" w:date="2023-10-19T21:48:00Z">
                              <w:rPr>
                                <w:rFonts w:ascii="Cambria Math" w:hAnsi="Cambria Math"/>
                              </w:rPr>
                            </w:ins>
                          </m:ctrlPr>
                        </m:sSubPr>
                        <m:e>
                          <m:r>
                            <w:ins w:id="346" w:author="Stefan Parkvall" w:date="2023-10-19T21:48:00Z">
                              <w:rPr>
                                <w:rFonts w:ascii="Cambria Math" w:hAnsi="Cambria Math"/>
                              </w:rPr>
                              <m:t>n</m:t>
                            </w:ins>
                          </m:r>
                        </m:e>
                        <m:sub>
                          <m:r>
                            <w:ins w:id="347" w:author="Stefan Parkvall" w:date="2023-10-19T21:48:00Z">
                              <m:rPr>
                                <m:sty m:val="p"/>
                              </m:rPr>
                              <w:rPr>
                                <w:rFonts w:ascii="Cambria Math" w:hAnsi="Cambria Math"/>
                              </w:rPr>
                              <m:t>0</m:t>
                            </w:ins>
                          </m:r>
                        </m:sub>
                      </m:sSub>
                      <m:d>
                        <m:dPr>
                          <m:ctrlPr>
                            <w:ins w:id="348" w:author="Stefan Parkvall" w:date="2023-10-19T21:48:00Z">
                              <w:rPr>
                                <w:rFonts w:ascii="Cambria Math" w:hAnsi="Cambria Math"/>
                              </w:rPr>
                            </w:ins>
                          </m:ctrlPr>
                        </m:dPr>
                        <m:e>
                          <m:sSub>
                            <m:sSubPr>
                              <m:ctrlPr>
                                <w:ins w:id="349" w:author="Stefan Parkvall" w:date="2023-10-19T21:48:00Z">
                                  <w:rPr>
                                    <w:rFonts w:ascii="Cambria Math" w:hAnsi="Cambria Math"/>
                                    <w:i/>
                                  </w:rPr>
                                </w:ins>
                              </m:ctrlPr>
                            </m:sSubPr>
                            <m:e>
                              <m:r>
                                <w:ins w:id="350" w:author="Stefan Parkvall" w:date="2023-10-19T21:48:00Z">
                                  <w:rPr>
                                    <w:rFonts w:ascii="Cambria Math" w:hAnsi="Cambria Math"/>
                                  </w:rPr>
                                  <m:t>m</m:t>
                                </w:ins>
                              </m:r>
                            </m:e>
                            <m:sub>
                              <m:r>
                                <w:ins w:id="351" w:author="Stefan Parkvall" w:date="2023-10-19T21:48:00Z">
                                  <m:rPr>
                                    <m:nor/>
                                  </m:rPr>
                                  <w:rPr>
                                    <w:rFonts w:ascii="Cambria Math" w:hAnsi="Cambria Math"/>
                                  </w:rPr>
                                  <m:t>SRS</m:t>
                                </w:ins>
                              </m:r>
                              <m:r>
                                <w:ins w:id="352" w:author="Stefan Parkvall" w:date="2023-10-19T21:48:00Z">
                                  <w:rPr>
                                    <w:rFonts w:ascii="Cambria Math" w:hAnsi="Cambria Math"/>
                                  </w:rPr>
                                  <m:t>,0</m:t>
                                </w:ins>
                              </m:r>
                            </m:sub>
                          </m:sSub>
                          <m:r>
                            <w:ins w:id="353" w:author="Stefan Parkvall" w:date="2023-10-19T21:48:00Z">
                              <m:rPr>
                                <m:sty m:val="p"/>
                              </m:rPr>
                              <w:rPr>
                                <w:rFonts w:ascii="Cambria Math" w:hAnsi="Cambria Math"/>
                              </w:rPr>
                              <m:t>-</m:t>
                            </w:ins>
                          </m:r>
                          <m:sSubSup>
                            <m:sSubSupPr>
                              <m:ctrlPr>
                                <w:ins w:id="354" w:author="Stefan Parkvall" w:date="2023-10-19T21:48:00Z">
                                  <w:rPr>
                                    <w:rFonts w:ascii="Cambria Math" w:hAnsi="Cambria Math"/>
                                  </w:rPr>
                                </w:ins>
                              </m:ctrlPr>
                            </m:sSubSupPr>
                            <m:e>
                              <m:r>
                                <w:ins w:id="355" w:author="Stefan Parkvall" w:date="2023-10-19T21:48:00Z">
                                  <w:rPr>
                                    <w:rFonts w:ascii="Cambria Math" w:hAnsi="Cambria Math"/>
                                  </w:rPr>
                                  <m:t>m</m:t>
                                </w:ins>
                              </m:r>
                            </m:e>
                            <m:sub>
                              <m:r>
                                <w:ins w:id="356" w:author="Stefan Parkvall" w:date="2023-10-19T21:48:00Z">
                                  <m:rPr>
                                    <m:nor/>
                                  </m:rPr>
                                  <m:t>overlap</m:t>
                                </w:ins>
                              </m:r>
                            </m:sub>
                            <m:sup>
                              <m:r>
                                <w:ins w:id="357" w:author="Stefan Parkvall" w:date="2023-10-19T21:48:00Z">
                                  <m:rPr>
                                    <m:nor/>
                                  </m:rPr>
                                  <m:t>hop</m:t>
                                </w:ins>
                              </m:r>
                            </m:sup>
                          </m:sSubSup>
                        </m:e>
                      </m:d>
                      <m:sSubSup>
                        <m:sSubSupPr>
                          <m:ctrlPr>
                            <w:ins w:id="358" w:author="Stefan Parkvall" w:date="2023-10-19T21:48:00Z">
                              <w:rPr>
                                <w:rFonts w:ascii="Cambria Math" w:hAnsi="Cambria Math"/>
                                <w:i/>
                              </w:rPr>
                            </w:ins>
                          </m:ctrlPr>
                        </m:sSubSupPr>
                        <m:e>
                          <m:r>
                            <w:ins w:id="359" w:author="Stefan Parkvall" w:date="2023-10-19T21:48:00Z">
                              <w:rPr>
                                <w:rFonts w:ascii="Cambria Math" w:hAnsi="Cambria Math"/>
                              </w:rPr>
                              <m:t>N</m:t>
                            </w:ins>
                          </m:r>
                        </m:e>
                        <m:sub>
                          <m:r>
                            <w:ins w:id="360" w:author="Stefan Parkvall" w:date="2023-10-19T21:48:00Z">
                              <m:rPr>
                                <m:nor/>
                              </m:rPr>
                              <w:rPr>
                                <w:rFonts w:ascii="Cambria Math" w:hAnsi="Cambria Math"/>
                              </w:rPr>
                              <m:t>sc</m:t>
                            </w:ins>
                          </m:r>
                        </m:sub>
                        <m:sup>
                          <m:r>
                            <w:ins w:id="361" w:author="Stefan Parkvall" w:date="2023-10-19T21:48:00Z">
                              <m:rPr>
                                <m:nor/>
                              </m:rPr>
                              <w:rPr>
                                <w:rFonts w:ascii="Cambria Math" w:hAnsi="Cambria Math"/>
                              </w:rPr>
                              <m:t>RB</m:t>
                            </w:ins>
                          </m:r>
                        </m:sup>
                      </m:sSubSup>
                    </m:oMath>
                  </m:oMathPara>
                </w:p>
                <w:p w14:paraId="52B5C680" w14:textId="77777777" w:rsidR="000A0F70" w:rsidRDefault="001B1FCD">
                  <w:pPr>
                    <w:spacing w:after="0"/>
                    <w:jc w:val="center"/>
                    <w:rPr>
                      <w:rFonts w:ascii="Times New Roman" w:eastAsia="DengXian" w:hAnsi="Times New Roman" w:cs="Times New Roman"/>
                      <w:color w:val="FF0000"/>
                      <w:lang w:eastAsia="zh-CN"/>
                    </w:rPr>
                  </w:pPr>
                  <w:r>
                    <w:rPr>
                      <w:rFonts w:ascii="Times New Roman" w:eastAsia="DengXian" w:hAnsi="Times New Roman" w:cs="Times New Roman" w:hint="eastAsia"/>
                      <w:color w:val="FF0000"/>
                      <w:lang w:eastAsia="zh-CN"/>
                    </w:rPr>
                    <w:t>&lt;</w:t>
                  </w:r>
                  <w:r>
                    <w:rPr>
                      <w:rFonts w:ascii="Times New Roman" w:eastAsia="DengXian" w:hAnsi="Times New Roman" w:cs="Times New Roman"/>
                      <w:color w:val="FF0000"/>
                      <w:lang w:eastAsia="zh-CN"/>
                    </w:rPr>
                    <w:t>omited&gt;</w:t>
                  </w:r>
                </w:p>
                <w:p w14:paraId="228D0CAB" w14:textId="77777777" w:rsidR="000A0F70" w:rsidRPr="00923722" w:rsidRDefault="000A0F70">
                  <w:pPr>
                    <w:spacing w:after="0"/>
                    <w:rPr>
                      <w:rFonts w:ascii="Times New Roman" w:eastAsia="DengXian" w:hAnsi="Times New Roman" w:cs="Times New Roman"/>
                      <w:lang w:val="en-US" w:eastAsia="zh-CN"/>
                    </w:rPr>
                  </w:pPr>
                </w:p>
              </w:tc>
            </w:tr>
          </w:tbl>
          <w:p w14:paraId="64407599" w14:textId="77777777" w:rsidR="000A0F70" w:rsidRDefault="000A0F70">
            <w:pPr>
              <w:spacing w:after="0"/>
              <w:rPr>
                <w:rFonts w:ascii="Times New Roman" w:eastAsia="DengXian" w:hAnsi="Times New Roman" w:cs="Times New Roman"/>
                <w:lang w:eastAsia="zh-CN"/>
              </w:rPr>
            </w:pPr>
          </w:p>
          <w:p w14:paraId="17EC5FBA"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I</w:t>
            </w:r>
            <w:r>
              <w:rPr>
                <w:rFonts w:ascii="Times New Roman" w:eastAsia="DengXian" w:hAnsi="Times New Roman" w:cs="Times New Roman"/>
                <w:lang w:eastAsia="zh-CN"/>
              </w:rPr>
              <w:t>n addition, for the above equation, can we make it more simpler, for example</w:t>
            </w:r>
          </w:p>
          <w:p w14:paraId="622120AF" w14:textId="77777777" w:rsidR="000A0F70" w:rsidRDefault="000A0F70">
            <w:pPr>
              <w:spacing w:after="0"/>
              <w:rPr>
                <w:rFonts w:ascii="Times New Roman" w:eastAsia="DengXian" w:hAnsi="Times New Roman" w:cs="Times New Roman"/>
                <w:lang w:eastAsia="zh-CN"/>
              </w:rPr>
            </w:pPr>
          </w:p>
          <w:tbl>
            <w:tblPr>
              <w:tblStyle w:val="TableGrid"/>
              <w:tblW w:w="0" w:type="auto"/>
              <w:tblLook w:val="04A0" w:firstRow="1" w:lastRow="0" w:firstColumn="1" w:lastColumn="0" w:noHBand="0" w:noVBand="1"/>
            </w:tblPr>
            <w:tblGrid>
              <w:gridCol w:w="7683"/>
            </w:tblGrid>
            <w:tr w:rsidR="000A0F70" w14:paraId="2A4486A1" w14:textId="77777777">
              <w:tc>
                <w:tcPr>
                  <w:tcW w:w="7683" w:type="dxa"/>
                </w:tcPr>
                <w:p w14:paraId="2BEFC9AB" w14:textId="77777777" w:rsidR="000A0F70" w:rsidRPr="00923722" w:rsidRDefault="006B061B">
                  <w:pPr>
                    <w:rPr>
                      <w:rFonts w:eastAsia="MS Mincho"/>
                      <w:i/>
                      <w:lang w:val="en-US"/>
                    </w:rPr>
                  </w:pPr>
                  <m:oMathPara>
                    <m:oMath>
                      <m:sSubSup>
                        <m:sSubSupPr>
                          <m:ctrlPr>
                            <w:ins w:id="362" w:author="Stefan Parkvall" w:date="2023-10-19T21:48:00Z">
                              <w:rPr>
                                <w:rFonts w:ascii="Cambria Math" w:eastAsia="MS Mincho" w:hAnsi="Cambria Math"/>
                                <w:i/>
                              </w:rPr>
                            </w:ins>
                          </m:ctrlPr>
                        </m:sSubSupPr>
                        <m:e>
                          <m:r>
                            <w:ins w:id="363" w:author="Stefan Parkvall" w:date="2023-10-19T21:48:00Z">
                              <w:rPr>
                                <w:rFonts w:ascii="Cambria Math" w:eastAsia="MS Mincho" w:hAnsi="Cambria Math"/>
                              </w:rPr>
                              <m:t>n</m:t>
                            </w:ins>
                          </m:r>
                        </m:e>
                        <m:sub>
                          <m:r>
                            <w:ins w:id="364" w:author="Stefan Parkvall" w:date="2023-10-19T21:48:00Z">
                              <m:rPr>
                                <m:nor/>
                              </m:rPr>
                              <w:rPr>
                                <w:rFonts w:ascii="Cambria Math" w:eastAsia="MS Mincho" w:hAnsi="Cambria Math"/>
                                <w:lang w:val="en-US"/>
                              </w:rPr>
                              <m:t>offset2</m:t>
                            </w:ins>
                          </m:r>
                        </m:sub>
                        <m:sup>
                          <m:r>
                            <w:ins w:id="365" w:author="Stefan Parkvall" w:date="2023-10-19T21:48:00Z">
                              <m:rPr>
                                <m:nor/>
                              </m:rPr>
                              <w:rPr>
                                <w:rFonts w:ascii="Cambria Math" w:eastAsia="MS Mincho" w:hAnsi="Cambria Math"/>
                                <w:lang w:val="en-US"/>
                              </w:rPr>
                              <m:t>FH</m:t>
                            </w:ins>
                          </m:r>
                        </m:sup>
                      </m:sSubSup>
                      <m:r>
                        <w:ins w:id="366" w:author="Stefan Parkvall" w:date="2023-10-19T21:48:00Z">
                          <w:rPr>
                            <w:rFonts w:ascii="Cambria Math" w:eastAsia="MS Mincho" w:hAnsi="Cambria Math"/>
                            <w:lang w:val="en-US"/>
                          </w:rPr>
                          <m:t>=</m:t>
                        </w:ins>
                      </m:r>
                      <m:d>
                        <m:dPr>
                          <m:ctrlPr>
                            <w:ins w:id="367" w:author="Stefan Parkvall" w:date="2023-10-19T21:48:00Z">
                              <w:rPr>
                                <w:rFonts w:ascii="Cambria Math" w:eastAsia="MS Mincho" w:hAnsi="Cambria Math"/>
                                <w:i/>
                              </w:rPr>
                            </w:ins>
                          </m:ctrlPr>
                        </m:dPr>
                        <m:e>
                          <m:d>
                            <m:dPr>
                              <m:ctrlPr>
                                <w:ins w:id="368" w:author="Stefan Parkvall" w:date="2023-10-19T21:48:00Z">
                                  <w:rPr>
                                    <w:rFonts w:ascii="Cambria Math" w:eastAsia="MS Mincho" w:hAnsi="Cambria Math"/>
                                    <w:i/>
                                  </w:rPr>
                                </w:ins>
                              </m:ctrlPr>
                            </m:dPr>
                            <m:e>
                              <m:sSub>
                                <m:sSubPr>
                                  <m:ctrlPr>
                                    <w:ins w:id="369" w:author="Stefan Parkvall" w:date="2023-10-19T21:48:00Z">
                                      <w:rPr>
                                        <w:rFonts w:ascii="Cambria Math" w:eastAsia="MS Mincho" w:hAnsi="Cambria Math"/>
                                        <w:i/>
                                      </w:rPr>
                                    </w:ins>
                                  </m:ctrlPr>
                                </m:sSubPr>
                                <m:e>
                                  <m:r>
                                    <w:ins w:id="370" w:author="Stefan Parkvall" w:date="2023-10-19T21:48:00Z">
                                      <w:rPr>
                                        <w:rFonts w:ascii="Cambria Math" w:eastAsia="MS Mincho" w:hAnsi="Cambria Math"/>
                                      </w:rPr>
                                      <m:t>n</m:t>
                                    </w:ins>
                                  </m:r>
                                </m:e>
                                <m:sub>
                                  <m:r>
                                    <w:ins w:id="371" w:author="Stefan Parkvall" w:date="2023-10-19T21:48:00Z">
                                      <w:rPr>
                                        <w:rFonts w:ascii="Cambria Math" w:eastAsia="MS Mincho" w:hAnsi="Cambria Math"/>
                                        <w:lang w:val="en-US"/>
                                      </w:rPr>
                                      <m:t>0</m:t>
                                    </w:ins>
                                  </m:r>
                                </m:sub>
                              </m:sSub>
                              <m:r>
                                <w:ins w:id="372" w:author="Stefan Parkvall" w:date="2023-10-19T21:48:00Z">
                                  <w:rPr>
                                    <w:rFonts w:ascii="Cambria Math" w:eastAsia="MS Mincho" w:hAnsi="Cambria Math"/>
                                    <w:lang w:val="en-US"/>
                                  </w:rPr>
                                  <m:t>+</m:t>
                                </w:ins>
                              </m:r>
                              <m:sSubSup>
                                <m:sSubSupPr>
                                  <m:ctrlPr>
                                    <w:ins w:id="373" w:author="Stefan Parkvall" w:date="2023-10-19T21:48:00Z">
                                      <w:rPr>
                                        <w:rFonts w:ascii="Cambria Math" w:hAnsi="Cambria Math"/>
                                        <w:i/>
                                      </w:rPr>
                                    </w:ins>
                                  </m:ctrlPr>
                                </m:sSubSupPr>
                                <m:e>
                                  <m:r>
                                    <w:ins w:id="374" w:author="Stefan Parkvall" w:date="2023-10-19T21:48:00Z">
                                      <w:rPr>
                                        <w:rFonts w:ascii="Cambria Math" w:hAnsi="Cambria Math"/>
                                      </w:rPr>
                                      <m:t>n</m:t>
                                    </w:ins>
                                  </m:r>
                                </m:e>
                                <m:sub>
                                  <m:r>
                                    <w:ins w:id="375" w:author="Stefan Parkvall" w:date="2023-10-19T21:48:00Z">
                                      <m:rPr>
                                        <m:nor/>
                                      </m:rPr>
                                      <w:rPr>
                                        <w:rFonts w:ascii="Cambria Math" w:hAnsi="Cambria Math"/>
                                        <w:lang w:val="en-US"/>
                                      </w:rPr>
                                      <m:t>SRS</m:t>
                                    </w:ins>
                                  </m:r>
                                </m:sub>
                                <m:sup>
                                  <m:r>
                                    <w:ins w:id="376" w:author="Stefan Parkvall" w:date="2023-10-19T21:48:00Z">
                                      <m:rPr>
                                        <m:sty m:val="p"/>
                                      </m:rPr>
                                      <w:rPr>
                                        <w:rFonts w:ascii="Cambria Math" w:hAnsi="Cambria Math"/>
                                      </w:rPr>
                                      <m:t>TxHopping</m:t>
                                    </w:ins>
                                  </m:r>
                                </m:sup>
                              </m:sSubSup>
                            </m:e>
                          </m:d>
                          <m:r>
                            <w:ins w:id="377" w:author="Stefan Parkvall" w:date="2023-10-19T21:48:00Z">
                              <w:rPr>
                                <w:rFonts w:ascii="Cambria Math" w:eastAsia="MS Mincho" w:hAnsi="Cambria Math"/>
                                <w:lang w:val="en-US"/>
                              </w:rPr>
                              <m:t xml:space="preserve"> </m:t>
                            </w:ins>
                          </m:r>
                          <m:r>
                            <w:ins w:id="378" w:author="Stefan Parkvall" w:date="2023-10-19T21:48:00Z">
                              <m:rPr>
                                <m:nor/>
                              </m:rPr>
                              <w:rPr>
                                <w:rFonts w:ascii="Cambria Math" w:eastAsia="MS Mincho" w:hAnsi="Cambria Math"/>
                                <w:lang w:val="en-US"/>
                              </w:rPr>
                              <m:t>mod</m:t>
                            </w:ins>
                          </m:r>
                          <m:r>
                            <w:ins w:id="379" w:author="Stefan Parkvall" w:date="2023-10-19T21:48:00Z">
                              <w:rPr>
                                <w:rFonts w:ascii="Cambria Math" w:eastAsia="MS Mincho" w:hAnsi="Cambria Math"/>
                                <w:lang w:val="en-US"/>
                              </w:rPr>
                              <m:t xml:space="preserve"> </m:t>
                            </w:ins>
                          </m:r>
                          <m:sSub>
                            <m:sSubPr>
                              <m:ctrlPr>
                                <w:ins w:id="380" w:author="Stefan Parkvall" w:date="2023-10-19T21:48:00Z">
                                  <w:rPr>
                                    <w:rFonts w:ascii="Cambria Math" w:eastAsia="MS Mincho" w:hAnsi="Cambria Math"/>
                                    <w:i/>
                                  </w:rPr>
                                </w:ins>
                              </m:ctrlPr>
                            </m:sSubPr>
                            <m:e>
                              <m:r>
                                <w:ins w:id="381" w:author="Stefan Parkvall" w:date="2023-10-19T21:48:00Z">
                                  <w:rPr>
                                    <w:rFonts w:ascii="Cambria Math" w:eastAsia="MS Mincho" w:hAnsi="Cambria Math"/>
                                  </w:rPr>
                                  <m:t>N</m:t>
                                </w:ins>
                              </m:r>
                            </m:e>
                            <m:sub>
                              <m:r>
                                <w:ins w:id="382" w:author="Stefan Parkvall" w:date="2023-10-19T21:48:00Z">
                                  <m:rPr>
                                    <m:nor/>
                                  </m:rPr>
                                  <w:rPr>
                                    <w:rFonts w:ascii="Cambria Math" w:eastAsia="MS Mincho" w:hAnsi="Cambria Math"/>
                                    <w:lang w:val="en-US"/>
                                  </w:rPr>
                                  <m:t>hop</m:t>
                                </w:ins>
                              </m:r>
                            </m:sub>
                          </m:sSub>
                          <m:r>
                            <w:rPr>
                              <w:rFonts w:ascii="Cambria Math" w:eastAsia="MS Mincho" w:hAnsi="Cambria Math"/>
                            </w:rPr>
                            <m:t>-</m:t>
                          </m:r>
                          <m:sSub>
                            <m:sSubPr>
                              <m:ctrlPr>
                                <w:ins w:id="383" w:author="Stefan Parkvall" w:date="2023-10-19T21:48:00Z">
                                  <w:rPr>
                                    <w:rFonts w:ascii="Cambria Math" w:hAnsi="Cambria Math"/>
                                    <w:highlight w:val="green"/>
                                  </w:rPr>
                                </w:ins>
                              </m:ctrlPr>
                            </m:sSubPr>
                            <m:e>
                              <m:r>
                                <w:ins w:id="384" w:author="Stefan Parkvall" w:date="2023-10-19T21:48:00Z">
                                  <w:rPr>
                                    <w:rFonts w:ascii="Cambria Math" w:hAnsi="Cambria Math"/>
                                    <w:highlight w:val="green"/>
                                  </w:rPr>
                                  <m:t>n</m:t>
                                </w:ins>
                              </m:r>
                            </m:e>
                            <m:sub>
                              <m:r>
                                <w:ins w:id="385" w:author="Stefan Parkvall" w:date="2023-10-19T21:48:00Z">
                                  <m:rPr>
                                    <m:sty m:val="p"/>
                                  </m:rPr>
                                  <w:rPr>
                                    <w:rFonts w:ascii="Cambria Math" w:hAnsi="Cambria Math"/>
                                    <w:highlight w:val="green"/>
                                    <w:lang w:val="en-US"/>
                                  </w:rPr>
                                  <m:t>0</m:t>
                                </w:ins>
                              </m:r>
                            </m:sub>
                          </m:sSub>
                        </m:e>
                      </m:d>
                      <m:d>
                        <m:dPr>
                          <m:ctrlPr>
                            <w:ins w:id="386" w:author="Stefan Parkvall" w:date="2023-10-19T21:48:00Z">
                              <w:rPr>
                                <w:rFonts w:ascii="Cambria Math" w:hAnsi="Cambria Math"/>
                                <w:i/>
                              </w:rPr>
                            </w:ins>
                          </m:ctrlPr>
                        </m:dPr>
                        <m:e>
                          <m:sSub>
                            <m:sSubPr>
                              <m:ctrlPr>
                                <w:ins w:id="387" w:author="Stefan Parkvall" w:date="2023-10-19T21:48:00Z">
                                  <w:rPr>
                                    <w:rFonts w:ascii="Cambria Math" w:hAnsi="Cambria Math"/>
                                    <w:i/>
                                  </w:rPr>
                                </w:ins>
                              </m:ctrlPr>
                            </m:sSubPr>
                            <m:e>
                              <m:r>
                                <w:ins w:id="388" w:author="Stefan Parkvall" w:date="2023-10-19T21:48:00Z">
                                  <w:rPr>
                                    <w:rFonts w:ascii="Cambria Math" w:hAnsi="Cambria Math"/>
                                  </w:rPr>
                                  <m:t>m</m:t>
                                </w:ins>
                              </m:r>
                            </m:e>
                            <m:sub>
                              <m:r>
                                <w:ins w:id="389" w:author="Stefan Parkvall" w:date="2023-10-19T21:48:00Z">
                                  <m:rPr>
                                    <m:nor/>
                                  </m:rPr>
                                  <w:rPr>
                                    <w:rFonts w:ascii="Cambria Math" w:hAnsi="Cambria Math"/>
                                    <w:lang w:val="en-US"/>
                                  </w:rPr>
                                  <m:t>SRS</m:t>
                                </w:ins>
                              </m:r>
                              <m:r>
                                <w:ins w:id="390" w:author="Stefan Parkvall" w:date="2023-10-19T21:48:00Z">
                                  <w:rPr>
                                    <w:rFonts w:ascii="Cambria Math" w:hAnsi="Cambria Math"/>
                                    <w:lang w:val="en-US"/>
                                  </w:rPr>
                                  <m:t>,0</m:t>
                                </w:ins>
                              </m:r>
                            </m:sub>
                          </m:sSub>
                          <m:r>
                            <w:ins w:id="391" w:author="Stefan Parkvall" w:date="2023-10-19T21:48:00Z">
                              <w:rPr>
                                <w:rFonts w:ascii="Cambria Math" w:hAnsi="Cambria Math"/>
                                <w:lang w:val="en-US"/>
                              </w:rPr>
                              <m:t>-</m:t>
                            </w:ins>
                          </m:r>
                          <m:sSubSup>
                            <m:sSubSupPr>
                              <m:ctrlPr>
                                <w:ins w:id="392" w:author="Stefan Parkvall" w:date="2023-10-19T21:48:00Z">
                                  <w:rPr>
                                    <w:rFonts w:ascii="Cambria Math" w:hAnsi="Cambria Math"/>
                                    <w:i/>
                                  </w:rPr>
                                </w:ins>
                              </m:ctrlPr>
                            </m:sSubSupPr>
                            <m:e>
                              <m:r>
                                <w:ins w:id="393" w:author="Stefan Parkvall" w:date="2023-10-19T21:48:00Z">
                                  <w:rPr>
                                    <w:rFonts w:ascii="Cambria Math" w:hAnsi="Cambria Math"/>
                                  </w:rPr>
                                  <m:t>m</m:t>
                                </w:ins>
                              </m:r>
                            </m:e>
                            <m:sub>
                              <m:r>
                                <w:ins w:id="394" w:author="Stefan Parkvall" w:date="2023-10-19T21:48:00Z">
                                  <m:rPr>
                                    <m:nor/>
                                  </m:rPr>
                                  <w:rPr>
                                    <w:rFonts w:ascii="Cambria Math" w:hAnsi="Cambria Math"/>
                                    <w:lang w:val="en-US"/>
                                  </w:rPr>
                                  <m:t>overlap</m:t>
                                </w:ins>
                              </m:r>
                            </m:sub>
                            <m:sup>
                              <m:r>
                                <w:ins w:id="395" w:author="Stefan Parkvall" w:date="2023-10-19T21:48:00Z">
                                  <m:rPr>
                                    <m:nor/>
                                  </m:rPr>
                                  <w:rPr>
                                    <w:rFonts w:ascii="Cambria Math" w:hAnsi="Cambria Math"/>
                                    <w:lang w:val="en-US"/>
                                  </w:rPr>
                                  <m:t>hop</m:t>
                                </w:ins>
                              </m:r>
                            </m:sup>
                          </m:sSubSup>
                        </m:e>
                      </m:d>
                      <m:sSubSup>
                        <m:sSubSupPr>
                          <m:ctrlPr>
                            <w:ins w:id="396" w:author="Stefan Parkvall" w:date="2023-10-19T21:48:00Z">
                              <w:rPr>
                                <w:rFonts w:ascii="Cambria Math" w:hAnsi="Cambria Math"/>
                                <w:i/>
                              </w:rPr>
                            </w:ins>
                          </m:ctrlPr>
                        </m:sSubSupPr>
                        <m:e>
                          <m:r>
                            <w:ins w:id="397" w:author="Stefan Parkvall" w:date="2023-10-19T21:48:00Z">
                              <w:rPr>
                                <w:rFonts w:ascii="Cambria Math" w:hAnsi="Cambria Math"/>
                              </w:rPr>
                              <m:t>N</m:t>
                            </w:ins>
                          </m:r>
                        </m:e>
                        <m:sub>
                          <m:r>
                            <w:ins w:id="398" w:author="Stefan Parkvall" w:date="2023-10-19T21:48:00Z">
                              <m:rPr>
                                <m:nor/>
                              </m:rPr>
                              <w:rPr>
                                <w:rFonts w:ascii="Cambria Math" w:hAnsi="Cambria Math"/>
                              </w:rPr>
                              <m:t>sc</m:t>
                            </w:ins>
                          </m:r>
                        </m:sub>
                        <m:sup>
                          <m:r>
                            <w:ins w:id="399" w:author="Stefan Parkvall" w:date="2023-10-19T21:48:00Z">
                              <m:rPr>
                                <m:nor/>
                              </m:rPr>
                              <w:rPr>
                                <w:rFonts w:ascii="Cambria Math" w:hAnsi="Cambria Math"/>
                              </w:rPr>
                              <m:t>RB</m:t>
                            </w:ins>
                          </m:r>
                        </m:sup>
                      </m:sSubSup>
                    </m:oMath>
                  </m:oMathPara>
                </w:p>
                <w:p w14:paraId="291874C6" w14:textId="77777777" w:rsidR="000A0F70" w:rsidRPr="00923722" w:rsidRDefault="000A0F70">
                  <w:pPr>
                    <w:spacing w:after="0"/>
                    <w:rPr>
                      <w:rFonts w:ascii="Times New Roman" w:eastAsia="DengXian" w:hAnsi="Times New Roman" w:cs="Times New Roman"/>
                      <w:lang w:val="en-US" w:eastAsia="zh-CN"/>
                    </w:rPr>
                  </w:pPr>
                </w:p>
              </w:tc>
            </w:tr>
          </w:tbl>
          <w:p w14:paraId="21ED98E5" w14:textId="77777777" w:rsidR="000A0F70" w:rsidRDefault="001B1FCD">
            <w:pPr>
              <w:spacing w:after="0"/>
              <w:rPr>
                <w:rFonts w:ascii="Times New Roman" w:eastAsia="DengXian" w:hAnsi="Times New Roman" w:cs="Times New Roman"/>
                <w:lang w:eastAsia="zh-CN"/>
              </w:rPr>
            </w:pPr>
            <w:r>
              <w:rPr>
                <w:rFonts w:ascii="Times New Roman" w:eastAsia="DengXian" w:hAnsi="Times New Roman" w:cs="Times New Roman"/>
                <w:lang w:eastAsia="zh-CN"/>
              </w:rPr>
              <w:t xml:space="preserve">Lastly, do we need to clarfiy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lang w:val="en-US"/>
                    </w:rPr>
                    <m:t>offset2</m:t>
                  </m:r>
                </m:sub>
                <m:sup>
                  <m:r>
                    <m:rPr>
                      <m:nor/>
                    </m:rPr>
                    <w:rPr>
                      <w:rFonts w:ascii="Cambria Math" w:eastAsia="MS Mincho" w:hAnsi="Cambria Math"/>
                      <w:lang w:val="en-US"/>
                    </w:rPr>
                    <m:t>FH</m:t>
                  </m:r>
                </m:sup>
              </m:sSubSup>
              <m:r>
                <w:rPr>
                  <w:rFonts w:ascii="Cambria Math" w:eastAsia="MS Mincho" w:hAnsi="Cambria Math"/>
                </w:rPr>
                <m:t>=0 if</m:t>
              </m:r>
            </m:oMath>
            <w:r>
              <w:rPr>
                <w:rFonts w:ascii="Times New Roman" w:eastAsia="DengXian" w:hAnsi="Times New Roman" w:cs="Times New Roman" w:hint="eastAsia"/>
                <w:lang w:eastAsia="zh-CN"/>
              </w:rPr>
              <w:t xml:space="preserve"> </w:t>
            </w:r>
            <m:oMath>
              <m:r>
                <w:rPr>
                  <w:rFonts w:ascii="Cambria Math" w:eastAsia="MS Mincho" w:hAnsi="Cambria Math"/>
                  <w:lang w:val="en-US"/>
                </w:rPr>
                <m:t xml:space="preserve"> </m:t>
              </m:r>
              <m:r>
                <w:rPr>
                  <w:rFonts w:ascii="Cambria Math" w:hAnsi="Cambria Math"/>
                </w:rPr>
                <m:t>SRShoppingNrofHops</m:t>
              </m:r>
              <m:r>
                <m:rPr>
                  <m:sty m:val="p"/>
                </m:rPr>
                <w:rPr>
                  <w:rFonts w:ascii="Cambria Math" w:hAnsi="Cambria Math"/>
                </w:rPr>
                <m:t xml:space="preserve"> </m:t>
              </m:r>
            </m:oMath>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is not configured</w:t>
            </w:r>
          </w:p>
          <w:p w14:paraId="330F4AD4" w14:textId="77777777" w:rsidR="000A0F70" w:rsidRDefault="000A0F70">
            <w:pPr>
              <w:spacing w:after="0"/>
              <w:rPr>
                <w:rFonts w:ascii="Times New Roman" w:eastAsia="DengXian" w:hAnsi="Times New Roman" w:cs="Times New Roman"/>
                <w:szCs w:val="18"/>
                <w:lang w:val="en-GB" w:eastAsia="zh-CN"/>
              </w:rPr>
            </w:pPr>
          </w:p>
        </w:tc>
      </w:tr>
      <w:tr w:rsidR="000A0F70" w14:paraId="00507420" w14:textId="77777777">
        <w:tc>
          <w:tcPr>
            <w:tcW w:w="1720" w:type="dxa"/>
          </w:tcPr>
          <w:p w14:paraId="31269B79"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Z</w:t>
            </w:r>
            <w:r>
              <w:rPr>
                <w:rFonts w:ascii="Times New Roman" w:eastAsia="DengXian" w:hAnsi="Times New Roman" w:cs="Times New Roman"/>
                <w:szCs w:val="18"/>
                <w:lang w:eastAsia="zh-CN"/>
              </w:rPr>
              <w:t>TE</w:t>
            </w:r>
          </w:p>
        </w:tc>
        <w:tc>
          <w:tcPr>
            <w:tcW w:w="7909" w:type="dxa"/>
          </w:tcPr>
          <w:p w14:paraId="3127396A" w14:textId="77777777" w:rsidR="000A0F70" w:rsidRDefault="001B1FCD">
            <w:pPr>
              <w:spacing w:after="0"/>
              <w:rPr>
                <w:rFonts w:ascii="Times New Roman" w:eastAsia="DengXian" w:hAnsi="Times New Roman" w:cs="Times New Roman"/>
              </w:rPr>
            </w:pPr>
            <w:r>
              <w:rPr>
                <w:rFonts w:ascii="Times New Roman" w:eastAsia="DengXian" w:hAnsi="Times New Roman" w:cs="Times New Roman" w:hint="eastAsia"/>
                <w:szCs w:val="18"/>
                <w:lang w:eastAsia="zh-CN"/>
              </w:rPr>
              <w:t xml:space="preserve">The calculation of </w:t>
            </w:r>
            <m:oMath>
              <m:sSubSup>
                <m:sSubSupPr>
                  <m:ctrlPr>
                    <w:rPr>
                      <w:rFonts w:ascii="Cambria Math" w:eastAsia="MS Mincho" w:hAnsi="Cambria Math" w:cs="Times New Roman"/>
                      <w:i/>
                      <w:szCs w:val="20"/>
                      <w:lang w:val="en-GB"/>
                    </w:rPr>
                  </m:ctrlPr>
                </m:sSubSupPr>
                <m:e>
                  <m:r>
                    <w:rPr>
                      <w:rFonts w:ascii="Cambria Math" w:eastAsia="MS Mincho" w:hAnsi="Cambria Math" w:cs="Times New Roman"/>
                      <w:szCs w:val="20"/>
                      <w:lang w:val="en-GB"/>
                    </w:rPr>
                    <m:t>n</m:t>
                  </m:r>
                </m:e>
                <m:sub>
                  <m:r>
                    <m:rPr>
                      <m:nor/>
                    </m:rPr>
                    <w:rPr>
                      <w:rFonts w:ascii="Cambria Math" w:eastAsia="MS Mincho" w:hAnsi="Cambria Math" w:cs="Times New Roman"/>
                      <w:szCs w:val="20"/>
                      <w:lang w:val="en-US"/>
                    </w:rPr>
                    <m:t>offset2</m:t>
                  </m:r>
                </m:sub>
                <m:sup>
                  <m:r>
                    <m:rPr>
                      <m:nor/>
                    </m:rPr>
                    <w:rPr>
                      <w:rFonts w:ascii="Cambria Math" w:eastAsia="MS Mincho" w:hAnsi="Cambria Math" w:cs="Times New Roman"/>
                      <w:szCs w:val="20"/>
                      <w:lang w:val="en-US"/>
                    </w:rPr>
                    <m:t>FH</m:t>
                  </m:r>
                </m:sup>
              </m:sSubSup>
            </m:oMath>
            <w:r>
              <w:rPr>
                <w:rFonts w:ascii="Times New Roman" w:eastAsia="SimSun" w:hAnsi="Times New Roman" w:cs="Times New Roman"/>
                <w:szCs w:val="20"/>
                <w:lang w:eastAsia="zh-CN"/>
              </w:rPr>
              <w:t xml:space="preserve"> is confusing from our perspective, and for this part we have </w:t>
            </w:r>
            <w:r>
              <w:rPr>
                <w:rFonts w:ascii="Times New Roman" w:eastAsia="DengXian" w:hAnsi="Times New Roman" w:cs="Times New Roman"/>
                <w:szCs w:val="18"/>
                <w:lang w:val="en-GB" w:eastAsia="zh-CN"/>
              </w:rPr>
              <w:t>two</w:t>
            </w:r>
            <w:r>
              <w:rPr>
                <w:rFonts w:ascii="Times New Roman" w:eastAsia="DengXian" w:hAnsi="Times New Roman" w:cs="Times New Roman" w:hint="eastAsia"/>
                <w:szCs w:val="18"/>
                <w:lang w:eastAsia="zh-CN"/>
              </w:rPr>
              <w:t xml:space="preserve"> suggested</w:t>
            </w:r>
            <w:r>
              <w:rPr>
                <w:rFonts w:ascii="Times New Roman" w:eastAsia="DengXian" w:hAnsi="Times New Roman" w:cs="Times New Roman"/>
                <w:szCs w:val="18"/>
                <w:lang w:val="en-GB" w:eastAsia="zh-CN"/>
              </w:rPr>
              <w:t xml:space="preserve"> alternatives: (1) </w:t>
            </w:r>
            <m:oMath>
              <m:sSub>
                <m:sSubPr>
                  <m:ctrlPr>
                    <w:rPr>
                      <w:rFonts w:ascii="Cambria Math" w:hAnsi="Cambria Math"/>
                      <w:i/>
                      <w:lang w:val="sv-SE"/>
                    </w:rPr>
                  </m:ctrlPr>
                </m:sSubPr>
                <m:e>
                  <m:r>
                    <w:rPr>
                      <w:rFonts w:ascii="Cambria Math" w:hAnsi="Cambria Math"/>
                    </w:rPr>
                    <m:t>n</m:t>
                  </m:r>
                </m:e>
                <m:sub>
                  <m:r>
                    <m:rPr>
                      <m:nor/>
                    </m:rPr>
                    <w:rPr>
                      <w:rFonts w:ascii="Cambria Math" w:hAnsi="Cambria Math"/>
                    </w:rPr>
                    <m:t>shift</m:t>
                  </m:r>
                </m:sub>
              </m:sSub>
            </m:oMath>
            <w:r w:rsidRPr="00923722">
              <w:rPr>
                <w:rFonts w:ascii="Times New Roman" w:eastAsia="DengXian" w:hAnsi="Times New Roman" w:cs="Times New Roman" w:hint="eastAsia"/>
                <w:lang w:val="en-US" w:eastAsia="zh-CN"/>
              </w:rPr>
              <w:t xml:space="preserve"> </w:t>
            </w:r>
            <w:r w:rsidRPr="00923722">
              <w:rPr>
                <w:rFonts w:ascii="Times New Roman" w:eastAsia="DengXian" w:hAnsi="Times New Roman" w:cs="Times New Roman"/>
                <w:lang w:val="en-US" w:eastAsia="zh-CN"/>
              </w:rPr>
              <w:t xml:space="preserve">is the starting PRB of the first hop in time domain, and the </w:t>
            </w:r>
            <w:r w:rsidRPr="00923722">
              <w:rPr>
                <w:rFonts w:ascii="Times New Roman" w:eastAsia="DengXian" w:hAnsi="Times New Roman" w:cs="Times New Roman" w:hint="eastAsia"/>
                <w:lang w:val="en-US" w:eastAsia="zh-CN"/>
              </w:rPr>
              <w:t>equation</w:t>
            </w:r>
            <w:r w:rsidRPr="00923722">
              <w:rPr>
                <w:rFonts w:ascii="Times New Roman" w:eastAsia="DengXian" w:hAnsi="Times New Roman" w:cs="Times New Roman"/>
                <w:lang w:val="en-US" w:eastAsia="zh-CN"/>
              </w:rPr>
              <w:t xml:space="preserve"> of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lang w:val="en-US"/>
                    </w:rPr>
                    <m:t>offset2</m:t>
                  </m:r>
                </m:sub>
                <m:sup>
                  <m:r>
                    <m:rPr>
                      <m:nor/>
                    </m:rPr>
                    <w:rPr>
                      <w:rFonts w:ascii="Cambria Math" w:eastAsia="MS Mincho" w:hAnsi="Cambria Math"/>
                      <w:lang w:val="en-US"/>
                    </w:rPr>
                    <m:t>FH</m:t>
                  </m:r>
                </m:sup>
              </m:sSubSup>
            </m:oMath>
            <w:r>
              <w:rPr>
                <w:rFonts w:ascii="Times New Roman" w:eastAsia="DengXian" w:hAnsi="Times New Roman" w:cs="Times New Roman"/>
              </w:rPr>
              <w:t xml:space="preserve"> in CR v2 stays as it is; otherwise, (2) Based on our agreement, </w:t>
            </w:r>
            <w:r>
              <w:rPr>
                <w:rFonts w:ascii="Cambria Math" w:hAnsi="Cambria Math"/>
                <w:sz w:val="21"/>
                <w:lang w:eastAsia="ja-JP"/>
              </w:rPr>
              <w:t xml:space="preserve">nshift is replaced by </w:t>
            </w:r>
            <m:oMath>
              <m:d>
                <m:dPr>
                  <m:ctrlPr>
                    <w:rPr>
                      <w:rFonts w:ascii="Cambria Math" w:hAnsi="Cambria Math"/>
                      <w:color w:val="FF0000"/>
                      <w:lang w:eastAsia="ja-JP"/>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m:rPr>
                      <m:sty m:val="p"/>
                    </m:rP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ctrlPr>
                        <w:rPr>
                          <w:rFonts w:ascii="Cambria Math" w:hAnsi="Cambria Math"/>
                          <w:iCs/>
                          <w:color w:val="FF0000"/>
                        </w:rPr>
                      </m:ctrlPr>
                    </m:e>
                    <m:sub>
                      <m:r>
                        <w:rPr>
                          <w:rFonts w:ascii="Cambria Math" w:hAnsi="Cambria Math"/>
                          <w:color w:val="FF0000"/>
                        </w:rPr>
                        <m:t>0</m:t>
                      </m:r>
                    </m:sub>
                  </m:sSub>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ctrlPr>
                    <w:rPr>
                      <w:rFonts w:ascii="Cambria Math" w:hAnsi="Cambria Math"/>
                      <w:i/>
                      <w:iCs/>
                      <w:color w:val="FF0000"/>
                    </w:rPr>
                  </m:ctrlPr>
                </m:e>
              </m:d>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sc</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Pr>
                <w:rFonts w:ascii="Cambria Math" w:eastAsiaTheme="minorEastAsia" w:hAnsi="Cambria Math"/>
                <w:iCs/>
              </w:rPr>
              <w:t xml:space="preserve">, </w:t>
            </w:r>
            <w:r w:rsidRPr="00923722">
              <w:rPr>
                <w:rFonts w:ascii="Times New Roman" w:eastAsia="DengXian" w:hAnsi="Times New Roman" w:cs="Times New Roman"/>
                <w:lang w:val="en-US" w:eastAsia="zh-CN"/>
              </w:rPr>
              <w:t xml:space="preserve">the </w:t>
            </w:r>
            <w:r w:rsidRPr="00923722">
              <w:rPr>
                <w:rFonts w:ascii="Times New Roman" w:eastAsia="DengXian" w:hAnsi="Times New Roman" w:cs="Times New Roman" w:hint="eastAsia"/>
                <w:lang w:val="en-US" w:eastAsia="zh-CN"/>
              </w:rPr>
              <w:t>equation</w:t>
            </w:r>
            <w:r w:rsidRPr="00923722">
              <w:rPr>
                <w:rFonts w:ascii="Times New Roman" w:eastAsia="DengXian" w:hAnsi="Times New Roman" w:cs="Times New Roman"/>
                <w:lang w:val="en-US" w:eastAsia="zh-CN"/>
              </w:rPr>
              <w:t xml:space="preserve"> of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lang w:val="en-US"/>
                    </w:rPr>
                    <m:t>offset2</m:t>
                  </m:r>
                </m:sub>
                <m:sup>
                  <m:r>
                    <m:rPr>
                      <m:nor/>
                    </m:rPr>
                    <w:rPr>
                      <w:rFonts w:ascii="Cambria Math" w:eastAsia="MS Mincho" w:hAnsi="Cambria Math"/>
                      <w:lang w:val="en-US"/>
                    </w:rPr>
                    <m:t>FH</m:t>
                  </m:r>
                </m:sup>
              </m:sSubSup>
            </m:oMath>
            <w:r>
              <w:rPr>
                <w:rFonts w:ascii="Times New Roman" w:eastAsia="DengXian" w:hAnsi="Times New Roman" w:cs="Times New Roman"/>
              </w:rPr>
              <w:t xml:space="preserve"> in CR v2 should be changed accordingly.</w:t>
            </w:r>
          </w:p>
          <w:tbl>
            <w:tblPr>
              <w:tblStyle w:val="TableGrid"/>
              <w:tblW w:w="0" w:type="auto"/>
              <w:tblLook w:val="04A0" w:firstRow="1" w:lastRow="0" w:firstColumn="1" w:lastColumn="0" w:noHBand="0" w:noVBand="1"/>
            </w:tblPr>
            <w:tblGrid>
              <w:gridCol w:w="7683"/>
            </w:tblGrid>
            <w:tr w:rsidR="000A0F70" w14:paraId="2DB3291D" w14:textId="77777777">
              <w:tc>
                <w:tcPr>
                  <w:tcW w:w="7683" w:type="dxa"/>
                </w:tcPr>
                <w:p w14:paraId="48D263C9" w14:textId="77777777" w:rsidR="000A0F70" w:rsidRDefault="001B1FCD">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w:t>
                  </w:r>
                </w:p>
                <w:p w14:paraId="4A4AEC69" w14:textId="77777777" w:rsidR="000A0F70" w:rsidRDefault="001B1FCD">
                  <w:pPr>
                    <w:spacing w:after="0" w:line="240" w:lineRule="auto"/>
                    <w:rPr>
                      <w:rFonts w:ascii="Times" w:eastAsia="Batang" w:hAnsi="Times" w:cs="Times New Roman"/>
                      <w:szCs w:val="24"/>
                      <w:lang w:val="en-GB" w:eastAsia="zh-CN"/>
                    </w:rPr>
                  </w:pPr>
                  <w:r>
                    <w:rPr>
                      <w:rFonts w:ascii="Times" w:eastAsia="Batang" w:hAnsi="Times" w:cs="Times New Roman"/>
                      <w:szCs w:val="24"/>
                      <w:lang w:val="en-GB" w:eastAsia="zh-CN"/>
                    </w:rPr>
                    <w:t>The working assumption is revised as follow:</w:t>
                  </w:r>
                </w:p>
                <w:p w14:paraId="375C628B" w14:textId="77777777" w:rsidR="000A0F70" w:rsidRDefault="000A0F70">
                  <w:pPr>
                    <w:spacing w:after="0" w:line="240" w:lineRule="auto"/>
                    <w:rPr>
                      <w:rFonts w:ascii="Times" w:eastAsia="Batang" w:hAnsi="Times" w:cs="Times New Roman"/>
                      <w:szCs w:val="24"/>
                      <w:lang w:val="en-GB" w:eastAsia="zh-CN"/>
                    </w:rPr>
                  </w:pPr>
                </w:p>
                <w:p w14:paraId="6E3D45A3" w14:textId="77777777" w:rsidR="000A0F70" w:rsidRDefault="001B1FCD">
                  <w:pPr>
                    <w:spacing w:after="0" w:line="240" w:lineRule="auto"/>
                    <w:rPr>
                      <w:rFonts w:ascii="Times" w:eastAsia="Batang" w:hAnsi="Times" w:cs="Times New Roman"/>
                      <w:color w:val="FFFFFF"/>
                      <w:szCs w:val="24"/>
                      <w:lang w:val="en-GB" w:eastAsia="ja-JP"/>
                    </w:rPr>
                  </w:pPr>
                  <w:r>
                    <w:rPr>
                      <w:rFonts w:ascii="Times" w:eastAsia="Batang" w:hAnsi="Times" w:cs="Times New Roman"/>
                      <w:color w:val="FFFFFF"/>
                      <w:szCs w:val="24"/>
                      <w:highlight w:val="darkYellow"/>
                      <w:lang w:val="en-GB" w:eastAsia="ja-JP"/>
                    </w:rPr>
                    <w:t>Working assumption</w:t>
                  </w:r>
                  <w:r>
                    <w:rPr>
                      <w:rFonts w:ascii="Times" w:eastAsia="Batang" w:hAnsi="Times" w:cs="Times New Roman"/>
                      <w:color w:val="FFFFFF"/>
                      <w:szCs w:val="24"/>
                      <w:lang w:val="en-GB" w:eastAsia="ja-JP"/>
                    </w:rPr>
                    <w:t xml:space="preserve"> </w:t>
                  </w:r>
                </w:p>
                <w:p w14:paraId="3FA56192" w14:textId="77777777" w:rsidR="000A0F70" w:rsidRDefault="001B1FCD">
                  <w:pPr>
                    <w:spacing w:after="0" w:line="240" w:lineRule="auto"/>
                    <w:rPr>
                      <w:rFonts w:ascii="Times" w:eastAsia="Batang" w:hAnsi="Times" w:cs="Times New Roman"/>
                      <w:szCs w:val="24"/>
                      <w:lang w:val="en-GB" w:eastAsia="ja-JP"/>
                    </w:rPr>
                  </w:pPr>
                  <w:r>
                    <w:rPr>
                      <w:rFonts w:ascii="Times" w:eastAsia="Batang" w:hAnsi="Times" w:cs="Times New Roman"/>
                      <w:szCs w:val="24"/>
                      <w:lang w:val="en-GB" w:eastAsia="ja-JP"/>
                    </w:rPr>
                    <w:t>For the SRS for positioning with Tx hopping wrapping pattern, the starting frequency for each symbol of the wrapped staircase pattern is configured by:</w:t>
                  </w:r>
                </w:p>
                <w:p w14:paraId="469CF27C" w14:textId="77777777" w:rsidR="000A0F70" w:rsidRDefault="000A0F70">
                  <w:pPr>
                    <w:spacing w:after="0" w:line="240" w:lineRule="auto"/>
                    <w:rPr>
                      <w:rFonts w:ascii="Times" w:eastAsia="Batang" w:hAnsi="Times" w:cs="Times New Roman"/>
                      <w:szCs w:val="24"/>
                      <w:lang w:val="en-GB" w:eastAsia="ja-JP"/>
                    </w:rPr>
                  </w:pPr>
                </w:p>
                <w:p w14:paraId="0E0F4DBA" w14:textId="77777777" w:rsidR="000A0F70" w:rsidRDefault="001B1FCD">
                  <w:pPr>
                    <w:spacing w:after="0" w:line="240" w:lineRule="auto"/>
                    <w:ind w:leftChars="200" w:left="400"/>
                    <w:rPr>
                      <w:rFonts w:ascii="Times" w:eastAsia="Batang" w:hAnsi="Times" w:cs="Times New Roman"/>
                      <w:sz w:val="21"/>
                      <w:szCs w:val="24"/>
                      <w:lang w:val="en-GB" w:eastAsia="ja-JP"/>
                    </w:rPr>
                  </w:pPr>
                  <w:r>
                    <w:rPr>
                      <w:rFonts w:ascii="Times" w:eastAsia="Batang" w:hAnsi="Times" w:cs="Times New Roman"/>
                      <w:sz w:val="21"/>
                      <w:szCs w:val="24"/>
                      <w:lang w:val="en-GB" w:eastAsia="ja-JP"/>
                    </w:rPr>
                    <w:t>a new offset n</w:t>
                  </w:r>
                  <w:r>
                    <w:rPr>
                      <w:rFonts w:ascii="Times" w:eastAsia="Batang" w:hAnsi="Times" w:cs="Times New Roman"/>
                      <w:sz w:val="21"/>
                      <w:szCs w:val="24"/>
                      <w:vertAlign w:val="superscript"/>
                      <w:lang w:val="en-GB" w:eastAsia="ja-JP"/>
                    </w:rPr>
                    <w:t>FH</w:t>
                  </w:r>
                  <w:r>
                    <w:rPr>
                      <w:rFonts w:ascii="Times" w:eastAsia="Batang" w:hAnsi="Times" w:cs="Times New Roman"/>
                      <w:sz w:val="21"/>
                      <w:szCs w:val="24"/>
                      <w:lang w:val="en-GB" w:eastAsia="ja-JP"/>
                    </w:rPr>
                    <w:t xml:space="preserve"> is added to the the exisiting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Pr>
                      <w:rFonts w:ascii="Times" w:eastAsia="Batang" w:hAnsi="Times" w:cs="Times New Roman"/>
                      <w:sz w:val="21"/>
                      <w:szCs w:val="24"/>
                      <w:lang w:val="en-GB" w:eastAsia="ja-JP"/>
                    </w:rPr>
                    <w:t xml:space="preserve">, where </w:t>
                  </w:r>
                </w:p>
                <w:p w14:paraId="7C258167" w14:textId="77777777" w:rsidR="000A0F70" w:rsidRDefault="006B061B">
                  <w:pPr>
                    <w:spacing w:after="0" w:line="240" w:lineRule="auto"/>
                    <w:ind w:leftChars="200" w:left="400"/>
                    <w:rPr>
                      <w:rFonts w:ascii="Times" w:eastAsia="Batang" w:hAnsi="Times" w:cs="Times New Roman"/>
                      <w:iCs/>
                      <w:sz w:val="21"/>
                      <w:szCs w:val="24"/>
                      <w:lang w:val="en-GB"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45E24C65" w14:textId="77777777" w:rsidR="000A0F70" w:rsidRDefault="001B1FCD">
                  <w:pPr>
                    <w:spacing w:after="0" w:line="240" w:lineRule="auto"/>
                    <w:ind w:leftChars="200" w:left="400"/>
                    <w:rPr>
                      <w:rFonts w:ascii="Times" w:eastAsia="Batang" w:hAnsi="Times" w:cs="Times New Roman"/>
                      <w:sz w:val="21"/>
                      <w:szCs w:val="24"/>
                      <w:lang w:val="en-GB" w:eastAsia="ja-JP"/>
                    </w:rPr>
                  </w:pPr>
                  <w:r>
                    <w:rPr>
                      <w:rFonts w:ascii="Times" w:eastAsia="Batang" w:hAnsi="Times" w:cs="Times New Roman"/>
                      <w:sz w:val="21"/>
                      <w:szCs w:val="24"/>
                      <w:lang w:val="en-GB" w:eastAsia="ja-JP"/>
                    </w:rPr>
                    <w:t xml:space="preserve"> Where:</w:t>
                  </w:r>
                </w:p>
                <w:p w14:paraId="1599A1D3" w14:textId="77777777" w:rsidR="000A0F70" w:rsidRDefault="001B1FCD">
                  <w:pPr>
                    <w:spacing w:after="0" w:line="240" w:lineRule="auto"/>
                    <w:ind w:leftChars="500" w:left="1000"/>
                    <w:rPr>
                      <w:rFonts w:ascii="Times" w:eastAsia="Batang" w:hAnsi="Times" w:cs="Times New Roman"/>
                      <w:color w:val="000000"/>
                      <w:sz w:val="21"/>
                      <w:szCs w:val="24"/>
                      <w:lang w:val="en-GB" w:eastAsia="ja-JP"/>
                    </w:rPr>
                  </w:pPr>
                  <w:r>
                    <w:rPr>
                      <w:rFonts w:ascii="Times" w:eastAsia="Batang" w:hAnsi="Times" w:cs="Times New Roman"/>
                      <w:color w:val="FF0000"/>
                      <w:sz w:val="21"/>
                      <w:szCs w:val="24"/>
                      <w:lang w:val="en-GB" w:eastAsia="ja-JP"/>
                    </w:rPr>
                    <w:t xml:space="preserve">-alt1: </w:t>
                  </w:r>
                  <m:oMath>
                    <m:sSub>
                      <m:sSubPr>
                        <m:ctrlPr>
                          <w:ins w:id="400" w:author="Florent Munier" w:date="2023-10-12T10:06:00Z">
                            <w:rPr>
                              <w:rFonts w:ascii="Cambria Math" w:hAnsi="Cambria Math"/>
                              <w:i/>
                              <w:iCs/>
                              <w:color w:val="FF0000"/>
                              <w:lang w:eastAsia="ja-JP"/>
                            </w:rPr>
                          </w:ins>
                        </m:ctrlPr>
                      </m:sSubPr>
                      <m:e>
                        <m:r>
                          <w:ins w:id="401" w:author="Florent Munier" w:date="2023-10-12T10:06:00Z">
                            <w:rPr>
                              <w:rFonts w:ascii="Cambria Math" w:hAnsi="Cambria Math"/>
                              <w:color w:val="FF0000"/>
                              <w:lang w:eastAsia="ja-JP"/>
                            </w:rPr>
                            <m:t>n</m:t>
                          </w:ins>
                        </m:r>
                      </m:e>
                      <m:sub>
                        <m:r>
                          <w:ins w:id="402" w:author="Florent Munier" w:date="2023-10-12T10:06:00Z">
                            <m:rPr>
                              <m:sty m:val="p"/>
                            </m:rPr>
                            <w:rPr>
                              <w:rFonts w:ascii="Cambria Math" w:hAnsi="Cambria Math"/>
                              <w:color w:val="FF0000"/>
                              <w:lang w:eastAsia="ja-JP"/>
                            </w:rPr>
                            <m:t>0</m:t>
                          </w:ins>
                        </m:r>
                      </m:sub>
                    </m:sSub>
                  </m:oMath>
                  <w:r>
                    <w:rPr>
                      <w:rFonts w:ascii="Times" w:eastAsia="Batang" w:hAnsi="Times" w:cs="Times New Roman"/>
                      <w:color w:val="000000"/>
                      <w:sz w:val="21"/>
                      <w:szCs w:val="24"/>
                      <w:lang w:val="en-GB" w:eastAsia="ja-JP"/>
                    </w:rPr>
                    <w:t>is the frequency hop index of the initial hop (new configured parameter)</w:t>
                  </w:r>
                </w:p>
                <w:p w14:paraId="41E1DB0B" w14:textId="77777777" w:rsidR="000A0F70" w:rsidRDefault="000A0F70">
                  <w:pPr>
                    <w:spacing w:after="0" w:line="240" w:lineRule="auto"/>
                    <w:ind w:leftChars="500" w:left="1000"/>
                    <w:rPr>
                      <w:rFonts w:ascii="Times" w:eastAsia="Yu Mincho" w:hAnsi="Times" w:cs="Times New Roman"/>
                      <w:color w:val="FF0000"/>
                      <w:sz w:val="21"/>
                      <w:szCs w:val="24"/>
                      <w:lang w:val="en-GB" w:eastAsia="ja-JP"/>
                    </w:rPr>
                  </w:pPr>
                </w:p>
                <w:p w14:paraId="109D021A" w14:textId="77777777" w:rsidR="000A0F70" w:rsidRPr="00923722" w:rsidRDefault="001B1FCD">
                  <w:pPr>
                    <w:spacing w:after="0" w:line="240" w:lineRule="auto"/>
                    <w:ind w:leftChars="500" w:left="1000"/>
                    <w:rPr>
                      <w:rFonts w:ascii="Cambria Math" w:eastAsia="Batang" w:hAnsi="Cambria Math" w:cs="Times New Roman"/>
                      <w:i/>
                      <w:iCs/>
                      <w:color w:val="FF0000"/>
                      <w:sz w:val="21"/>
                      <w:szCs w:val="24"/>
                      <w:lang w:val="sv-SE"/>
                    </w:rPr>
                  </w:pPr>
                  <w:r w:rsidRPr="00923722">
                    <w:rPr>
                      <w:rFonts w:ascii="Times" w:eastAsia="Batang" w:hAnsi="Times" w:cs="Times New Roman"/>
                      <w:color w:val="FF0000"/>
                      <w:sz w:val="21"/>
                      <w:szCs w:val="24"/>
                      <w:lang w:val="sv-SE" w:eastAsia="ja-JP"/>
                    </w:rPr>
                    <w:t>-alt2:</w:t>
                  </w:r>
                  <w:r w:rsidRPr="00923722">
                    <w:rPr>
                      <w:rFonts w:ascii="Cambria Math" w:eastAsia="Batang" w:hAnsi="Cambria Math" w:cs="Times New Roman"/>
                      <w:i/>
                      <w:iCs/>
                      <w:color w:val="FF0000"/>
                      <w:sz w:val="21"/>
                      <w:szCs w:val="24"/>
                      <w:lang w:val="sv-SE" w:eastAsia="ja-JP"/>
                    </w:rPr>
                    <w:t xml:space="preserve"> </w:t>
                  </w:r>
                  <m:oMath>
                    <m:sSub>
                      <m:sSubPr>
                        <m:ctrlPr>
                          <w:ins w:id="403" w:author="Florent Munier" w:date="2023-10-12T09:54:00Z">
                            <w:rPr>
                              <w:rFonts w:ascii="Cambria Math" w:hAnsi="Cambria Math"/>
                              <w:i/>
                              <w:iCs/>
                              <w:color w:val="FF0000"/>
                              <w:lang w:eastAsia="ja-JP"/>
                            </w:rPr>
                          </w:ins>
                        </m:ctrlPr>
                      </m:sSubPr>
                      <m:e>
                        <m:r>
                          <w:ins w:id="404" w:author="Florent Munier" w:date="2023-10-12T09:54:00Z">
                            <w:rPr>
                              <w:rFonts w:ascii="Cambria Math" w:hAnsi="Cambria Math"/>
                              <w:color w:val="FF0000"/>
                              <w:lang w:eastAsia="ja-JP"/>
                            </w:rPr>
                            <m:t>n</m:t>
                          </w:ins>
                        </m:r>
                      </m:e>
                      <m:sub>
                        <m:r>
                          <w:ins w:id="405" w:author="Florent Munier" w:date="2023-10-12T09:54:00Z">
                            <m:rPr>
                              <m:sty m:val="p"/>
                            </m:rPr>
                            <w:rPr>
                              <w:rFonts w:ascii="Cambria Math" w:hAnsi="Cambria Math"/>
                              <w:color w:val="FF0000"/>
                              <w:lang w:eastAsia="ja-JP"/>
                            </w:rPr>
                            <m:t>0</m:t>
                          </w:ins>
                        </m:r>
                      </m:sub>
                    </m:sSub>
                    <m:r>
                      <w:ins w:id="406" w:author="Florent Munier" w:date="2023-10-12T10:02:00Z">
                        <m:rPr>
                          <m:sty m:val="p"/>
                        </m:rPr>
                        <w:rPr>
                          <w:rFonts w:ascii="Cambria Math" w:hAnsi="Cambria Math"/>
                          <w:color w:val="000000"/>
                          <w:lang w:eastAsia="ja-JP"/>
                        </w:rPr>
                        <m:t>is the initial frequency hop index defined as</m:t>
                      </w:ins>
                    </m:r>
                    <m:r>
                      <w:ins w:id="407" w:author="Florent Munier" w:date="2023-10-12T10:02:00Z">
                        <w:rPr>
                          <w:rFonts w:ascii="Cambria Math" w:hAnsi="Cambria Math"/>
                          <w:color w:val="000000"/>
                          <w:lang w:eastAsia="ja-JP"/>
                        </w:rPr>
                        <m:t xml:space="preserve"> </m:t>
                      </w:ins>
                    </m:r>
                  </m:oMath>
                  <w:r w:rsidRPr="00923722">
                    <w:rPr>
                      <w:rFonts w:ascii="Cambria Math" w:eastAsia="Batang" w:hAnsi="Cambria Math" w:cs="Times New Roman"/>
                      <w:i/>
                      <w:iCs/>
                      <w:color w:val="000000"/>
                      <w:sz w:val="21"/>
                      <w:szCs w:val="24"/>
                      <w:lang w:val="sv-SE" w:eastAsia="ja-JP"/>
                    </w:rPr>
                    <w:t xml:space="preserve"> </w:t>
                  </w:r>
                  <m:oMath>
                    <m:sSub>
                      <m:sSubPr>
                        <m:ctrlPr>
                          <w:ins w:id="408" w:author="Florent Munier" w:date="2023-10-12T09:54:00Z">
                            <w:rPr>
                              <w:rFonts w:ascii="Cambria Math" w:hAnsi="Cambria Math"/>
                              <w:i/>
                              <w:iCs/>
                              <w:color w:val="FF0000"/>
                              <w:lang w:eastAsia="ja-JP"/>
                            </w:rPr>
                          </w:ins>
                        </m:ctrlPr>
                      </m:sSubPr>
                      <m:e>
                        <m:r>
                          <w:ins w:id="409" w:author="Florent Munier" w:date="2023-10-12T09:54:00Z">
                            <w:rPr>
                              <w:rFonts w:ascii="Cambria Math" w:hAnsi="Cambria Math"/>
                              <w:color w:val="FF0000"/>
                              <w:lang w:eastAsia="ja-JP"/>
                            </w:rPr>
                            <m:t>n</m:t>
                          </w:ins>
                        </m:r>
                      </m:e>
                      <m:sub>
                        <m:r>
                          <w:ins w:id="410" w:author="Florent Munier" w:date="2023-10-12T09:54:00Z">
                            <m:rPr>
                              <m:sty m:val="p"/>
                            </m:rPr>
                            <w:rPr>
                              <w:rFonts w:ascii="Cambria Math" w:hAnsi="Cambria Math"/>
                              <w:color w:val="FF0000"/>
                              <w:lang w:eastAsia="ja-JP"/>
                            </w:rPr>
                            <m:t>0</m:t>
                          </w:ins>
                        </m:r>
                      </m:sub>
                    </m:sSub>
                    <m:r>
                      <w:ins w:id="411" w:author="Florent Munier" w:date="2023-10-12T09:54:00Z">
                        <w:rPr>
                          <w:rFonts w:ascii="Cambria Math" w:hAnsi="Cambria Math"/>
                          <w:color w:val="FF0000"/>
                          <w:lang w:eastAsia="ja-JP"/>
                        </w:rPr>
                        <m:t>=</m:t>
                      </w:ins>
                    </m:r>
                    <m:r>
                      <w:ins w:id="412" w:author="Florent Munier" w:date="2023-10-12T09:54:00Z">
                        <m:rPr>
                          <m:sty m:val="p"/>
                        </m:rPr>
                        <w:rPr>
                          <w:rFonts w:ascii="Cambria Math" w:hAnsi="Cambria Math"/>
                          <w:color w:val="FF0000"/>
                        </w:rPr>
                        <m:t>floor</m:t>
                      </w:ins>
                    </m:r>
                    <m:d>
                      <m:dPr>
                        <m:ctrlPr>
                          <w:ins w:id="413" w:author="Florent Munier" w:date="2023-10-12T09:54:00Z">
                            <w:rPr>
                              <w:rFonts w:ascii="Cambria Math" w:hAnsi="Cambria Math"/>
                              <w:iCs/>
                              <w:color w:val="FF0000"/>
                            </w:rPr>
                          </w:ins>
                        </m:ctrlPr>
                      </m:dPr>
                      <m:e>
                        <m:sSubSup>
                          <m:sSubSupPr>
                            <m:ctrlPr>
                              <w:ins w:id="414" w:author="Florent Munier" w:date="2023-10-12T09:54:00Z">
                                <w:rPr>
                                  <w:rFonts w:ascii="Cambria Math" w:hAnsi="Cambria Math"/>
                                  <w:i/>
                                  <w:iCs/>
                                  <w:color w:val="FF0000"/>
                                </w:rPr>
                              </w:ins>
                            </m:ctrlPr>
                          </m:sSubSupPr>
                          <m:e>
                            <m:r>
                              <w:ins w:id="415" w:author="Florent Munier" w:date="2023-10-12T09:54:00Z">
                                <w:rPr>
                                  <w:rFonts w:ascii="Cambria Math" w:hAnsi="Cambria Math"/>
                                  <w:color w:val="FF0000"/>
                                </w:rPr>
                                <m:t>n</m:t>
                              </w:ins>
                            </m:r>
                          </m:e>
                          <m:sub>
                            <m:r>
                              <w:ins w:id="416" w:author="Florent Munier" w:date="2023-10-12T09:54:00Z">
                                <m:rPr>
                                  <m:sty m:val="p"/>
                                </m:rPr>
                                <w:rPr>
                                  <w:rFonts w:ascii="Cambria Math" w:hAnsi="Cambria Math"/>
                                  <w:color w:val="FF0000"/>
                                </w:rPr>
                                <m:t>FirstHop</m:t>
                              </w:ins>
                            </m:r>
                            <m:ctrlPr>
                              <w:ins w:id="417" w:author="Florent Munier" w:date="2023-10-12T09:54:00Z">
                                <w:rPr>
                                  <w:rFonts w:ascii="Cambria Math" w:hAnsi="Cambria Math"/>
                                  <w:iCs/>
                                  <w:color w:val="FF0000"/>
                                </w:rPr>
                              </w:ins>
                            </m:ctrlPr>
                          </m:sub>
                          <m:sup>
                            <m:r>
                              <w:ins w:id="418" w:author="Florent Munier" w:date="2023-10-12T09:54:00Z">
                                <m:rPr>
                                  <m:sty m:val="p"/>
                                </m:rPr>
                                <w:rPr>
                                  <w:rFonts w:ascii="Cambria Math" w:hAnsi="Cambria Math"/>
                                  <w:color w:val="FF0000"/>
                                </w:rPr>
                                <m:t>RB</m:t>
                              </w:ins>
                            </m:r>
                            <m:ctrlPr>
                              <w:ins w:id="419" w:author="Florent Munier" w:date="2023-10-12T09:54:00Z">
                                <w:rPr>
                                  <w:rFonts w:ascii="Cambria Math" w:hAnsi="Cambria Math"/>
                                  <w:iCs/>
                                  <w:color w:val="FF0000"/>
                                </w:rPr>
                              </w:ins>
                            </m:ctrlPr>
                          </m:sup>
                        </m:sSubSup>
                        <m:r>
                          <w:ins w:id="420" w:author="Florent Munier" w:date="2023-10-12T09:54:00Z">
                            <w:rPr>
                              <w:rFonts w:ascii="Cambria Math" w:hAnsi="Cambria Math"/>
                              <w:color w:val="FF0000"/>
                            </w:rPr>
                            <m:t xml:space="preserve">/( </m:t>
                          </w:ins>
                        </m:r>
                        <m:sSubSup>
                          <m:sSubSupPr>
                            <m:ctrlPr>
                              <w:ins w:id="421" w:author="Florent Munier" w:date="2023-10-12T09:54:00Z">
                                <w:rPr>
                                  <w:rFonts w:ascii="Cambria Math" w:hAnsi="Cambria Math"/>
                                  <w:i/>
                                  <w:iCs/>
                                  <w:color w:val="FF0000"/>
                                </w:rPr>
                              </w:ins>
                            </m:ctrlPr>
                          </m:sSubSupPr>
                          <m:e>
                            <m:r>
                              <w:ins w:id="422" w:author="Florent Munier" w:date="2023-10-12T09:54:00Z">
                                <w:rPr>
                                  <w:rFonts w:ascii="Cambria Math" w:hAnsi="Cambria Math"/>
                                  <w:color w:val="FF0000"/>
                                </w:rPr>
                                <m:t>m</m:t>
                              </w:ins>
                            </m:r>
                          </m:e>
                          <m:sub>
                            <m:r>
                              <w:ins w:id="423" w:author="Florent Munier" w:date="2023-10-12T09:54:00Z">
                                <m:rPr>
                                  <m:sty m:val="p"/>
                                </m:rPr>
                                <w:rPr>
                                  <w:rFonts w:ascii="Cambria Math" w:hAnsi="Cambria Math"/>
                                  <w:color w:val="FF0000"/>
                                </w:rPr>
                                <m:t>hop</m:t>
                              </w:ins>
                            </m:r>
                            <m:ctrlPr>
                              <w:ins w:id="424" w:author="Florent Munier" w:date="2023-10-12T09:54:00Z">
                                <w:rPr>
                                  <w:rFonts w:ascii="Cambria Math" w:hAnsi="Cambria Math"/>
                                  <w:iCs/>
                                  <w:color w:val="FF0000"/>
                                </w:rPr>
                              </w:ins>
                            </m:ctrlPr>
                          </m:sub>
                          <m:sup>
                            <m:r>
                              <w:ins w:id="425" w:author="Florent Munier" w:date="2023-10-12T09:54:00Z">
                                <m:rPr>
                                  <m:sty m:val="p"/>
                                </m:rPr>
                                <w:rPr>
                                  <w:rFonts w:ascii="Cambria Math" w:hAnsi="Cambria Math"/>
                                  <w:color w:val="FF0000"/>
                                </w:rPr>
                                <m:t>SRS</m:t>
                              </w:ins>
                            </m:r>
                            <m:ctrlPr>
                              <w:ins w:id="426" w:author="Florent Munier" w:date="2023-10-12T09:54:00Z">
                                <w:rPr>
                                  <w:rFonts w:ascii="Cambria Math" w:hAnsi="Cambria Math"/>
                                  <w:iCs/>
                                  <w:color w:val="FF0000"/>
                                </w:rPr>
                              </w:ins>
                            </m:ctrlPr>
                          </m:sup>
                        </m:sSubSup>
                        <m:r>
                          <w:ins w:id="427" w:author="Florent Munier" w:date="2023-10-12T09:54:00Z">
                            <w:rPr>
                              <w:rFonts w:ascii="Cambria Math" w:hAnsi="Cambria Math"/>
                              <w:color w:val="FF0000"/>
                            </w:rPr>
                            <m:t>-</m:t>
                          </w:ins>
                        </m:r>
                        <m:sSubSup>
                          <m:sSubSupPr>
                            <m:ctrlPr>
                              <w:ins w:id="428" w:author="Florent Munier" w:date="2023-10-12T09:54:00Z">
                                <w:rPr>
                                  <w:rFonts w:ascii="Cambria Math" w:hAnsi="Cambria Math"/>
                                  <w:i/>
                                  <w:iCs/>
                                  <w:color w:val="FF0000"/>
                                </w:rPr>
                              </w:ins>
                            </m:ctrlPr>
                          </m:sSubSupPr>
                          <m:e>
                            <m:r>
                              <w:ins w:id="429" w:author="Florent Munier" w:date="2023-10-12T09:54:00Z">
                                <w:rPr>
                                  <w:rFonts w:ascii="Cambria Math" w:hAnsi="Cambria Math"/>
                                  <w:color w:val="FF0000"/>
                                </w:rPr>
                                <m:t>m</m:t>
                              </w:ins>
                            </m:r>
                          </m:e>
                          <m:sub>
                            <m:r>
                              <w:ins w:id="430" w:author="Florent Munier" w:date="2023-10-12T09:54:00Z">
                                <m:rPr>
                                  <m:sty m:val="p"/>
                                </m:rPr>
                                <w:rPr>
                                  <w:rFonts w:ascii="Cambria Math" w:hAnsi="Cambria Math"/>
                                  <w:color w:val="FF0000"/>
                                </w:rPr>
                                <m:t>overlap</m:t>
                              </w:ins>
                            </m:r>
                            <m:ctrlPr>
                              <w:ins w:id="431" w:author="Florent Munier" w:date="2023-10-12T09:54:00Z">
                                <w:rPr>
                                  <w:rFonts w:ascii="Cambria Math" w:hAnsi="Cambria Math"/>
                                  <w:iCs/>
                                  <w:color w:val="FF0000"/>
                                </w:rPr>
                              </w:ins>
                            </m:ctrlPr>
                          </m:sub>
                          <m:sup>
                            <m:r>
                              <w:ins w:id="432" w:author="Florent Munier" w:date="2023-10-12T09:54:00Z">
                                <m:rPr>
                                  <m:sty m:val="p"/>
                                </m:rPr>
                                <w:rPr>
                                  <w:rFonts w:ascii="Cambria Math" w:hAnsi="Cambria Math"/>
                                  <w:color w:val="FF0000"/>
                                </w:rPr>
                                <m:t>hop</m:t>
                              </w:ins>
                            </m:r>
                          </m:sup>
                        </m:sSubSup>
                        <m:r>
                          <w:ins w:id="433" w:author="Florent Munier" w:date="2023-10-12T09:54:00Z">
                            <w:rPr>
                              <w:rFonts w:ascii="Cambria Math" w:hAnsi="Cambria Math"/>
                              <w:color w:val="FF0000"/>
                            </w:rPr>
                            <m:t>)</m:t>
                          </w:ins>
                        </m:r>
                      </m:e>
                    </m:d>
                  </m:oMath>
                </w:p>
                <w:p w14:paraId="72664F66" w14:textId="77777777" w:rsidR="000A0F70" w:rsidRDefault="001B1FCD">
                  <w:pPr>
                    <w:numPr>
                      <w:ilvl w:val="4"/>
                      <w:numId w:val="16"/>
                    </w:numPr>
                    <w:tabs>
                      <w:tab w:val="left" w:pos="1120"/>
                    </w:tabs>
                    <w:spacing w:after="0" w:line="240" w:lineRule="auto"/>
                    <w:rPr>
                      <w:rFonts w:ascii="Cambria Math" w:eastAsia="DengXian" w:hAnsi="Cambria Math" w:cs="Times New Roman"/>
                      <w:color w:val="FF0000"/>
                      <w:sz w:val="21"/>
                      <w:szCs w:val="24"/>
                      <w:lang w:val="en-GB"/>
                    </w:rPr>
                  </w:pPr>
                  <w:r>
                    <w:rPr>
                      <w:rFonts w:ascii="Cambria Math" w:eastAsia="DengXian" w:hAnsi="Cambria Math" w:cs="Times New Roman"/>
                      <w:color w:val="FF0000"/>
                      <w:sz w:val="21"/>
                      <w:szCs w:val="24"/>
                      <w:lang w:val="en-GB"/>
                    </w:rPr>
                    <w:t xml:space="preserve">Note: The reference point for starting PRB of the first hop </w:t>
                  </w:r>
                  <m:oMath>
                    <m:sSubSup>
                      <m:sSubSupPr>
                        <m:ctrlPr>
                          <w:ins w:id="434" w:author="Florent Munier" w:date="2023-10-12T09:56:00Z">
                            <w:rPr>
                              <w:rFonts w:ascii="Cambria Math" w:hAnsi="Cambria Math"/>
                              <w:i/>
                              <w:iCs/>
                              <w:color w:val="FF0000"/>
                            </w:rPr>
                          </w:ins>
                        </m:ctrlPr>
                      </m:sSubSupPr>
                      <m:e>
                        <m:r>
                          <w:ins w:id="435" w:author="Florent Munier" w:date="2023-10-12T09:56:00Z">
                            <w:rPr>
                              <w:rFonts w:ascii="Cambria Math" w:hAnsi="Cambria Math"/>
                              <w:color w:val="FF0000"/>
                            </w:rPr>
                            <m:t>n</m:t>
                          </w:ins>
                        </m:r>
                      </m:e>
                      <m:sub>
                        <m:r>
                          <w:ins w:id="436" w:author="Florent Munier" w:date="2023-10-12T09:56:00Z">
                            <m:rPr>
                              <m:sty m:val="p"/>
                            </m:rPr>
                            <w:rPr>
                              <w:rFonts w:ascii="Cambria Math" w:hAnsi="Cambria Math"/>
                              <w:color w:val="FF0000"/>
                            </w:rPr>
                            <m:t>FirstHop</m:t>
                          </w:ins>
                        </m:r>
                        <m:ctrlPr>
                          <w:ins w:id="437" w:author="Florent Munier" w:date="2023-10-12T09:56:00Z">
                            <w:rPr>
                              <w:rFonts w:ascii="Cambria Math" w:hAnsi="Cambria Math"/>
                              <w:iCs/>
                              <w:color w:val="FF0000"/>
                            </w:rPr>
                          </w:ins>
                        </m:ctrlPr>
                      </m:sub>
                      <m:sup>
                        <m:r>
                          <w:ins w:id="438" w:author="Florent Munier" w:date="2023-10-12T09:56:00Z">
                            <m:rPr>
                              <m:sty m:val="p"/>
                            </m:rPr>
                            <w:rPr>
                              <w:rFonts w:ascii="Cambria Math" w:hAnsi="Cambria Math"/>
                              <w:color w:val="FF0000"/>
                            </w:rPr>
                            <m:t>RB</m:t>
                          </w:ins>
                        </m:r>
                        <m:ctrlPr>
                          <w:ins w:id="439" w:author="Florent Munier" w:date="2023-10-12T09:56:00Z">
                            <w:rPr>
                              <w:rFonts w:ascii="Cambria Math" w:hAnsi="Cambria Math"/>
                              <w:iCs/>
                              <w:color w:val="FF0000"/>
                            </w:rPr>
                          </w:ins>
                        </m:ctrlPr>
                      </m:sup>
                    </m:sSubSup>
                  </m:oMath>
                  <w:r>
                    <w:rPr>
                      <w:rFonts w:ascii="Cambria Math" w:eastAsia="DengXian" w:hAnsi="Cambria Math" w:cs="Times New Roman"/>
                      <w:iCs/>
                      <w:color w:val="FF0000"/>
                      <w:sz w:val="21"/>
                      <w:szCs w:val="24"/>
                      <w:lang w:val="en-GB"/>
                    </w:rPr>
                    <w:t xml:space="preserve"> and </w:t>
                  </w:r>
                  <w:r>
                    <w:rPr>
                      <w:rFonts w:ascii="Cambria Math" w:eastAsia="Batang" w:hAnsi="Cambria Math" w:cs="Times New Roman"/>
                      <w:color w:val="FF0000"/>
                      <w:sz w:val="21"/>
                      <w:szCs w:val="24"/>
                      <w:lang w:val="en-GB" w:eastAsia="ja-JP"/>
                    </w:rPr>
                    <w:t>nshift is defined as lowest RB provided by the agreed configuration that may include SCS, CP size and bandwidth (position and size)</w:t>
                  </w:r>
                </w:p>
                <w:p w14:paraId="5A00DF7C" w14:textId="77777777" w:rsidR="000A0F70" w:rsidRDefault="000A0F70">
                  <w:pPr>
                    <w:spacing w:after="0" w:line="240" w:lineRule="auto"/>
                    <w:ind w:firstLine="399"/>
                    <w:rPr>
                      <w:rFonts w:ascii="Times" w:eastAsia="Batang" w:hAnsi="Times" w:cs="Times New Roman"/>
                      <w:color w:val="FF0000"/>
                      <w:sz w:val="21"/>
                      <w:szCs w:val="24"/>
                      <w:lang w:val="en-GB" w:eastAsia="ja-JP"/>
                    </w:rPr>
                  </w:pPr>
                </w:p>
                <w:p w14:paraId="6E8A7362" w14:textId="77777777" w:rsidR="000A0F70" w:rsidRDefault="001B1FCD">
                  <w:pPr>
                    <w:spacing w:after="0" w:line="240" w:lineRule="auto"/>
                    <w:ind w:firstLine="399"/>
                    <w:rPr>
                      <w:rFonts w:ascii="Times" w:eastAsia="Batang" w:hAnsi="Times" w:cs="Times New Roman"/>
                      <w:iCs/>
                      <w:color w:val="FF0000"/>
                      <w:sz w:val="21"/>
                      <w:szCs w:val="24"/>
                      <w:lang w:val="en-GB"/>
                    </w:rPr>
                  </w:pPr>
                  <w:r>
                    <w:rPr>
                      <w:rFonts w:ascii="Times" w:eastAsia="Batang" w:hAnsi="Times" w:cs="Times New Roman"/>
                      <w:color w:val="FF0000"/>
                      <w:sz w:val="21"/>
                      <w:szCs w:val="24"/>
                      <w:lang w:val="en-GB" w:eastAsia="ja-JP"/>
                    </w:rPr>
                    <w:t xml:space="preserve">- </w:t>
                  </w:r>
                  <m:oMath>
                    <m:sSubSup>
                      <m:sSubSupPr>
                        <m:ctrlPr>
                          <w:ins w:id="440" w:author="Florent Munier" w:date="2023-10-12T09:54:00Z">
                            <w:rPr>
                              <w:rFonts w:ascii="Cambria Math" w:hAnsi="Cambria Math"/>
                              <w:i/>
                              <w:iCs/>
                              <w:color w:val="FF0000"/>
                            </w:rPr>
                          </w:ins>
                        </m:ctrlPr>
                      </m:sSubSupPr>
                      <m:e>
                        <m:r>
                          <w:ins w:id="441" w:author="Florent Munier" w:date="2023-10-12T09:54:00Z">
                            <w:rPr>
                              <w:rFonts w:ascii="Cambria Math" w:hAnsi="Cambria Math"/>
                              <w:color w:val="FF0000"/>
                            </w:rPr>
                            <m:t>n</m:t>
                          </w:ins>
                        </m:r>
                      </m:e>
                      <m:sub>
                        <m:r>
                          <w:ins w:id="442" w:author="Florent Munier" w:date="2023-10-12T09:54:00Z">
                            <m:rPr>
                              <m:sty m:val="p"/>
                            </m:rPr>
                            <w:rPr>
                              <w:rFonts w:ascii="Cambria Math" w:hAnsi="Cambria Math"/>
                              <w:color w:val="FF0000"/>
                            </w:rPr>
                            <m:t>FirstHop</m:t>
                          </w:ins>
                        </m:r>
                        <m:ctrlPr>
                          <w:ins w:id="443" w:author="Florent Munier" w:date="2023-10-12T09:54:00Z">
                            <w:rPr>
                              <w:rFonts w:ascii="Cambria Math" w:hAnsi="Cambria Math"/>
                              <w:iCs/>
                              <w:color w:val="FF0000"/>
                            </w:rPr>
                          </w:ins>
                        </m:ctrlPr>
                      </m:sub>
                      <m:sup>
                        <m:r>
                          <w:ins w:id="444" w:author="Florent Munier" w:date="2023-10-12T09:54:00Z">
                            <m:rPr>
                              <m:sty m:val="p"/>
                            </m:rPr>
                            <w:rPr>
                              <w:rFonts w:ascii="Cambria Math" w:hAnsi="Cambria Math"/>
                              <w:color w:val="FF0000"/>
                            </w:rPr>
                            <m:t>RB</m:t>
                          </w:ins>
                        </m:r>
                        <m:ctrlPr>
                          <w:ins w:id="445" w:author="Florent Munier" w:date="2023-10-12T09:54:00Z">
                            <w:rPr>
                              <w:rFonts w:ascii="Cambria Math" w:hAnsi="Cambria Math"/>
                              <w:iCs/>
                              <w:color w:val="FF0000"/>
                            </w:rPr>
                          </w:ins>
                        </m:ctrlPr>
                      </m:sup>
                    </m:sSubSup>
                  </m:oMath>
                  <w:r>
                    <w:rPr>
                      <w:rFonts w:ascii="Times" w:eastAsia="Batang" w:hAnsi="Times" w:cs="Times New Roman"/>
                      <w:iCs/>
                      <w:color w:val="FF0000"/>
                      <w:sz w:val="21"/>
                      <w:szCs w:val="24"/>
                      <w:lang w:val="en-GB"/>
                    </w:rPr>
                    <w:t xml:space="preserve"> is the starting PRB of the first hop</w:t>
                  </w:r>
                </w:p>
                <w:p w14:paraId="5079608D" w14:textId="77777777" w:rsidR="000A0F70" w:rsidRDefault="001B1FCD">
                  <w:pPr>
                    <w:spacing w:after="0" w:line="240" w:lineRule="auto"/>
                    <w:ind w:firstLine="399"/>
                    <w:rPr>
                      <w:rFonts w:ascii="Cambria Math" w:eastAsia="Yu Mincho" w:hAnsi="Cambria Math" w:cs="Times New Roman"/>
                      <w:b/>
                      <w:color w:val="FF0000"/>
                      <w:sz w:val="21"/>
                      <w:szCs w:val="24"/>
                      <w:lang w:val="en-GB" w:eastAsia="ja-JP"/>
                    </w:rPr>
                  </w:pPr>
                  <w:r>
                    <w:rPr>
                      <w:rFonts w:ascii="Cambria Math" w:eastAsia="Batang" w:hAnsi="Cambria Math" w:cs="Times New Roman"/>
                      <w:b/>
                      <w:sz w:val="21"/>
                      <w:szCs w:val="24"/>
                      <w:lang w:val="en-GB" w:eastAsia="ja-JP"/>
                    </w:rPr>
                    <w:t>- In k</w:t>
                  </w:r>
                  <w:r>
                    <w:rPr>
                      <w:rFonts w:ascii="Cambria Math" w:eastAsia="Batang" w:hAnsi="Cambria Math" w:cs="Times New Roman"/>
                      <w:b/>
                      <w:sz w:val="21"/>
                      <w:szCs w:val="24"/>
                      <w:vertAlign w:val="subscript"/>
                      <w:lang w:val="en-GB" w:eastAsia="ja-JP"/>
                    </w:rPr>
                    <w:t>0</w:t>
                  </w:r>
                  <w:r>
                    <w:rPr>
                      <w:rFonts w:ascii="Cambria Math" w:eastAsia="Batang" w:hAnsi="Cambria Math" w:cs="Times New Roman"/>
                      <w:b/>
                      <w:sz w:val="21"/>
                      <w:szCs w:val="24"/>
                      <w:lang w:val="en-GB" w:eastAsia="ja-JP"/>
                    </w:rPr>
                    <w:t xml:space="preserve">, nshift is replaced by </w:t>
                  </w:r>
                  <m:oMath>
                    <m:d>
                      <m:dPr>
                        <m:ctrlPr>
                          <w:ins w:id="446" w:author="Florent Munier" w:date="2023-10-12T09:56:00Z">
                            <w:rPr>
                              <w:rFonts w:ascii="Cambria Math" w:hAnsi="Cambria Math"/>
                              <w:b/>
                              <w:color w:val="FF0000"/>
                              <w:lang w:eastAsia="ja-JP"/>
                            </w:rPr>
                          </w:ins>
                        </m:ctrlPr>
                      </m:dPr>
                      <m:e>
                        <m:sSubSup>
                          <m:sSubSupPr>
                            <m:ctrlPr>
                              <w:ins w:id="447" w:author="Florent Munier" w:date="2023-10-12T09:56:00Z">
                                <w:rPr>
                                  <w:rFonts w:ascii="Cambria Math" w:hAnsi="Cambria Math"/>
                                  <w:b/>
                                  <w:i/>
                                  <w:iCs/>
                                  <w:color w:val="FF0000"/>
                                </w:rPr>
                              </w:ins>
                            </m:ctrlPr>
                          </m:sSubSupPr>
                          <m:e>
                            <m:r>
                              <w:ins w:id="448" w:author="Florent Munier" w:date="2023-10-12T09:56:00Z">
                                <m:rPr>
                                  <m:sty m:val="bi"/>
                                </m:rPr>
                                <w:rPr>
                                  <w:rFonts w:ascii="Cambria Math" w:hAnsi="Cambria Math"/>
                                  <w:color w:val="FF0000"/>
                                </w:rPr>
                                <m:t>n</m:t>
                              </w:ins>
                            </m:r>
                          </m:e>
                          <m:sub>
                            <m:r>
                              <w:ins w:id="449" w:author="Florent Munier" w:date="2023-10-12T09:56:00Z">
                                <m:rPr>
                                  <m:sty m:val="b"/>
                                </m:rPr>
                                <w:rPr>
                                  <w:rFonts w:ascii="Cambria Math" w:hAnsi="Cambria Math"/>
                                  <w:color w:val="FF0000"/>
                                </w:rPr>
                                <m:t>FirstHop</m:t>
                              </w:ins>
                            </m:r>
                            <m:ctrlPr>
                              <w:ins w:id="450" w:author="Florent Munier" w:date="2023-10-12T09:56:00Z">
                                <w:rPr>
                                  <w:rFonts w:ascii="Cambria Math" w:hAnsi="Cambria Math"/>
                                  <w:b/>
                                  <w:iCs/>
                                  <w:color w:val="FF0000"/>
                                </w:rPr>
                              </w:ins>
                            </m:ctrlPr>
                          </m:sub>
                          <m:sup>
                            <m:r>
                              <w:ins w:id="451" w:author="Florent Munier" w:date="2023-10-12T09:56:00Z">
                                <m:rPr>
                                  <m:sty m:val="b"/>
                                </m:rPr>
                                <w:rPr>
                                  <w:rFonts w:ascii="Cambria Math" w:hAnsi="Cambria Math"/>
                                  <w:color w:val="FF0000"/>
                                </w:rPr>
                                <m:t>RB</m:t>
                              </w:ins>
                            </m:r>
                            <m:ctrlPr>
                              <w:ins w:id="452" w:author="Florent Munier" w:date="2023-10-12T09:56:00Z">
                                <w:rPr>
                                  <w:rFonts w:ascii="Cambria Math" w:hAnsi="Cambria Math"/>
                                  <w:b/>
                                  <w:iCs/>
                                  <w:color w:val="FF0000"/>
                                </w:rPr>
                              </w:ins>
                            </m:ctrlPr>
                          </m:sup>
                        </m:sSubSup>
                        <m:r>
                          <w:ins w:id="453" w:author="Florent Munier" w:date="2023-10-12T09:56:00Z">
                            <m:rPr>
                              <m:sty m:val="b"/>
                            </m:rPr>
                            <w:rPr>
                              <w:rFonts w:ascii="Cambria Math" w:hAnsi="Cambria Math"/>
                              <w:color w:val="FF0000"/>
                            </w:rPr>
                            <m:t>-</m:t>
                          </w:ins>
                        </m:r>
                        <m:sSub>
                          <m:sSubPr>
                            <m:ctrlPr>
                              <w:ins w:id="454" w:author="Florent Munier" w:date="2023-10-12T09:56:00Z">
                                <w:rPr>
                                  <w:rFonts w:ascii="Cambria Math" w:hAnsi="Cambria Math"/>
                                  <w:b/>
                                  <w:i/>
                                  <w:iCs/>
                                  <w:color w:val="FF0000"/>
                                </w:rPr>
                              </w:ins>
                            </m:ctrlPr>
                          </m:sSubPr>
                          <m:e>
                            <m:r>
                              <w:ins w:id="455" w:author="Florent Munier" w:date="2023-10-12T09:56:00Z">
                                <m:rPr>
                                  <m:sty m:val="bi"/>
                                </m:rPr>
                                <w:rPr>
                                  <w:rFonts w:ascii="Cambria Math" w:hAnsi="Cambria Math"/>
                                  <w:color w:val="FF0000"/>
                                </w:rPr>
                                <m:t>n</m:t>
                              </w:ins>
                            </m:r>
                            <m:ctrlPr>
                              <w:ins w:id="456" w:author="Florent Munier" w:date="2023-10-12T09:56:00Z">
                                <w:rPr>
                                  <w:rFonts w:ascii="Cambria Math" w:hAnsi="Cambria Math"/>
                                  <w:b/>
                                  <w:iCs/>
                                  <w:color w:val="FF0000"/>
                                </w:rPr>
                              </w:ins>
                            </m:ctrlPr>
                          </m:e>
                          <m:sub>
                            <m:r>
                              <w:ins w:id="457" w:author="Florent Munier" w:date="2023-10-12T09:56:00Z">
                                <m:rPr>
                                  <m:sty m:val="bi"/>
                                </m:rPr>
                                <w:rPr>
                                  <w:rFonts w:ascii="Cambria Math" w:hAnsi="Cambria Math"/>
                                  <w:color w:val="FF0000"/>
                                </w:rPr>
                                <m:t>0</m:t>
                              </w:ins>
                            </m:r>
                          </m:sub>
                        </m:sSub>
                        <m:d>
                          <m:dPr>
                            <m:ctrlPr>
                              <w:ins w:id="458" w:author="Florent Munier" w:date="2023-10-12T09:56:00Z">
                                <w:rPr>
                                  <w:rFonts w:ascii="Cambria Math" w:hAnsi="Cambria Math"/>
                                  <w:b/>
                                  <w:i/>
                                  <w:iCs/>
                                  <w:color w:val="FF0000"/>
                                </w:rPr>
                              </w:ins>
                            </m:ctrlPr>
                          </m:dPr>
                          <m:e>
                            <m:sSubSup>
                              <m:sSubSupPr>
                                <m:ctrlPr>
                                  <w:ins w:id="459" w:author="Florent Munier" w:date="2023-10-12T09:56:00Z">
                                    <w:rPr>
                                      <w:rFonts w:ascii="Cambria Math" w:hAnsi="Cambria Math"/>
                                      <w:b/>
                                      <w:i/>
                                      <w:iCs/>
                                      <w:color w:val="FF0000"/>
                                    </w:rPr>
                                  </w:ins>
                                </m:ctrlPr>
                              </m:sSubSupPr>
                              <m:e>
                                <m:r>
                                  <w:ins w:id="460" w:author="Florent Munier" w:date="2023-10-12T09:56:00Z">
                                    <m:rPr>
                                      <m:sty m:val="bi"/>
                                    </m:rPr>
                                    <w:rPr>
                                      <w:rFonts w:ascii="Cambria Math" w:hAnsi="Cambria Math"/>
                                      <w:color w:val="FF0000"/>
                                    </w:rPr>
                                    <m:t>m</m:t>
                                  </w:ins>
                                </m:r>
                              </m:e>
                              <m:sub>
                                <m:r>
                                  <w:ins w:id="461" w:author="Florent Munier" w:date="2023-10-12T09:56:00Z">
                                    <m:rPr>
                                      <m:sty m:val="b"/>
                                    </m:rPr>
                                    <w:rPr>
                                      <w:rFonts w:ascii="Cambria Math" w:hAnsi="Cambria Math"/>
                                      <w:color w:val="FF0000"/>
                                    </w:rPr>
                                    <m:t>hop</m:t>
                                  </w:ins>
                                </m:r>
                                <m:ctrlPr>
                                  <w:ins w:id="462" w:author="Florent Munier" w:date="2023-10-12T09:56:00Z">
                                    <w:rPr>
                                      <w:rFonts w:ascii="Cambria Math" w:hAnsi="Cambria Math"/>
                                      <w:b/>
                                      <w:iCs/>
                                      <w:color w:val="FF0000"/>
                                    </w:rPr>
                                  </w:ins>
                                </m:ctrlPr>
                              </m:sub>
                              <m:sup>
                                <m:r>
                                  <w:ins w:id="463" w:author="Florent Munier" w:date="2023-10-12T09:56:00Z">
                                    <m:rPr>
                                      <m:sty m:val="b"/>
                                    </m:rPr>
                                    <w:rPr>
                                      <w:rFonts w:ascii="Cambria Math" w:hAnsi="Cambria Math"/>
                                      <w:color w:val="FF0000"/>
                                    </w:rPr>
                                    <m:t>SRS</m:t>
                                  </w:ins>
                                </m:r>
                                <m:ctrlPr>
                                  <w:ins w:id="464" w:author="Florent Munier" w:date="2023-10-12T09:56:00Z">
                                    <w:rPr>
                                      <w:rFonts w:ascii="Cambria Math" w:hAnsi="Cambria Math"/>
                                      <w:b/>
                                      <w:iCs/>
                                      <w:color w:val="FF0000"/>
                                    </w:rPr>
                                  </w:ins>
                                </m:ctrlPr>
                              </m:sup>
                            </m:sSubSup>
                            <m:r>
                              <w:ins w:id="465" w:author="Florent Munier" w:date="2023-10-12T09:56:00Z">
                                <m:rPr>
                                  <m:sty m:val="bi"/>
                                </m:rPr>
                                <w:rPr>
                                  <w:rFonts w:ascii="Cambria Math" w:hAnsi="Cambria Math"/>
                                  <w:color w:val="FF0000"/>
                                </w:rPr>
                                <m:t>-</m:t>
                              </w:ins>
                            </m:r>
                            <m:sSubSup>
                              <m:sSubSupPr>
                                <m:ctrlPr>
                                  <w:ins w:id="466" w:author="Florent Munier" w:date="2023-10-12T09:56:00Z">
                                    <w:rPr>
                                      <w:rFonts w:ascii="Cambria Math" w:hAnsi="Cambria Math"/>
                                      <w:b/>
                                      <w:i/>
                                      <w:iCs/>
                                      <w:color w:val="FF0000"/>
                                    </w:rPr>
                                  </w:ins>
                                </m:ctrlPr>
                              </m:sSubSupPr>
                              <m:e>
                                <m:r>
                                  <w:ins w:id="467" w:author="Florent Munier" w:date="2023-10-12T09:56:00Z">
                                    <m:rPr>
                                      <m:sty m:val="bi"/>
                                    </m:rPr>
                                    <w:rPr>
                                      <w:rFonts w:ascii="Cambria Math" w:hAnsi="Cambria Math"/>
                                      <w:color w:val="FF0000"/>
                                    </w:rPr>
                                    <m:t>m</m:t>
                                  </w:ins>
                                </m:r>
                              </m:e>
                              <m:sub>
                                <m:r>
                                  <w:ins w:id="468" w:author="Florent Munier" w:date="2023-10-12T09:56:00Z">
                                    <m:rPr>
                                      <m:sty m:val="b"/>
                                    </m:rPr>
                                    <w:rPr>
                                      <w:rFonts w:ascii="Cambria Math" w:hAnsi="Cambria Math"/>
                                      <w:color w:val="FF0000"/>
                                    </w:rPr>
                                    <m:t>overlap</m:t>
                                  </w:ins>
                                </m:r>
                                <m:ctrlPr>
                                  <w:ins w:id="469" w:author="Florent Munier" w:date="2023-10-12T09:56:00Z">
                                    <w:rPr>
                                      <w:rFonts w:ascii="Cambria Math" w:hAnsi="Cambria Math"/>
                                      <w:b/>
                                      <w:iCs/>
                                      <w:color w:val="FF0000"/>
                                    </w:rPr>
                                  </w:ins>
                                </m:ctrlPr>
                              </m:sub>
                              <m:sup>
                                <m:r>
                                  <w:ins w:id="470" w:author="Florent Munier" w:date="2023-10-12T09:56:00Z">
                                    <m:rPr>
                                      <m:sty m:val="b"/>
                                    </m:rPr>
                                    <w:rPr>
                                      <w:rFonts w:ascii="Cambria Math" w:hAnsi="Cambria Math"/>
                                      <w:color w:val="FF0000"/>
                                    </w:rPr>
                                    <m:t>hop</m:t>
                                  </w:ins>
                                </m:r>
                              </m:sup>
                            </m:sSubSup>
                          </m:e>
                        </m:d>
                        <m:ctrlPr>
                          <w:ins w:id="471" w:author="Florent Munier" w:date="2023-10-12T09:56:00Z">
                            <w:rPr>
                              <w:rFonts w:ascii="Cambria Math" w:hAnsi="Cambria Math"/>
                              <w:b/>
                              <w:i/>
                              <w:iCs/>
                              <w:color w:val="FF0000"/>
                            </w:rPr>
                          </w:ins>
                        </m:ctrlPr>
                      </m:e>
                    </m:d>
                    <m:sSubSup>
                      <m:sSubSupPr>
                        <m:ctrlPr>
                          <w:ins w:id="472" w:author="Florent Munier" w:date="2023-10-12T09:56:00Z">
                            <w:rPr>
                              <w:rFonts w:ascii="Cambria Math" w:hAnsi="Cambria Math"/>
                              <w:b/>
                              <w:i/>
                              <w:iCs/>
                              <w:color w:val="FF0000"/>
                            </w:rPr>
                          </w:ins>
                        </m:ctrlPr>
                      </m:sSubSupPr>
                      <m:e>
                        <m:r>
                          <w:ins w:id="473" w:author="Florent Munier" w:date="2023-10-12T09:56:00Z">
                            <m:rPr>
                              <m:sty m:val="bi"/>
                            </m:rPr>
                            <w:rPr>
                              <w:rFonts w:ascii="Cambria Math" w:hAnsi="Cambria Math"/>
                              <w:color w:val="FF0000"/>
                            </w:rPr>
                            <m:t>N</m:t>
                          </w:ins>
                        </m:r>
                      </m:e>
                      <m:sub>
                        <m:r>
                          <w:ins w:id="474" w:author="Florent Munier" w:date="2023-10-12T09:56:00Z">
                            <m:rPr>
                              <m:sty m:val="b"/>
                            </m:rPr>
                            <w:rPr>
                              <w:rFonts w:ascii="Cambria Math" w:hAnsi="Cambria Math"/>
                              <w:color w:val="FF0000"/>
                            </w:rPr>
                            <m:t>sc</m:t>
                          </w:ins>
                        </m:r>
                        <m:ctrlPr>
                          <w:ins w:id="475" w:author="Florent Munier" w:date="2023-10-12T09:56:00Z">
                            <w:rPr>
                              <w:rFonts w:ascii="Cambria Math" w:hAnsi="Cambria Math"/>
                              <w:b/>
                              <w:iCs/>
                              <w:color w:val="FF0000"/>
                            </w:rPr>
                          </w:ins>
                        </m:ctrlPr>
                      </m:sub>
                      <m:sup>
                        <m:r>
                          <w:ins w:id="476" w:author="Florent Munier" w:date="2023-10-12T09:56:00Z">
                            <m:rPr>
                              <m:sty m:val="b"/>
                            </m:rPr>
                            <w:rPr>
                              <w:rFonts w:ascii="Cambria Math" w:hAnsi="Cambria Math"/>
                              <w:color w:val="FF0000"/>
                            </w:rPr>
                            <m:t>RB</m:t>
                          </w:ins>
                        </m:r>
                        <m:ctrlPr>
                          <w:ins w:id="477" w:author="Florent Munier" w:date="2023-10-12T09:56:00Z">
                            <w:rPr>
                              <w:rFonts w:ascii="Cambria Math" w:hAnsi="Cambria Math"/>
                              <w:b/>
                              <w:iCs/>
                              <w:color w:val="FF0000"/>
                            </w:rPr>
                          </w:ins>
                        </m:ctrlPr>
                      </m:sup>
                    </m:sSubSup>
                  </m:oMath>
                </w:p>
                <w:p w14:paraId="5B79D511" w14:textId="77777777" w:rsidR="000A0F70" w:rsidRDefault="001B1FCD">
                  <w:pPr>
                    <w:spacing w:after="0" w:line="240" w:lineRule="auto"/>
                    <w:ind w:leftChars="200" w:left="400"/>
                    <w:rPr>
                      <w:rFonts w:ascii="Cambria Math" w:eastAsia="Batang" w:hAnsi="Cambria Math" w:cs="Times New Roman"/>
                      <w:sz w:val="21"/>
                      <w:szCs w:val="24"/>
                      <w:lang w:val="en-GB" w:eastAsia="ja-JP"/>
                    </w:rPr>
                  </w:pPr>
                  <w:r>
                    <w:rPr>
                      <w:rFonts w:ascii="Times" w:eastAsia="Batang" w:hAnsi="Times" w:cs="Times New Roman"/>
                      <w:sz w:val="21"/>
                      <w:szCs w:val="24"/>
                      <w:lang w:val="en-GB" w:eastAsia="ja-JP"/>
                    </w:rPr>
                    <w:t>-</w:t>
                  </w:r>
                  <w:r>
                    <w:rPr>
                      <w:rFonts w:ascii="Cambria Math" w:eastAsia="Batang" w:hAnsi="Cambria Math" w:cs="Times New Roman"/>
                      <w:i/>
                      <w:iCs/>
                      <w:sz w:val="21"/>
                      <w:szCs w:val="24"/>
                      <w:lang w:val="en-GB"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Pr>
                      <w:rFonts w:ascii="Cambria Math" w:eastAsia="Batang" w:hAnsi="Cambria Math" w:cs="Times New Roman"/>
                      <w:sz w:val="21"/>
                      <w:szCs w:val="24"/>
                      <w:lang w:val="en-GB" w:eastAsia="ja-JP"/>
                    </w:rPr>
                    <w:t xml:space="preserve"> is the SRS hop transmission counter in time domain</w:t>
                  </w:r>
                </w:p>
                <w:p w14:paraId="6BEFD0D4" w14:textId="77777777" w:rsidR="000A0F70" w:rsidRDefault="001B1FCD">
                  <w:pPr>
                    <w:spacing w:after="0" w:line="240" w:lineRule="auto"/>
                    <w:ind w:leftChars="200" w:left="400"/>
                    <w:rPr>
                      <w:rFonts w:ascii="Cambria Math" w:eastAsia="Batang" w:hAnsi="Cambria Math" w:cs="Times New Roman"/>
                      <w:iCs/>
                      <w:sz w:val="21"/>
                      <w:szCs w:val="24"/>
                      <w:lang w:val="en-GB" w:eastAsia="ja-JP"/>
                    </w:rPr>
                  </w:pPr>
                  <w:r>
                    <w:rPr>
                      <w:rFonts w:ascii="Cambria Math" w:eastAsia="Batang" w:hAnsi="Cambria Math" w:cs="Times New Roman"/>
                      <w:sz w:val="21"/>
                      <w:szCs w:val="24"/>
                      <w:lang w:val="en-GB"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Pr>
                      <w:rFonts w:ascii="Cambria Math" w:eastAsia="Batang" w:hAnsi="Cambria Math" w:cs="Times New Roman"/>
                      <w:iCs/>
                      <w:sz w:val="21"/>
                      <w:szCs w:val="24"/>
                      <w:lang w:val="en-GB" w:eastAsia="ja-JP"/>
                    </w:rPr>
                    <w:t xml:space="preserve"> is the configured number of hops</w:t>
                  </w:r>
                </w:p>
                <w:p w14:paraId="6A2B452E" w14:textId="77777777" w:rsidR="000A0F70" w:rsidRDefault="001B1FCD">
                  <w:pPr>
                    <w:spacing w:after="0" w:line="240" w:lineRule="auto"/>
                    <w:ind w:leftChars="200" w:left="400"/>
                    <w:rPr>
                      <w:rFonts w:ascii="Cambria Math" w:eastAsia="Batang" w:hAnsi="Cambria Math" w:cs="Times New Roman"/>
                      <w:iCs/>
                      <w:sz w:val="21"/>
                      <w:szCs w:val="24"/>
                      <w:lang w:val="en-GB" w:eastAsia="ja-JP"/>
                    </w:rPr>
                  </w:pPr>
                  <w:r>
                    <w:rPr>
                      <w:rFonts w:ascii="Cambria Math" w:eastAsia="Batang" w:hAnsi="Cambria Math" w:cs="Times New Roman"/>
                      <w:iCs/>
                      <w:sz w:val="21"/>
                      <w:szCs w:val="24"/>
                      <w:lang w:val="en-GB"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eastAsia="Batang" w:hAnsi="Cambria Math" w:cs="Times New Roman"/>
                      <w:iCs/>
                      <w:sz w:val="21"/>
                      <w:szCs w:val="24"/>
                      <w:lang w:val="en-GB" w:eastAsia="ja-JP"/>
                    </w:rPr>
                    <w:t xml:space="preserve"> is the configured hop bandwidth, in number of RBs</w:t>
                  </w:r>
                </w:p>
                <w:p w14:paraId="1909F2C5" w14:textId="77777777" w:rsidR="000A0F70" w:rsidRDefault="001B1FCD">
                  <w:pPr>
                    <w:spacing w:after="0" w:line="240" w:lineRule="auto"/>
                    <w:ind w:leftChars="200" w:left="400"/>
                    <w:rPr>
                      <w:rFonts w:ascii="Cambria Math" w:eastAsiaTheme="minorEastAsia" w:hAnsi="Cambria Math" w:cs="Times New Roman"/>
                      <w:iCs/>
                      <w:sz w:val="21"/>
                      <w:szCs w:val="24"/>
                      <w:lang w:val="en-GB" w:eastAsia="ja-JP"/>
                    </w:rPr>
                  </w:pPr>
                  <w:r>
                    <w:rPr>
                      <w:rFonts w:ascii="Cambria Math" w:eastAsia="Batang" w:hAnsi="Cambria Math" w:cs="Times New Roman"/>
                      <w:iCs/>
                      <w:sz w:val="21"/>
                      <w:szCs w:val="24"/>
                      <w:lang w:val="en-GB"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Pr>
                      <w:rFonts w:ascii="Cambria Math" w:eastAsia="Batang" w:hAnsi="Cambria Math" w:cs="Times New Roman"/>
                      <w:iCs/>
                      <w:sz w:val="21"/>
                      <w:szCs w:val="24"/>
                      <w:lang w:val="en-GB" w:eastAsia="ja-JP"/>
                    </w:rPr>
                    <w:t xml:space="preserve"> is the configured common overlap between two hops, in number of RB(s).</w:t>
                  </w:r>
                </w:p>
              </w:tc>
            </w:tr>
          </w:tbl>
          <w:p w14:paraId="4D3D0431" w14:textId="77777777" w:rsidR="000A0F70" w:rsidRDefault="000A0F70">
            <w:pPr>
              <w:spacing w:after="0"/>
              <w:rPr>
                <w:rFonts w:ascii="Times New Roman" w:eastAsia="DengXian" w:hAnsi="Times New Roman" w:cs="Times New Roman"/>
                <w:szCs w:val="18"/>
                <w:lang w:eastAsia="zh-CN"/>
              </w:rPr>
            </w:pPr>
          </w:p>
          <w:p w14:paraId="38D6B0A8" w14:textId="77777777" w:rsidR="000A0F70" w:rsidRDefault="001B1FCD">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H</w:t>
            </w:r>
            <w:r>
              <w:rPr>
                <w:rFonts w:ascii="Times New Roman" w:eastAsia="DengXian" w:hAnsi="Times New Roman" w:cs="Times New Roman"/>
                <w:szCs w:val="18"/>
                <w:lang w:eastAsia="zh-CN"/>
              </w:rPr>
              <w:t>ere is the details suggestion for those two alternatives:</w:t>
            </w:r>
          </w:p>
          <w:p w14:paraId="1F43E33E" w14:textId="77777777" w:rsidR="000A0F70" w:rsidRDefault="000A0F70">
            <w:pPr>
              <w:spacing w:after="0"/>
              <w:rPr>
                <w:rFonts w:ascii="Times New Roman" w:eastAsia="DengXian" w:hAnsi="Times New Roman" w:cs="Times New Roman"/>
                <w:szCs w:val="18"/>
                <w:lang w:eastAsia="zh-CN"/>
              </w:rPr>
            </w:pPr>
          </w:p>
          <w:p w14:paraId="0A717C92" w14:textId="77777777" w:rsidR="000A0F70" w:rsidRDefault="001B1FCD">
            <w:pPr>
              <w:spacing w:after="0"/>
              <w:rPr>
                <w:rFonts w:ascii="Times New Roman" w:eastAsia="DengXian" w:hAnsi="Times New Roman" w:cs="Times New Roman"/>
                <w:b/>
                <w:szCs w:val="18"/>
                <w:u w:val="single"/>
                <w:lang w:eastAsia="zh-CN"/>
              </w:rPr>
            </w:pPr>
            <w:r>
              <w:rPr>
                <w:rFonts w:ascii="Times New Roman" w:eastAsia="DengXian" w:hAnsi="Times New Roman" w:cs="Times New Roman" w:hint="eastAsia"/>
                <w:b/>
                <w:szCs w:val="18"/>
                <w:u w:val="single"/>
                <w:lang w:eastAsia="zh-CN"/>
              </w:rPr>
              <w:t>A</w:t>
            </w:r>
            <w:r>
              <w:rPr>
                <w:rFonts w:ascii="Times New Roman" w:eastAsia="DengXian" w:hAnsi="Times New Roman" w:cs="Times New Roman"/>
                <w:b/>
                <w:szCs w:val="18"/>
                <w:u w:val="single"/>
                <w:lang w:eastAsia="zh-CN"/>
              </w:rPr>
              <w:t>lt. 1:</w:t>
            </w:r>
          </w:p>
          <w:p w14:paraId="3EC4A59C" w14:textId="77777777" w:rsidR="000A0F70" w:rsidRDefault="001B1FCD">
            <w:pPr>
              <w:spacing w:after="180" w:line="240" w:lineRule="auto"/>
              <w:rPr>
                <w:rFonts w:ascii="Times New Roman" w:eastAsia="SimSun" w:hAnsi="Times New Roman" w:cs="Times New Roman"/>
                <w:szCs w:val="20"/>
                <w:lang w:val="en-GB"/>
              </w:rPr>
            </w:pPr>
            <w:r>
              <w:rPr>
                <w:rFonts w:ascii="Times New Roman" w:eastAsia="MS Mincho" w:hAnsi="Times New Roman" w:cs="Times New Roman"/>
                <w:szCs w:val="20"/>
                <w:lang w:val="en-GB" w:eastAsia="ja-JP"/>
              </w:rPr>
              <w:t xml:space="preserve">The frequency domain shift value </w:t>
            </w:r>
            <m:oMath>
              <m:sSub>
                <m:sSubPr>
                  <m:ctrlPr>
                    <w:rPr>
                      <w:rFonts w:ascii="Cambria Math" w:eastAsia="SimSun" w:hAnsi="Cambria Math" w:cs="Times New Roman"/>
                      <w:i/>
                      <w:szCs w:val="20"/>
                      <w:lang w:val="fi-FI"/>
                    </w:rPr>
                  </m:ctrlPr>
                </m:sSubPr>
                <m:e>
                  <m:r>
                    <w:rPr>
                      <w:rFonts w:ascii="Cambria Math" w:eastAsia="SimSun" w:hAnsi="Cambria Math" w:cs="Times New Roman"/>
                      <w:szCs w:val="20"/>
                      <w:lang w:val="fi-FI"/>
                    </w:rPr>
                    <m:t>n</m:t>
                  </m:r>
                </m:e>
                <m:sub>
                  <m:r>
                    <m:rPr>
                      <m:nor/>
                    </m:rPr>
                    <w:rPr>
                      <w:rFonts w:ascii="Cambria Math" w:eastAsia="SimSun" w:hAnsi="Cambria Math" w:cs="Times New Roman"/>
                      <w:szCs w:val="20"/>
                      <w:lang w:val="fi-FI"/>
                    </w:rPr>
                    <m:t>shift</m:t>
                  </m:r>
                </m:sub>
              </m:sSub>
            </m:oMath>
            <w:r>
              <w:rPr>
                <w:rFonts w:ascii="Times New Roman" w:eastAsia="SimSun" w:hAnsi="Times New Roman" w:cs="Times New Roman"/>
                <w:szCs w:val="20"/>
                <w:lang w:val="en-GB"/>
              </w:rPr>
              <w:t xml:space="preserve"> </w:t>
            </w:r>
            <w:r>
              <w:rPr>
                <w:rFonts w:ascii="Times New Roman" w:eastAsia="MS Mincho" w:hAnsi="Times New Roman" w:cs="Times New Roman"/>
                <w:szCs w:val="20"/>
                <w:lang w:val="en-GB" w:eastAsia="ja-JP"/>
              </w:rPr>
              <w:t xml:space="preserve">adjusts the SRS allocation with respect to the reference point grid and is contained in the higher-layer parameter </w:t>
            </w:r>
            <w:r>
              <w:rPr>
                <w:rFonts w:ascii="Times New Roman" w:eastAsia="MS Mincho" w:hAnsi="Times New Roman" w:cs="Times New Roman"/>
                <w:i/>
                <w:szCs w:val="20"/>
                <w:lang w:val="en-GB" w:eastAsia="ja-JP"/>
              </w:rPr>
              <w:t>freqDomainShift</w:t>
            </w:r>
            <w:r>
              <w:rPr>
                <w:rFonts w:ascii="Times New Roman" w:eastAsia="MS Mincho" w:hAnsi="Times New Roman" w:cs="Times New Roman"/>
                <w:szCs w:val="20"/>
                <w:lang w:val="en-GB" w:eastAsia="ja-JP"/>
              </w:rPr>
              <w:t xml:space="preserve"> in the </w:t>
            </w:r>
            <w:r>
              <w:rPr>
                <w:rFonts w:ascii="Times New Roman" w:eastAsia="MS Mincho" w:hAnsi="Times New Roman" w:cs="Times New Roman"/>
                <w:i/>
                <w:szCs w:val="20"/>
                <w:lang w:val="en-GB" w:eastAsia="ja-JP"/>
              </w:rPr>
              <w:t>SRS-Resource</w:t>
            </w:r>
            <w:r>
              <w:rPr>
                <w:rFonts w:ascii="Times New Roman" w:eastAsia="MS Mincho" w:hAnsi="Times New Roman" w:cs="Times New Roman"/>
                <w:szCs w:val="20"/>
                <w:lang w:val="en-GB" w:eastAsia="ja-JP"/>
              </w:rPr>
              <w:t xml:space="preserve"> IE or the </w:t>
            </w:r>
            <w:r>
              <w:rPr>
                <w:rFonts w:ascii="Times New Roman" w:eastAsia="MS Mincho" w:hAnsi="Times New Roman" w:cs="Times New Roman"/>
                <w:i/>
                <w:iCs/>
                <w:szCs w:val="20"/>
                <w:lang w:val="en-GB" w:eastAsia="ja-JP"/>
              </w:rPr>
              <w:t>SRS-PosResource</w:t>
            </w:r>
            <w:r>
              <w:rPr>
                <w:rFonts w:ascii="Times New Roman" w:eastAsia="MS Mincho" w:hAnsi="Times New Roman" w:cs="Times New Roman"/>
                <w:szCs w:val="20"/>
                <w:lang w:val="en-GB" w:eastAsia="ja-JP"/>
              </w:rPr>
              <w:t xml:space="preserve"> IE.</w:t>
            </w:r>
            <w:ins w:id="478" w:author="ZTE-Mengzhen" w:date="2023-10-20T10:21:00Z">
              <w:r>
                <w:rPr>
                  <w:rFonts w:ascii="Times New Roman" w:eastAsia="MS Mincho" w:hAnsi="Times New Roman" w:cs="Times New Roman"/>
                  <w:szCs w:val="20"/>
                  <w:lang w:val="en-GB" w:eastAsia="ja-JP"/>
                </w:rPr>
                <w:t xml:space="preserve"> The frequency domain shift value </w:t>
              </w:r>
            </w:ins>
            <m:oMath>
              <m:sSub>
                <m:sSubPr>
                  <m:ctrlPr>
                    <w:ins w:id="479" w:author="ZTE-Mengzhen" w:date="2023-10-20T10:21:00Z">
                      <w:rPr>
                        <w:rFonts w:ascii="Cambria Math" w:eastAsia="SimSun" w:hAnsi="Cambria Math" w:cs="Times New Roman"/>
                        <w:i/>
                        <w:szCs w:val="20"/>
                        <w:lang w:val="fi-FI"/>
                      </w:rPr>
                    </w:ins>
                  </m:ctrlPr>
                </m:sSubPr>
                <m:e>
                  <m:r>
                    <w:ins w:id="480" w:author="ZTE-Mengzhen" w:date="2023-10-20T10:21:00Z">
                      <w:rPr>
                        <w:rFonts w:ascii="Cambria Math" w:eastAsia="SimSun" w:hAnsi="Cambria Math" w:cs="Times New Roman"/>
                        <w:szCs w:val="20"/>
                        <w:lang w:val="fi-FI"/>
                      </w:rPr>
                      <m:t>n</m:t>
                    </w:ins>
                  </m:r>
                </m:e>
                <m:sub>
                  <m:r>
                    <w:ins w:id="481" w:author="ZTE-Mengzhen" w:date="2023-10-20T10:21:00Z">
                      <m:rPr>
                        <m:nor/>
                      </m:rPr>
                      <w:rPr>
                        <w:rFonts w:ascii="Cambria Math" w:eastAsia="SimSun" w:hAnsi="Cambria Math" w:cs="Times New Roman"/>
                        <w:szCs w:val="20"/>
                        <w:lang w:val="fi-FI"/>
                      </w:rPr>
                      <m:t>shift</m:t>
                    </w:ins>
                  </m:r>
                </m:sub>
              </m:sSub>
            </m:oMath>
            <w:ins w:id="482" w:author="ZTE-Mengzhen" w:date="2023-10-20T10:21:00Z">
              <w:r>
                <w:rPr>
                  <w:rFonts w:ascii="Times New Roman" w:eastAsia="SimSun" w:hAnsi="Times New Roman" w:cs="Times New Roman"/>
                  <w:szCs w:val="20"/>
                  <w:lang w:val="en-GB"/>
                </w:rPr>
                <w:t xml:space="preserve"> is the starting PRB of </w:t>
              </w:r>
            </w:ins>
            <m:oMath>
              <m:sSub>
                <m:sSubPr>
                  <m:ctrlPr>
                    <w:ins w:id="483" w:author="ZTE-Mengzhen" w:date="2023-10-20T10:24:00Z">
                      <w:rPr>
                        <w:rFonts w:ascii="Cambria Math" w:hAnsi="Cambria Math"/>
                      </w:rPr>
                    </w:ins>
                  </m:ctrlPr>
                </m:sSubPr>
                <m:e>
                  <m:r>
                    <w:ins w:id="484" w:author="ZTE-Mengzhen" w:date="2023-10-20T10:24:00Z">
                      <w:rPr>
                        <w:rFonts w:ascii="Cambria Math" w:hAnsi="Cambria Math"/>
                      </w:rPr>
                      <m:t>n</m:t>
                    </w:ins>
                  </m:r>
                </m:e>
                <m:sub>
                  <m:r>
                    <w:ins w:id="485" w:author="ZTE-Mengzhen" w:date="2023-10-20T10:24:00Z">
                      <m:rPr>
                        <m:sty m:val="p"/>
                      </m:rPr>
                      <w:rPr>
                        <w:rFonts w:ascii="Cambria Math" w:hAnsi="Cambria Math"/>
                        <w:lang w:val="en-US"/>
                      </w:rPr>
                      <m:t>0</m:t>
                    </w:ins>
                  </m:r>
                </m:sub>
              </m:sSub>
            </m:oMath>
            <w:ins w:id="486" w:author="ZTE-Mengzhen" w:date="2023-10-20T10:21:00Z">
              <w:r>
                <w:rPr>
                  <w:rFonts w:ascii="Times New Roman" w:eastAsia="SimSun" w:hAnsi="Times New Roman" w:cs="Times New Roman"/>
                  <w:szCs w:val="20"/>
                  <w:lang w:val="en-GB"/>
                </w:rPr>
                <w:t xml:space="preserve"> if [</w:t>
              </w:r>
            </w:ins>
            <w:ins w:id="487" w:author="ZTE-Mengzhen" w:date="2023-10-20T10:22:00Z">
              <w:r>
                <w:rPr>
                  <w:rFonts w:ascii="Times New Roman" w:eastAsia="SimSun" w:hAnsi="Times New Roman" w:cs="Times New Roman"/>
                  <w:szCs w:val="20"/>
                  <w:lang w:val="en-GB"/>
                </w:rPr>
                <w:t>high layer parameter</w:t>
              </w:r>
            </w:ins>
            <w:ins w:id="488" w:author="ZTE-Mengzhen" w:date="2023-10-20T10:21:00Z">
              <w:r>
                <w:rPr>
                  <w:rFonts w:ascii="Times New Roman" w:eastAsia="SimSun" w:hAnsi="Times New Roman" w:cs="Times New Roman"/>
                  <w:szCs w:val="20"/>
                  <w:lang w:val="en-GB"/>
                </w:rPr>
                <w:t>] is configured</w:t>
              </w:r>
            </w:ins>
            <w:ins w:id="489" w:author="ZTE-Mengzhen" w:date="2023-10-20T10:22:00Z">
              <w:r>
                <w:rPr>
                  <w:rFonts w:ascii="Times New Roman" w:eastAsia="SimSun" w:hAnsi="Times New Roman" w:cs="Times New Roman"/>
                  <w:szCs w:val="20"/>
                  <w:lang w:val="en-GB"/>
                </w:rPr>
                <w:t>.</w:t>
              </w:r>
            </w:ins>
            <w:r>
              <w:rPr>
                <w:rFonts w:ascii="Times New Roman" w:eastAsia="MS Mincho" w:hAnsi="Times New Roman" w:cs="Times New Roman"/>
                <w:szCs w:val="20"/>
                <w:lang w:val="en-GB" w:eastAsia="ja-JP"/>
              </w:rPr>
              <w:t xml:space="preserve"> </w:t>
            </w:r>
            <w:r>
              <w:rPr>
                <w:rFonts w:ascii="Times New Roman" w:eastAsia="SimSun" w:hAnsi="Times New Roman" w:cs="Times New Roman"/>
                <w:color w:val="000000"/>
                <w:szCs w:val="20"/>
                <w:lang w:val="en-GB"/>
              </w:rPr>
              <w:t xml:space="preserve">The transmission comb offset </w:t>
            </w:r>
            <m:oMath>
              <m:sSub>
                <m:sSubPr>
                  <m:ctrlPr>
                    <w:rPr>
                      <w:rFonts w:ascii="Cambria Math" w:eastAsia="SimSun" w:hAnsi="Cambria Math" w:cs="Times New Roman"/>
                      <w:i/>
                      <w:szCs w:val="20"/>
                      <w:lang w:val="en-GB"/>
                    </w:rPr>
                  </m:ctrlPr>
                </m:sSub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k</m:t>
                      </m:r>
                    </m:e>
                  </m:acc>
                </m:e>
                <m:sub>
                  <m:r>
                    <m:rPr>
                      <m:nor/>
                    </m:rPr>
                    <w:rPr>
                      <w:rFonts w:ascii="Cambria Math" w:eastAsia="SimSun" w:hAnsi="Cambria Math" w:cs="Times New Roman"/>
                      <w:szCs w:val="20"/>
                      <w:lang w:val="en-GB"/>
                    </w:rPr>
                    <m:t>TC</m:t>
                  </m:r>
                </m:sub>
              </m:sSub>
              <m:r>
                <w:rPr>
                  <w:rFonts w:ascii="Cambria Math" w:eastAsia="SimSun" w:hAnsi="Cambria Math" w:cs="Times New Roman"/>
                  <w:szCs w:val="20"/>
                  <w:lang w:val="en-GB"/>
                </w:rPr>
                <m:t>∈</m:t>
              </m:r>
              <m:d>
                <m:dPr>
                  <m:begChr m:val="{"/>
                  <m:endChr m:val="}"/>
                  <m:ctrlPr>
                    <w:rPr>
                      <w:rFonts w:ascii="Cambria Math" w:eastAsia="SimSun" w:hAnsi="Cambria Math" w:cs="Times New Roman"/>
                      <w:i/>
                      <w:szCs w:val="20"/>
                      <w:lang w:val="en-GB"/>
                    </w:rPr>
                  </m:ctrlPr>
                </m:dPr>
                <m:e>
                  <m:r>
                    <w:rPr>
                      <w:rFonts w:ascii="Cambria Math" w:eastAsia="SimSun" w:hAnsi="Cambria Math" w:cs="Times New Roman"/>
                      <w:szCs w:val="20"/>
                      <w:lang w:val="en-GB"/>
                    </w:rPr>
                    <m:t>0,1,…,</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Cambria Math" w:cs="Times New Roman"/>
                          <w:szCs w:val="20"/>
                          <w:lang w:val="en-GB"/>
                        </w:rPr>
                        <m:t>TC</m:t>
                      </m:r>
                    </m:sub>
                  </m:sSub>
                  <m:r>
                    <w:rPr>
                      <w:rFonts w:ascii="Cambria Math" w:eastAsia="SimSun" w:hAnsi="Cambria Math" w:cs="Times New Roman"/>
                      <w:szCs w:val="20"/>
                      <w:lang w:val="en-GB"/>
                    </w:rPr>
                    <m:t>-1</m:t>
                  </m:r>
                </m:e>
              </m:d>
            </m:oMath>
            <w:r>
              <w:rPr>
                <w:rFonts w:ascii="Times New Roman" w:eastAsia="SimSun" w:hAnsi="Times New Roman" w:cs="Times New Roman"/>
                <w:szCs w:val="20"/>
                <w:lang w:val="en-GB"/>
              </w:rPr>
              <w:t xml:space="preserve"> </w:t>
            </w:r>
            <w:r>
              <w:rPr>
                <w:rFonts w:ascii="Times New Roman" w:eastAsia="SimSun" w:hAnsi="Times New Roman" w:cs="Times New Roman"/>
                <w:color w:val="000000"/>
                <w:szCs w:val="20"/>
                <w:lang w:val="en-GB"/>
              </w:rPr>
              <w:t xml:space="preserve">is contained in the higher-layer parameter </w:t>
            </w:r>
            <w:r>
              <w:rPr>
                <w:rFonts w:ascii="Times New Roman" w:eastAsia="SimSun" w:hAnsi="Times New Roman" w:cs="Times New Roman"/>
                <w:i/>
                <w:color w:val="000000"/>
                <w:szCs w:val="20"/>
                <w:lang w:val="en-GB"/>
              </w:rPr>
              <w:t xml:space="preserve">transmissionComb </w:t>
            </w:r>
            <w:r>
              <w:rPr>
                <w:rFonts w:ascii="Times New Roman" w:eastAsia="SimSun" w:hAnsi="Times New Roman" w:cs="Times New Roman"/>
                <w:color w:val="000000"/>
                <w:szCs w:val="20"/>
                <w:lang w:val="en-GB"/>
              </w:rPr>
              <w:t xml:space="preserve">in the </w:t>
            </w:r>
            <w:r>
              <w:rPr>
                <w:rFonts w:ascii="Times New Roman" w:eastAsia="SimSun" w:hAnsi="Times New Roman" w:cs="Times New Roman"/>
                <w:i/>
                <w:color w:val="000000"/>
                <w:szCs w:val="20"/>
                <w:lang w:val="en-GB"/>
              </w:rPr>
              <w:t>SRS-</w:t>
            </w:r>
            <w:r>
              <w:rPr>
                <w:rFonts w:ascii="Times New Roman" w:eastAsia="MS Mincho" w:hAnsi="Times New Roman" w:cs="Times New Roman"/>
                <w:i/>
                <w:szCs w:val="20"/>
                <w:lang w:val="en-GB" w:eastAsia="ja-JP"/>
              </w:rPr>
              <w:t>Resource</w:t>
            </w:r>
            <w:r>
              <w:rPr>
                <w:rFonts w:ascii="Times New Roman" w:eastAsia="SimSun" w:hAnsi="Times New Roman" w:cs="Times New Roman"/>
                <w:color w:val="000000"/>
                <w:szCs w:val="20"/>
                <w:lang w:val="en-GB"/>
              </w:rPr>
              <w:t xml:space="preserve"> IE </w:t>
            </w:r>
            <w:r>
              <w:rPr>
                <w:rFonts w:ascii="Times New Roman" w:eastAsia="MS Mincho" w:hAnsi="Times New Roman" w:cs="Times New Roman"/>
                <w:szCs w:val="20"/>
                <w:lang w:val="en-GB" w:eastAsia="ja-JP"/>
              </w:rPr>
              <w:t xml:space="preserve">or the </w:t>
            </w:r>
            <w:r>
              <w:rPr>
                <w:rFonts w:ascii="Times New Roman" w:eastAsia="MS Mincho" w:hAnsi="Times New Roman" w:cs="Times New Roman"/>
                <w:i/>
                <w:iCs/>
                <w:szCs w:val="20"/>
                <w:lang w:val="en-GB" w:eastAsia="ja-JP"/>
              </w:rPr>
              <w:t>SRS-PosResource</w:t>
            </w:r>
            <w:r>
              <w:rPr>
                <w:rFonts w:ascii="Times New Roman" w:eastAsia="MS Mincho" w:hAnsi="Times New Roman" w:cs="Times New Roman"/>
                <w:szCs w:val="20"/>
                <w:lang w:val="en-GB" w:eastAsia="ja-JP"/>
              </w:rPr>
              <w:t xml:space="preserve"> IE</w:t>
            </w:r>
            <w:r>
              <w:rPr>
                <w:rFonts w:ascii="Times New Roman" w:eastAsia="SimSun" w:hAnsi="Times New Roman" w:cs="Times New Roman"/>
                <w:color w:val="000000"/>
                <w:szCs w:val="20"/>
                <w:lang w:val="en-GB"/>
              </w:rPr>
              <w:t xml:space="preserve"> and </w:t>
            </w:r>
            <m:oMath>
              <m:sSub>
                <m:sSubPr>
                  <m:ctrlPr>
                    <w:rPr>
                      <w:rFonts w:ascii="Cambria Math" w:eastAsia="SimSun" w:hAnsi="Cambria Math" w:cs="Times New Roman"/>
                      <w:i/>
                      <w:szCs w:val="20"/>
                      <w:lang w:val="fi-FI"/>
                    </w:rPr>
                  </m:ctrlPr>
                </m:sSubPr>
                <m:e>
                  <m:r>
                    <w:rPr>
                      <w:rFonts w:ascii="Cambria Math" w:eastAsia="SimSun" w:hAnsi="Cambria Math" w:cs="Times New Roman"/>
                      <w:szCs w:val="20"/>
                      <w:lang w:val="fi-FI"/>
                    </w:rPr>
                    <m:t>n</m:t>
                  </m:r>
                </m:e>
                <m:sub>
                  <m:r>
                    <w:rPr>
                      <w:rFonts w:ascii="Cambria Math" w:eastAsia="SimSun" w:hAnsi="Cambria Math" w:cs="Times New Roman"/>
                      <w:szCs w:val="20"/>
                      <w:lang w:val="fi-FI"/>
                    </w:rPr>
                    <m:t>b</m:t>
                  </m:r>
                </m:sub>
              </m:sSub>
            </m:oMath>
            <w:r>
              <w:rPr>
                <w:rFonts w:ascii="Times New Roman" w:eastAsia="SimSun" w:hAnsi="Times New Roman" w:cs="Times New Roman"/>
                <w:szCs w:val="20"/>
                <w:lang w:val="en-GB"/>
              </w:rPr>
              <w:t xml:space="preserve"> is a frequency position index.</w:t>
            </w:r>
          </w:p>
          <w:p w14:paraId="191230D5" w14:textId="77777777" w:rsidR="000A0F70" w:rsidRDefault="000A0F70">
            <w:pPr>
              <w:spacing w:after="0"/>
              <w:rPr>
                <w:rFonts w:ascii="Times New Roman" w:eastAsia="DengXian" w:hAnsi="Times New Roman" w:cs="Times New Roman"/>
                <w:szCs w:val="18"/>
                <w:lang w:eastAsia="zh-CN"/>
              </w:rPr>
            </w:pPr>
          </w:p>
          <w:p w14:paraId="69E82914" w14:textId="77777777" w:rsidR="000A0F70" w:rsidRDefault="000A0F70">
            <w:pPr>
              <w:spacing w:after="0"/>
              <w:rPr>
                <w:rFonts w:ascii="Times New Roman" w:eastAsia="DengXian" w:hAnsi="Times New Roman" w:cs="Times New Roman"/>
                <w:szCs w:val="18"/>
                <w:lang w:eastAsia="zh-CN"/>
              </w:rPr>
            </w:pPr>
          </w:p>
          <w:p w14:paraId="0A7CCBF8" w14:textId="77777777" w:rsidR="000A0F70" w:rsidRDefault="001B1FCD">
            <w:pPr>
              <w:spacing w:after="0"/>
              <w:rPr>
                <w:rFonts w:ascii="Times New Roman" w:eastAsia="DengXian" w:hAnsi="Times New Roman" w:cs="Times New Roman"/>
                <w:b/>
                <w:szCs w:val="18"/>
                <w:u w:val="single"/>
                <w:lang w:eastAsia="zh-CN"/>
              </w:rPr>
            </w:pPr>
            <w:r>
              <w:rPr>
                <w:rFonts w:ascii="Times New Roman" w:eastAsia="DengXian" w:hAnsi="Times New Roman" w:cs="Times New Roman" w:hint="eastAsia"/>
                <w:b/>
                <w:szCs w:val="18"/>
                <w:u w:val="single"/>
                <w:lang w:eastAsia="zh-CN"/>
              </w:rPr>
              <w:t>A</w:t>
            </w:r>
            <w:r>
              <w:rPr>
                <w:rFonts w:ascii="Times New Roman" w:eastAsia="DengXian" w:hAnsi="Times New Roman" w:cs="Times New Roman"/>
                <w:b/>
                <w:szCs w:val="18"/>
                <w:u w:val="single"/>
                <w:lang w:eastAsia="zh-CN"/>
              </w:rPr>
              <w:t>lt. 2 (Align with agreement):</w:t>
            </w:r>
          </w:p>
          <w:p w14:paraId="70A9AB8D" w14:textId="77777777" w:rsidR="000A0F70" w:rsidRDefault="000A0F70">
            <w:pPr>
              <w:spacing w:after="0"/>
              <w:rPr>
                <w:rFonts w:ascii="Times New Roman" w:eastAsia="DengXian" w:hAnsi="Times New Roman" w:cs="Times New Roman"/>
                <w:szCs w:val="18"/>
                <w:lang w:eastAsia="zh-CN"/>
              </w:rPr>
            </w:pPr>
          </w:p>
          <w:p w14:paraId="382744D9" w14:textId="77777777" w:rsidR="000A0F70" w:rsidRPr="00923722" w:rsidRDefault="006B061B">
            <w:pPr>
              <w:spacing w:after="180" w:line="240" w:lineRule="auto"/>
              <w:rPr>
                <w:rFonts w:ascii="Times New Roman" w:eastAsia="MS Mincho" w:hAnsi="Times New Roman" w:cs="Times New Roman"/>
                <w:i/>
                <w:szCs w:val="20"/>
                <w:lang w:val="en-US"/>
              </w:rPr>
            </w:pPr>
            <m:oMathPara>
              <m:oMath>
                <m:sSubSup>
                  <m:sSubSupPr>
                    <m:ctrlPr>
                      <w:rPr>
                        <w:rFonts w:ascii="Cambria Math" w:eastAsia="MS Mincho" w:hAnsi="Cambria Math" w:cs="Times New Roman"/>
                        <w:i/>
                        <w:szCs w:val="20"/>
                        <w:lang w:val="en-GB"/>
                      </w:rPr>
                    </m:ctrlPr>
                  </m:sSubSupPr>
                  <m:e>
                    <m:r>
                      <w:rPr>
                        <w:rFonts w:ascii="Cambria Math" w:eastAsia="MS Mincho" w:hAnsi="Cambria Math" w:cs="Times New Roman"/>
                        <w:szCs w:val="20"/>
                        <w:lang w:val="en-GB"/>
                      </w:rPr>
                      <m:t>n</m:t>
                    </m:r>
                  </m:e>
                  <m:sub>
                    <m:r>
                      <m:rPr>
                        <m:nor/>
                      </m:rPr>
                      <w:rPr>
                        <w:rFonts w:ascii="Cambria Math" w:eastAsia="MS Mincho" w:hAnsi="Cambria Math" w:cs="Times New Roman"/>
                        <w:szCs w:val="20"/>
                        <w:lang w:val="en-US"/>
                      </w:rPr>
                      <m:t>offset2</m:t>
                    </m:r>
                  </m:sub>
                  <m:sup>
                    <m:r>
                      <m:rPr>
                        <m:nor/>
                      </m:rPr>
                      <w:rPr>
                        <w:rFonts w:ascii="Cambria Math" w:eastAsia="MS Mincho" w:hAnsi="Cambria Math" w:cs="Times New Roman"/>
                        <w:szCs w:val="20"/>
                        <w:lang w:val="en-US"/>
                      </w:rPr>
                      <m:t>FH</m:t>
                    </m:r>
                  </m:sup>
                </m:sSubSup>
                <m:r>
                  <w:rPr>
                    <w:rFonts w:ascii="Cambria Math" w:eastAsia="MS Mincho" w:hAnsi="Cambria Math" w:cs="Times New Roman"/>
                    <w:szCs w:val="20"/>
                    <w:lang w:val="en-US"/>
                  </w:rPr>
                  <m:t>=</m:t>
                </m:r>
                <m:d>
                  <m:dPr>
                    <m:ctrlPr>
                      <w:rPr>
                        <w:rFonts w:ascii="Cambria Math" w:eastAsia="MS Mincho" w:hAnsi="Cambria Math" w:cs="Times New Roman"/>
                        <w:i/>
                        <w:szCs w:val="20"/>
                        <w:lang w:val="en-GB"/>
                      </w:rPr>
                    </m:ctrlPr>
                  </m:dPr>
                  <m:e>
                    <m:d>
                      <m:dPr>
                        <m:ctrlPr>
                          <w:rPr>
                            <w:rFonts w:ascii="Cambria Math" w:eastAsia="MS Mincho" w:hAnsi="Cambria Math" w:cs="Times New Roman"/>
                            <w:i/>
                            <w:szCs w:val="20"/>
                            <w:lang w:val="en-GB"/>
                          </w:rPr>
                        </m:ctrlPr>
                      </m:dPr>
                      <m:e>
                        <m:sSub>
                          <m:sSubPr>
                            <m:ctrlPr>
                              <w:rPr>
                                <w:rFonts w:ascii="Cambria Math" w:eastAsia="MS Mincho" w:hAnsi="Cambria Math" w:cs="Times New Roman"/>
                                <w:i/>
                                <w:szCs w:val="20"/>
                                <w:lang w:val="en-GB"/>
                              </w:rPr>
                            </m:ctrlPr>
                          </m:sSubPr>
                          <m:e>
                            <m:r>
                              <w:rPr>
                                <w:rFonts w:ascii="Cambria Math" w:eastAsia="MS Mincho" w:hAnsi="Cambria Math" w:cs="Times New Roman"/>
                                <w:szCs w:val="20"/>
                                <w:lang w:val="en-GB"/>
                              </w:rPr>
                              <m:t>n</m:t>
                            </m:r>
                          </m:e>
                          <m:sub>
                            <m:r>
                              <w:rPr>
                                <w:rFonts w:ascii="Cambria Math" w:eastAsia="MS Mincho" w:hAnsi="Cambria Math" w:cs="Times New Roman"/>
                                <w:szCs w:val="20"/>
                                <w:lang w:val="en-US"/>
                              </w:rPr>
                              <m:t>0</m:t>
                            </m:r>
                          </m:sub>
                        </m:sSub>
                        <m:r>
                          <w:rPr>
                            <w:rFonts w:ascii="Cambria Math" w:eastAsia="MS Mincho" w:hAnsi="Cambria Math" w:cs="Times New Roman"/>
                            <w:szCs w:val="20"/>
                            <w:lang w:val="en-US"/>
                          </w:rPr>
                          <m:t>+</m:t>
                        </m:r>
                        <m:sSubSup>
                          <m:sSubSupPr>
                            <m:ctrlPr>
                              <w:rPr>
                                <w:rFonts w:ascii="Cambria Math" w:eastAsia="Calibri" w:hAnsi="Cambria Math" w:cs="Arial"/>
                                <w:i/>
                              </w:rPr>
                            </m:ctrlPr>
                          </m:sSubSupPr>
                          <m:e>
                            <m:r>
                              <w:rPr>
                                <w:rFonts w:ascii="Cambria Math" w:eastAsia="SimSun" w:hAnsi="Cambria Math" w:cs="Times New Roman"/>
                                <w:szCs w:val="20"/>
                                <w:lang w:val="en-GB"/>
                              </w:rPr>
                              <m:t>n</m:t>
                            </m:r>
                          </m:e>
                          <m:sub>
                            <m:r>
                              <m:rPr>
                                <m:nor/>
                              </m:rPr>
                              <w:rPr>
                                <w:rFonts w:ascii="Cambria Math" w:eastAsia="SimSun" w:hAnsi="Cambria Math" w:cs="Times New Roman"/>
                                <w:szCs w:val="20"/>
                                <w:lang w:val="en-US"/>
                              </w:rPr>
                              <m:t>SRS</m:t>
                            </m:r>
                          </m:sub>
                          <m:sup>
                            <m:r>
                              <m:rPr>
                                <m:sty m:val="p"/>
                              </m:rPr>
                              <w:rPr>
                                <w:rFonts w:ascii="Cambria Math" w:eastAsia="Calibri" w:hAnsi="Cambria Math" w:cs="Arial"/>
                              </w:rPr>
                              <m:t>TxHopping</m:t>
                            </m:r>
                          </m:sup>
                        </m:sSubSup>
                      </m:e>
                    </m:d>
                    <m:r>
                      <w:rPr>
                        <w:rFonts w:ascii="Cambria Math" w:eastAsia="MS Mincho" w:hAnsi="Cambria Math" w:cs="Times New Roman"/>
                        <w:szCs w:val="20"/>
                        <w:lang w:val="en-US"/>
                      </w:rPr>
                      <m:t xml:space="preserve"> </m:t>
                    </m:r>
                    <m:r>
                      <m:rPr>
                        <m:nor/>
                      </m:rPr>
                      <w:rPr>
                        <w:rFonts w:ascii="Cambria Math" w:eastAsia="MS Mincho" w:hAnsi="Cambria Math" w:cs="Times New Roman"/>
                        <w:szCs w:val="20"/>
                        <w:lang w:val="en-US"/>
                      </w:rPr>
                      <m:t>mod</m:t>
                    </m:r>
                    <m:r>
                      <w:rPr>
                        <w:rFonts w:ascii="Cambria Math" w:eastAsia="MS Mincho" w:hAnsi="Cambria Math" w:cs="Times New Roman"/>
                        <w:szCs w:val="20"/>
                        <w:lang w:val="en-US"/>
                      </w:rPr>
                      <m:t xml:space="preserve"> </m:t>
                    </m:r>
                    <m:sSub>
                      <m:sSubPr>
                        <m:ctrlPr>
                          <w:rPr>
                            <w:rFonts w:ascii="Cambria Math" w:eastAsia="MS Mincho" w:hAnsi="Cambria Math" w:cs="Times New Roman"/>
                            <w:i/>
                            <w:szCs w:val="20"/>
                            <w:lang w:val="en-GB"/>
                          </w:rPr>
                        </m:ctrlPr>
                      </m:sSubPr>
                      <m:e>
                        <m:r>
                          <w:rPr>
                            <w:rFonts w:ascii="Cambria Math" w:eastAsia="MS Mincho" w:hAnsi="Cambria Math" w:cs="Times New Roman"/>
                            <w:szCs w:val="20"/>
                            <w:lang w:val="en-GB"/>
                          </w:rPr>
                          <m:t>N</m:t>
                        </m:r>
                      </m:e>
                      <m:sub>
                        <m:r>
                          <m:rPr>
                            <m:nor/>
                          </m:rPr>
                          <w:rPr>
                            <w:rFonts w:ascii="Cambria Math" w:eastAsia="MS Mincho" w:hAnsi="Cambria Math" w:cs="Times New Roman"/>
                            <w:szCs w:val="20"/>
                            <w:lang w:val="en-US"/>
                          </w:rPr>
                          <m:t>hop</m:t>
                        </m:r>
                      </m:sub>
                    </m:sSub>
                  </m:e>
                </m:d>
                <m:d>
                  <m:dPr>
                    <m:ctrlPr>
                      <w:rPr>
                        <w:rFonts w:ascii="Cambria Math" w:eastAsia="Calibri" w:hAnsi="Cambria Math" w:cs="Arial"/>
                        <w:i/>
                      </w:rPr>
                    </m:ctrlPr>
                  </m:dPr>
                  <m:e>
                    <m:sSub>
                      <m:sSubPr>
                        <m:ctrlPr>
                          <w:rPr>
                            <w:rFonts w:ascii="Cambria Math" w:eastAsia="SimSun" w:hAnsi="Cambria Math" w:cs="Times New Roman"/>
                            <w:i/>
                            <w:szCs w:val="20"/>
                          </w:rPr>
                        </m:ctrlPr>
                      </m:sSubPr>
                      <m:e>
                        <m:r>
                          <w:rPr>
                            <w:rFonts w:ascii="Cambria Math" w:eastAsia="SimSun" w:hAnsi="Cambria Math" w:cs="Times New Roman"/>
                            <w:szCs w:val="20"/>
                          </w:rPr>
                          <m:t>m</m:t>
                        </m:r>
                      </m:e>
                      <m:sub>
                        <m:r>
                          <m:rPr>
                            <m:nor/>
                          </m:rPr>
                          <w:rPr>
                            <w:rFonts w:ascii="Cambria Math" w:eastAsia="SimSun" w:hAnsi="Cambria Math" w:cs="Times New Roman"/>
                            <w:szCs w:val="20"/>
                            <w:lang w:val="en-US"/>
                          </w:rPr>
                          <m:t>SRS</m:t>
                        </m:r>
                        <m:r>
                          <w:rPr>
                            <w:rFonts w:ascii="Cambria Math" w:eastAsia="SimSun" w:hAnsi="Cambria Math" w:cs="Times New Roman"/>
                            <w:szCs w:val="20"/>
                            <w:lang w:val="en-US"/>
                          </w:rPr>
                          <m:t>,0</m:t>
                        </m:r>
                      </m:sub>
                    </m:sSub>
                    <m:r>
                      <w:rPr>
                        <w:rFonts w:ascii="Cambria Math" w:eastAsia="SimSun" w:hAnsi="Cambria Math" w:cs="Times New Roman"/>
                        <w:szCs w:val="20"/>
                        <w:lang w:val="en-US"/>
                      </w:rPr>
                      <m:t>-</m:t>
                    </m:r>
                    <m:sSubSup>
                      <m:sSubSupPr>
                        <m:ctrlPr>
                          <w:rPr>
                            <w:rFonts w:ascii="Cambria Math" w:eastAsia="Calibri" w:hAnsi="Cambria Math" w:cs="Arial"/>
                            <w:i/>
                          </w:rPr>
                        </m:ctrlPr>
                      </m:sSubSupPr>
                      <m:e>
                        <m:r>
                          <w:rPr>
                            <w:rFonts w:ascii="Cambria Math" w:eastAsia="SimSun" w:hAnsi="Cambria Math" w:cs="Times New Roman"/>
                            <w:szCs w:val="20"/>
                            <w:lang w:val="en-GB"/>
                          </w:rPr>
                          <m:t>m</m:t>
                        </m:r>
                      </m:e>
                      <m:sub>
                        <m:r>
                          <m:rPr>
                            <m:nor/>
                          </m:rPr>
                          <w:rPr>
                            <w:rFonts w:ascii="Cambria Math" w:eastAsia="SimSun" w:hAnsi="Cambria Math" w:cs="Times New Roman"/>
                            <w:szCs w:val="20"/>
                            <w:lang w:val="en-US"/>
                          </w:rPr>
                          <m:t>overlap</m:t>
                        </m:r>
                      </m:sub>
                      <m:sup>
                        <m:r>
                          <m:rPr>
                            <m:nor/>
                          </m:rPr>
                          <w:rPr>
                            <w:rFonts w:ascii="Cambria Math" w:eastAsia="SimSun" w:hAnsi="Cambria Math" w:cs="Times New Roman"/>
                            <w:szCs w:val="20"/>
                            <w:lang w:val="en-US"/>
                          </w:rPr>
                          <m:t>hop</m:t>
                        </m:r>
                      </m:sup>
                    </m:sSubSup>
                  </m:e>
                </m:d>
                <m:sSubSup>
                  <m:sSubSupPr>
                    <m:ctrlPr>
                      <w:rPr>
                        <w:rFonts w:ascii="Cambria Math" w:eastAsia="Calibri" w:hAnsi="Cambria Math" w:cs="Arial"/>
                        <w:i/>
                      </w:rPr>
                    </m:ctrlPr>
                  </m:sSubSupPr>
                  <m:e>
                    <m:r>
                      <w:rPr>
                        <w:rFonts w:ascii="Cambria Math" w:eastAsia="Calibri" w:hAnsi="Cambria Math" w:cs="Arial"/>
                      </w:rPr>
                      <m:t>N</m:t>
                    </m:r>
                  </m:e>
                  <m:sub>
                    <m:r>
                      <m:rPr>
                        <m:nor/>
                      </m:rPr>
                      <w:rPr>
                        <w:rFonts w:ascii="Cambria Math" w:eastAsia="Calibri" w:hAnsi="Cambria Math" w:cs="Arial"/>
                      </w:rPr>
                      <m:t>sc</m:t>
                    </m:r>
                  </m:sub>
                  <m:sup>
                    <m:r>
                      <m:rPr>
                        <m:nor/>
                      </m:rPr>
                      <w:rPr>
                        <w:rFonts w:ascii="Cambria Math" w:eastAsia="Calibri" w:hAnsi="Cambria Math" w:cs="Arial"/>
                      </w:rPr>
                      <m:t>RB</m:t>
                    </m:r>
                  </m:sup>
                </m:sSubSup>
                <m:r>
                  <w:del w:id="490" w:author="ZTE-Mengzhen" w:date="2023-10-20T10:22:00Z">
                    <m:rPr>
                      <m:sty m:val="p"/>
                    </m:rPr>
                    <w:rPr>
                      <w:rFonts w:ascii="Cambria Math" w:eastAsia="SimSun" w:hAnsi="Cambria Math" w:cs="Times New Roman"/>
                      <w:szCs w:val="20"/>
                      <w:lang w:val="en-US"/>
                    </w:rPr>
                    <m:t>-</m:t>
                  </w:del>
                </m:r>
                <m:sSub>
                  <m:sSubPr>
                    <m:ctrlPr>
                      <w:del w:id="491" w:author="ZTE-Mengzhen" w:date="2023-10-20T10:22:00Z">
                        <w:rPr>
                          <w:rFonts w:ascii="Cambria Math" w:eastAsia="SimSun" w:hAnsi="Cambria Math" w:cs="Times New Roman"/>
                          <w:szCs w:val="20"/>
                        </w:rPr>
                      </w:del>
                    </m:ctrlPr>
                  </m:sSubPr>
                  <m:e>
                    <m:r>
                      <w:del w:id="492" w:author="ZTE-Mengzhen" w:date="2023-10-20T10:22:00Z">
                        <w:rPr>
                          <w:rFonts w:ascii="Cambria Math" w:eastAsia="SimSun" w:hAnsi="Cambria Math" w:cs="Times New Roman"/>
                          <w:szCs w:val="20"/>
                        </w:rPr>
                        <m:t>n</m:t>
                      </w:del>
                    </m:r>
                  </m:e>
                  <m:sub>
                    <m:r>
                      <w:del w:id="493" w:author="ZTE-Mengzhen" w:date="2023-10-20T10:22:00Z">
                        <m:rPr>
                          <m:sty m:val="p"/>
                        </m:rPr>
                        <w:rPr>
                          <w:rFonts w:ascii="Cambria Math" w:eastAsia="SimSun" w:hAnsi="Cambria Math" w:cs="Times New Roman"/>
                          <w:szCs w:val="20"/>
                          <w:lang w:val="en-US"/>
                        </w:rPr>
                        <m:t>0</m:t>
                      </w:del>
                    </m:r>
                  </m:sub>
                </m:sSub>
                <m:d>
                  <m:dPr>
                    <m:ctrlPr>
                      <w:del w:id="494" w:author="ZTE-Mengzhen" w:date="2023-10-20T10:22:00Z">
                        <w:rPr>
                          <w:rFonts w:ascii="Cambria Math" w:eastAsia="SimSun" w:hAnsi="Cambria Math" w:cs="Times New Roman"/>
                          <w:szCs w:val="20"/>
                        </w:rPr>
                      </w:del>
                    </m:ctrlPr>
                  </m:dPr>
                  <m:e>
                    <m:sSub>
                      <m:sSubPr>
                        <m:ctrlPr>
                          <w:del w:id="495" w:author="ZTE-Mengzhen" w:date="2023-10-20T10:22:00Z">
                            <w:rPr>
                              <w:rFonts w:ascii="Cambria Math" w:eastAsia="SimSun" w:hAnsi="Cambria Math" w:cs="Times New Roman"/>
                              <w:i/>
                              <w:szCs w:val="20"/>
                            </w:rPr>
                          </w:del>
                        </m:ctrlPr>
                      </m:sSubPr>
                      <m:e>
                        <m:r>
                          <w:del w:id="496" w:author="ZTE-Mengzhen" w:date="2023-10-20T10:22:00Z">
                            <w:rPr>
                              <w:rFonts w:ascii="Cambria Math" w:eastAsia="SimSun" w:hAnsi="Cambria Math" w:cs="Times New Roman"/>
                              <w:szCs w:val="20"/>
                            </w:rPr>
                            <m:t>m</m:t>
                          </w:del>
                        </m:r>
                      </m:e>
                      <m:sub>
                        <m:r>
                          <w:del w:id="497" w:author="ZTE-Mengzhen" w:date="2023-10-20T10:22:00Z">
                            <m:rPr>
                              <m:nor/>
                            </m:rPr>
                            <w:rPr>
                              <w:rFonts w:ascii="Cambria Math" w:eastAsia="SimSun" w:hAnsi="Cambria Math" w:cs="Times New Roman"/>
                              <w:szCs w:val="20"/>
                              <w:lang w:val="en-US"/>
                            </w:rPr>
                            <m:t>SRS</m:t>
                          </w:del>
                        </m:r>
                        <m:r>
                          <w:del w:id="498" w:author="ZTE-Mengzhen" w:date="2023-10-20T10:22:00Z">
                            <w:rPr>
                              <w:rFonts w:ascii="Cambria Math" w:eastAsia="SimSun" w:hAnsi="Cambria Math" w:cs="Times New Roman"/>
                              <w:szCs w:val="20"/>
                              <w:lang w:val="en-US"/>
                            </w:rPr>
                            <m:t>,0</m:t>
                          </w:del>
                        </m:r>
                      </m:sub>
                    </m:sSub>
                    <m:r>
                      <w:del w:id="499" w:author="ZTE-Mengzhen" w:date="2023-10-20T10:22:00Z">
                        <m:rPr>
                          <m:sty m:val="p"/>
                        </m:rPr>
                        <w:rPr>
                          <w:rFonts w:ascii="Cambria Math" w:eastAsia="SimSun" w:hAnsi="Cambria Math" w:cs="Times New Roman"/>
                          <w:szCs w:val="20"/>
                          <w:lang w:val="en-US"/>
                        </w:rPr>
                        <m:t>-</m:t>
                      </w:del>
                    </m:r>
                    <m:sSubSup>
                      <m:sSubSupPr>
                        <m:ctrlPr>
                          <w:del w:id="500" w:author="ZTE-Mengzhen" w:date="2023-10-20T10:22:00Z">
                            <w:rPr>
                              <w:rFonts w:ascii="Cambria Math" w:eastAsia="SimSun" w:hAnsi="Cambria Math" w:cs="Times New Roman"/>
                              <w:szCs w:val="20"/>
                            </w:rPr>
                          </w:del>
                        </m:ctrlPr>
                      </m:sSubSupPr>
                      <m:e>
                        <m:r>
                          <w:del w:id="501" w:author="ZTE-Mengzhen" w:date="2023-10-20T10:22:00Z">
                            <w:rPr>
                              <w:rFonts w:ascii="Cambria Math" w:eastAsia="SimSun" w:hAnsi="Cambria Math" w:cs="Times New Roman"/>
                              <w:szCs w:val="20"/>
                            </w:rPr>
                            <m:t>m</m:t>
                          </w:del>
                        </m:r>
                      </m:e>
                      <m:sub>
                        <m:r>
                          <w:del w:id="502" w:author="ZTE-Mengzhen" w:date="2023-10-20T10:22:00Z">
                            <m:rPr>
                              <m:nor/>
                            </m:rPr>
                            <w:rPr>
                              <w:rFonts w:ascii="Times New Roman" w:eastAsia="SimSun" w:hAnsi="Times New Roman" w:cs="Times New Roman"/>
                              <w:szCs w:val="20"/>
                              <w:lang w:val="en-US"/>
                            </w:rPr>
                            <m:t>overlap</m:t>
                          </w:del>
                        </m:r>
                      </m:sub>
                      <m:sup>
                        <m:r>
                          <w:del w:id="503" w:author="ZTE-Mengzhen" w:date="2023-10-20T10:22:00Z">
                            <m:rPr>
                              <m:nor/>
                            </m:rPr>
                            <w:rPr>
                              <w:rFonts w:ascii="Times New Roman" w:eastAsia="SimSun" w:hAnsi="Times New Roman" w:cs="Times New Roman"/>
                              <w:szCs w:val="20"/>
                              <w:lang w:val="en-US"/>
                            </w:rPr>
                            <m:t>hop</m:t>
                          </w:del>
                        </m:r>
                      </m:sup>
                    </m:sSubSup>
                  </m:e>
                </m:d>
                <m:sSubSup>
                  <m:sSubSupPr>
                    <m:ctrlPr>
                      <w:del w:id="504" w:author="ZTE-Mengzhen" w:date="2023-10-20T10:22:00Z">
                        <w:rPr>
                          <w:rFonts w:ascii="Cambria Math" w:eastAsia="Calibri" w:hAnsi="Cambria Math" w:cs="Arial"/>
                          <w:i/>
                        </w:rPr>
                      </w:del>
                    </m:ctrlPr>
                  </m:sSubSupPr>
                  <m:e>
                    <m:r>
                      <w:del w:id="505" w:author="ZTE-Mengzhen" w:date="2023-10-20T10:22:00Z">
                        <w:rPr>
                          <w:rFonts w:ascii="Cambria Math" w:eastAsia="Calibri" w:hAnsi="Cambria Math" w:cs="Arial"/>
                        </w:rPr>
                        <m:t>N</m:t>
                      </w:del>
                    </m:r>
                  </m:e>
                  <m:sub>
                    <m:r>
                      <w:del w:id="506" w:author="ZTE-Mengzhen" w:date="2023-10-20T10:22:00Z">
                        <m:rPr>
                          <m:nor/>
                        </m:rPr>
                        <w:rPr>
                          <w:rFonts w:ascii="Cambria Math" w:eastAsia="Calibri" w:hAnsi="Cambria Math" w:cs="Arial"/>
                        </w:rPr>
                        <m:t>sc</m:t>
                      </w:del>
                    </m:r>
                  </m:sub>
                  <m:sup>
                    <m:r>
                      <w:del w:id="507" w:author="ZTE-Mengzhen" w:date="2023-10-20T10:22:00Z">
                        <m:rPr>
                          <m:nor/>
                        </m:rPr>
                        <w:rPr>
                          <w:rFonts w:ascii="Cambria Math" w:eastAsia="Calibri" w:hAnsi="Cambria Math" w:cs="Arial"/>
                        </w:rPr>
                        <m:t>RB</m:t>
                      </w:del>
                    </m:r>
                  </m:sup>
                </m:sSubSup>
              </m:oMath>
            </m:oMathPara>
          </w:p>
          <w:p w14:paraId="5588FFCA" w14:textId="77777777" w:rsidR="000A0F70" w:rsidRDefault="000A0F70">
            <w:pPr>
              <w:spacing w:after="0"/>
              <w:rPr>
                <w:rFonts w:ascii="Times New Roman" w:eastAsia="DengXian" w:hAnsi="Times New Roman" w:cs="Times New Roman"/>
                <w:szCs w:val="18"/>
                <w:lang w:eastAsia="zh-CN"/>
              </w:rPr>
            </w:pPr>
          </w:p>
          <w:p w14:paraId="03C9C2C0" w14:textId="77777777" w:rsidR="000A0F70" w:rsidRDefault="001B1FCD">
            <w:pPr>
              <w:spacing w:after="0"/>
              <w:jc w:val="center"/>
              <w:rPr>
                <w:rFonts w:ascii="Times New Roman" w:eastAsia="DengXian" w:hAnsi="Times New Roman" w:cs="Times New Roman"/>
                <w:color w:val="C00000"/>
                <w:szCs w:val="18"/>
                <w:lang w:eastAsia="zh-CN"/>
              </w:rPr>
            </w:pPr>
            <w:r>
              <w:rPr>
                <w:rFonts w:ascii="Times New Roman" w:eastAsia="DengXian" w:hAnsi="Times New Roman" w:cs="Times New Roman" w:hint="eastAsia"/>
                <w:color w:val="C00000"/>
                <w:szCs w:val="18"/>
                <w:lang w:eastAsia="zh-CN"/>
              </w:rPr>
              <w:t>O</w:t>
            </w:r>
            <w:r>
              <w:rPr>
                <w:rFonts w:ascii="Times New Roman" w:eastAsia="DengXian" w:hAnsi="Times New Roman" w:cs="Times New Roman"/>
                <w:color w:val="C00000"/>
                <w:szCs w:val="18"/>
                <w:lang w:eastAsia="zh-CN"/>
              </w:rPr>
              <w:t>mitted</w:t>
            </w:r>
          </w:p>
          <w:p w14:paraId="6E40F579" w14:textId="77777777" w:rsidR="000A0F70" w:rsidRDefault="000A0F70">
            <w:pPr>
              <w:spacing w:after="0"/>
              <w:rPr>
                <w:rFonts w:ascii="Times New Roman" w:eastAsia="DengXian" w:hAnsi="Times New Roman" w:cs="Times New Roman"/>
                <w:szCs w:val="18"/>
                <w:lang w:eastAsia="zh-CN"/>
              </w:rPr>
            </w:pPr>
          </w:p>
          <w:p w14:paraId="4D1605DD" w14:textId="77777777" w:rsidR="000A0F70" w:rsidRDefault="001B1FCD">
            <w:pPr>
              <w:spacing w:after="180" w:line="240" w:lineRule="auto"/>
              <w:rPr>
                <w:del w:id="508" w:author="ZTE-Mengzhen" w:date="2023-10-20T10:30:00Z"/>
                <w:rFonts w:ascii="Times New Roman" w:eastAsia="SimSun" w:hAnsi="Times New Roman" w:cs="Times New Roman"/>
                <w:szCs w:val="20"/>
                <w:lang w:val="en-GB"/>
              </w:rPr>
            </w:pPr>
            <w:r>
              <w:rPr>
                <w:rFonts w:ascii="Times New Roman" w:eastAsia="MS Mincho" w:hAnsi="Times New Roman" w:cs="Times New Roman"/>
                <w:szCs w:val="20"/>
                <w:lang w:val="en-GB" w:eastAsia="ja-JP"/>
              </w:rPr>
              <w:t xml:space="preserve">The frequency domain shift value </w:t>
            </w:r>
            <m:oMath>
              <m:sSub>
                <m:sSubPr>
                  <m:ctrlPr>
                    <w:rPr>
                      <w:rFonts w:ascii="Cambria Math" w:eastAsia="SimSun" w:hAnsi="Cambria Math" w:cs="Times New Roman"/>
                      <w:i/>
                      <w:szCs w:val="20"/>
                      <w:lang w:val="fi-FI"/>
                    </w:rPr>
                  </m:ctrlPr>
                </m:sSubPr>
                <m:e>
                  <m:r>
                    <w:rPr>
                      <w:rFonts w:ascii="Cambria Math" w:eastAsia="SimSun" w:hAnsi="Cambria Math" w:cs="Times New Roman"/>
                      <w:szCs w:val="20"/>
                      <w:lang w:val="fi-FI"/>
                    </w:rPr>
                    <m:t>n</m:t>
                  </m:r>
                </m:e>
                <m:sub>
                  <m:r>
                    <m:rPr>
                      <m:nor/>
                    </m:rPr>
                    <w:rPr>
                      <w:rFonts w:ascii="Cambria Math" w:eastAsia="SimSun" w:hAnsi="Cambria Math" w:cs="Times New Roman"/>
                      <w:szCs w:val="20"/>
                      <w:lang w:val="fi-FI"/>
                    </w:rPr>
                    <m:t>shift</m:t>
                  </m:r>
                </m:sub>
              </m:sSub>
            </m:oMath>
            <w:r>
              <w:rPr>
                <w:rFonts w:ascii="Times New Roman" w:eastAsia="SimSun" w:hAnsi="Times New Roman" w:cs="Times New Roman"/>
                <w:szCs w:val="20"/>
                <w:lang w:val="en-GB"/>
              </w:rPr>
              <w:t xml:space="preserve"> </w:t>
            </w:r>
            <w:r>
              <w:rPr>
                <w:rFonts w:ascii="Times New Roman" w:eastAsia="MS Mincho" w:hAnsi="Times New Roman" w:cs="Times New Roman"/>
                <w:szCs w:val="20"/>
                <w:lang w:val="en-GB" w:eastAsia="ja-JP"/>
              </w:rPr>
              <w:t xml:space="preserve">adjusts the SRS allocation with respect to the reference point grid and is contained in the higher-layer parameter </w:t>
            </w:r>
            <w:r>
              <w:rPr>
                <w:rFonts w:ascii="Times New Roman" w:eastAsia="MS Mincho" w:hAnsi="Times New Roman" w:cs="Times New Roman"/>
                <w:i/>
                <w:szCs w:val="20"/>
                <w:lang w:val="en-GB" w:eastAsia="ja-JP"/>
              </w:rPr>
              <w:t>freqDomainShift</w:t>
            </w:r>
            <w:r>
              <w:rPr>
                <w:rFonts w:ascii="Times New Roman" w:eastAsia="MS Mincho" w:hAnsi="Times New Roman" w:cs="Times New Roman"/>
                <w:szCs w:val="20"/>
                <w:lang w:val="en-GB" w:eastAsia="ja-JP"/>
              </w:rPr>
              <w:t xml:space="preserve"> in the </w:t>
            </w:r>
            <w:r>
              <w:rPr>
                <w:rFonts w:ascii="Times New Roman" w:eastAsia="MS Mincho" w:hAnsi="Times New Roman" w:cs="Times New Roman"/>
                <w:i/>
                <w:szCs w:val="20"/>
                <w:lang w:val="en-GB" w:eastAsia="ja-JP"/>
              </w:rPr>
              <w:t>SRS-Resource</w:t>
            </w:r>
            <w:r>
              <w:rPr>
                <w:rFonts w:ascii="Times New Roman" w:eastAsia="MS Mincho" w:hAnsi="Times New Roman" w:cs="Times New Roman"/>
                <w:szCs w:val="20"/>
                <w:lang w:val="en-GB" w:eastAsia="ja-JP"/>
              </w:rPr>
              <w:t xml:space="preserve"> IE or the </w:t>
            </w:r>
            <w:r>
              <w:rPr>
                <w:rFonts w:ascii="Times New Roman" w:eastAsia="MS Mincho" w:hAnsi="Times New Roman" w:cs="Times New Roman"/>
                <w:i/>
                <w:iCs/>
                <w:szCs w:val="20"/>
                <w:lang w:val="en-GB" w:eastAsia="ja-JP"/>
              </w:rPr>
              <w:t>SRS-PosResource</w:t>
            </w:r>
            <w:r>
              <w:rPr>
                <w:rFonts w:ascii="Times New Roman" w:eastAsia="MS Mincho" w:hAnsi="Times New Roman" w:cs="Times New Roman"/>
                <w:szCs w:val="20"/>
                <w:lang w:val="en-GB" w:eastAsia="ja-JP"/>
              </w:rPr>
              <w:t xml:space="preserve"> IE.</w:t>
            </w:r>
            <w:ins w:id="509" w:author="ZTE-Mengzhen" w:date="2023-10-20T10:23:00Z">
              <w:r>
                <w:rPr>
                  <w:rFonts w:ascii="Times New Roman" w:eastAsia="MS Mincho" w:hAnsi="Times New Roman" w:cs="Times New Roman"/>
                  <w:szCs w:val="20"/>
                  <w:lang w:val="en-GB" w:eastAsia="ja-JP"/>
                </w:rPr>
                <w:t xml:space="preserve"> The frequency domain shift value </w:t>
              </w:r>
            </w:ins>
            <m:oMath>
              <m:sSub>
                <m:sSubPr>
                  <m:ctrlPr>
                    <w:ins w:id="510" w:author="ZTE-Mengzhen" w:date="2023-10-20T10:23:00Z">
                      <w:rPr>
                        <w:rFonts w:ascii="Cambria Math" w:eastAsia="SimSun" w:hAnsi="Cambria Math" w:cs="Times New Roman"/>
                        <w:i/>
                        <w:szCs w:val="20"/>
                        <w:lang w:val="fi-FI"/>
                      </w:rPr>
                    </w:ins>
                  </m:ctrlPr>
                </m:sSubPr>
                <m:e>
                  <m:r>
                    <w:ins w:id="511" w:author="ZTE-Mengzhen" w:date="2023-10-20T10:23:00Z">
                      <w:rPr>
                        <w:rFonts w:ascii="Cambria Math" w:eastAsia="SimSun" w:hAnsi="Cambria Math" w:cs="Times New Roman"/>
                        <w:szCs w:val="20"/>
                        <w:lang w:val="fi-FI"/>
                      </w:rPr>
                      <m:t>n</m:t>
                    </w:ins>
                  </m:r>
                </m:e>
                <m:sub>
                  <m:r>
                    <w:ins w:id="512" w:author="ZTE-Mengzhen" w:date="2023-10-20T10:23:00Z">
                      <m:rPr>
                        <m:nor/>
                      </m:rPr>
                      <w:rPr>
                        <w:rFonts w:ascii="Cambria Math" w:eastAsia="SimSun" w:hAnsi="Cambria Math" w:cs="Times New Roman"/>
                        <w:szCs w:val="20"/>
                        <w:lang w:val="fi-FI"/>
                      </w:rPr>
                      <m:t>shift</m:t>
                    </w:ins>
                  </m:r>
                </m:sub>
              </m:sSub>
            </m:oMath>
            <w:ins w:id="513" w:author="ZTE-Mengzhen" w:date="2023-10-20T10:23:00Z">
              <w:r>
                <w:rPr>
                  <w:rFonts w:ascii="Times New Roman" w:eastAsia="DengXian" w:hAnsi="Times New Roman" w:cs="Times New Roman" w:hint="eastAsia"/>
                  <w:szCs w:val="20"/>
                  <w:lang w:val="fi-FI" w:eastAsia="zh-CN"/>
                </w:rPr>
                <w:t xml:space="preserve"> </w:t>
              </w:r>
              <w:r>
                <w:rPr>
                  <w:rFonts w:ascii="Times New Roman" w:eastAsia="DengXian" w:hAnsi="Times New Roman" w:cs="Times New Roman"/>
                  <w:szCs w:val="20"/>
                  <w:lang w:val="fi-FI" w:eastAsia="zh-CN"/>
                </w:rPr>
                <w:t>is</w:t>
              </w:r>
            </w:ins>
            <w:ins w:id="514" w:author="ZTE-Mengzhen" w:date="2023-10-20T10:27:00Z">
              <w:r>
                <w:rPr>
                  <w:rFonts w:ascii="Times New Roman" w:eastAsia="DengXian" w:hAnsi="Times New Roman" w:cs="Times New Roman"/>
                  <w:szCs w:val="20"/>
                  <w:lang w:val="fi-FI" w:eastAsia="zh-CN"/>
                </w:rPr>
                <w:t xml:space="preserve"> replaced by</w:t>
              </w:r>
            </w:ins>
            <m:oMath>
              <m:d>
                <m:dPr>
                  <m:ctrlPr>
                    <w:ins w:id="515" w:author="ZTE-Mengzhen" w:date="2023-10-20T10:28:00Z">
                      <w:rPr>
                        <w:rFonts w:ascii="Cambria Math" w:eastAsia="MS Mincho" w:hAnsi="Cambria Math" w:cs="Times New Roman"/>
                        <w:i/>
                        <w:szCs w:val="20"/>
                        <w:lang w:val="en-GB"/>
                      </w:rPr>
                    </w:ins>
                  </m:ctrlPr>
                </m:dPr>
                <m:e>
                  <m:sSubSup>
                    <m:sSubSupPr>
                      <m:ctrlPr>
                        <w:ins w:id="516" w:author="ZTE-Mengzhen" w:date="2023-10-20T10:28:00Z">
                          <w:rPr>
                            <w:rFonts w:ascii="Cambria Math" w:hAnsi="Cambria Math"/>
                          </w:rPr>
                        </w:ins>
                      </m:ctrlPr>
                    </m:sSubSupPr>
                    <m:e>
                      <m:r>
                        <w:ins w:id="517" w:author="ZTE-Mengzhen" w:date="2023-10-20T10:28:00Z">
                          <w:rPr>
                            <w:rFonts w:ascii="Cambria Math" w:hAnsi="Cambria Math"/>
                          </w:rPr>
                          <m:t>n</m:t>
                        </w:ins>
                      </m:r>
                    </m:e>
                    <m:sub>
                      <m:r>
                        <w:ins w:id="518" w:author="ZTE-Mengzhen" w:date="2023-10-20T10:28:00Z">
                          <m:rPr>
                            <m:nor/>
                          </m:rPr>
                          <w:rPr>
                            <w:lang w:val="en-US"/>
                          </w:rPr>
                          <m:t>FirstHop</m:t>
                        </w:ins>
                      </m:r>
                    </m:sub>
                    <m:sup>
                      <m:r>
                        <w:ins w:id="519" w:author="ZTE-Mengzhen" w:date="2023-10-20T10:28:00Z">
                          <m:rPr>
                            <m:nor/>
                          </m:rPr>
                          <m:t>RB</m:t>
                        </w:ins>
                      </m:r>
                    </m:sup>
                  </m:sSubSup>
                  <m:r>
                    <w:ins w:id="520" w:author="ZTE-Mengzhen" w:date="2023-10-20T10:28:00Z">
                      <w:rPr>
                        <w:rFonts w:ascii="Cambria Math" w:hAnsi="Cambria Math"/>
                      </w:rPr>
                      <m:t xml:space="preserve">- </m:t>
                    </w:ins>
                  </m:r>
                  <m:sSub>
                    <m:sSubPr>
                      <m:ctrlPr>
                        <w:ins w:id="521" w:author="ZTE-Mengzhen" w:date="2023-10-20T10:29:00Z">
                          <w:rPr>
                            <w:rFonts w:ascii="Cambria Math" w:hAnsi="Cambria Math"/>
                          </w:rPr>
                        </w:ins>
                      </m:ctrlPr>
                    </m:sSubPr>
                    <m:e>
                      <m:r>
                        <w:ins w:id="522" w:author="ZTE-Mengzhen" w:date="2023-10-20T10:29:00Z">
                          <w:rPr>
                            <w:rFonts w:ascii="Cambria Math" w:hAnsi="Cambria Math"/>
                          </w:rPr>
                          <m:t>n</m:t>
                        </w:ins>
                      </m:r>
                    </m:e>
                    <m:sub>
                      <m:r>
                        <w:ins w:id="523" w:author="ZTE-Mengzhen" w:date="2023-10-20T10:29:00Z">
                          <m:rPr>
                            <m:sty m:val="p"/>
                          </m:rPr>
                          <w:rPr>
                            <w:rFonts w:ascii="Cambria Math" w:hAnsi="Cambria Math"/>
                            <w:lang w:val="en-US"/>
                          </w:rPr>
                          <m:t>0</m:t>
                        </w:ins>
                      </m:r>
                    </m:sub>
                  </m:sSub>
                  <m:d>
                    <m:dPr>
                      <m:ctrlPr>
                        <w:ins w:id="524" w:author="ZTE-Mengzhen" w:date="2023-10-20T10:29:00Z">
                          <w:rPr>
                            <w:rFonts w:ascii="Cambria Math" w:hAnsi="Cambria Math"/>
                          </w:rPr>
                        </w:ins>
                      </m:ctrlPr>
                    </m:dPr>
                    <m:e>
                      <m:sSub>
                        <m:sSubPr>
                          <m:ctrlPr>
                            <w:ins w:id="525" w:author="ZTE-Mengzhen" w:date="2023-10-20T10:29:00Z">
                              <w:rPr>
                                <w:rFonts w:ascii="Cambria Math" w:hAnsi="Cambria Math"/>
                                <w:i/>
                              </w:rPr>
                            </w:ins>
                          </m:ctrlPr>
                        </m:sSubPr>
                        <m:e>
                          <m:r>
                            <w:ins w:id="526" w:author="ZTE-Mengzhen" w:date="2023-10-20T10:29:00Z">
                              <w:rPr>
                                <w:rFonts w:ascii="Cambria Math" w:hAnsi="Cambria Math"/>
                              </w:rPr>
                              <m:t>m</m:t>
                            </w:ins>
                          </m:r>
                        </m:e>
                        <m:sub>
                          <m:r>
                            <w:ins w:id="527" w:author="ZTE-Mengzhen" w:date="2023-10-20T10:29:00Z">
                              <m:rPr>
                                <m:nor/>
                              </m:rPr>
                              <w:rPr>
                                <w:rFonts w:ascii="Cambria Math" w:hAnsi="Cambria Math"/>
                                <w:lang w:val="en-US"/>
                              </w:rPr>
                              <m:t>SRS</m:t>
                            </w:ins>
                          </m:r>
                          <m:r>
                            <w:ins w:id="528" w:author="ZTE-Mengzhen" w:date="2023-10-20T10:29:00Z">
                              <w:rPr>
                                <w:rFonts w:ascii="Cambria Math" w:hAnsi="Cambria Math"/>
                                <w:lang w:val="en-US"/>
                              </w:rPr>
                              <m:t>,0</m:t>
                            </w:ins>
                          </m:r>
                        </m:sub>
                      </m:sSub>
                      <m:r>
                        <w:ins w:id="529" w:author="ZTE-Mengzhen" w:date="2023-10-20T10:29:00Z">
                          <m:rPr>
                            <m:sty m:val="p"/>
                          </m:rPr>
                          <w:rPr>
                            <w:rFonts w:ascii="Cambria Math" w:hAnsi="Cambria Math"/>
                            <w:lang w:val="en-US"/>
                          </w:rPr>
                          <m:t>-</m:t>
                        </w:ins>
                      </m:r>
                      <m:sSubSup>
                        <m:sSubSupPr>
                          <m:ctrlPr>
                            <w:ins w:id="530" w:author="ZTE-Mengzhen" w:date="2023-10-20T10:29:00Z">
                              <w:rPr>
                                <w:rFonts w:ascii="Cambria Math" w:hAnsi="Cambria Math"/>
                              </w:rPr>
                            </w:ins>
                          </m:ctrlPr>
                        </m:sSubSupPr>
                        <m:e>
                          <m:r>
                            <w:ins w:id="531" w:author="ZTE-Mengzhen" w:date="2023-10-20T10:29:00Z">
                              <w:rPr>
                                <w:rFonts w:ascii="Cambria Math" w:hAnsi="Cambria Math"/>
                              </w:rPr>
                              <m:t>m</m:t>
                            </w:ins>
                          </m:r>
                        </m:e>
                        <m:sub>
                          <m:r>
                            <w:ins w:id="532" w:author="ZTE-Mengzhen" w:date="2023-10-20T10:29:00Z">
                              <m:rPr>
                                <m:nor/>
                              </m:rPr>
                              <w:rPr>
                                <w:lang w:val="en-US"/>
                              </w:rPr>
                              <m:t>overlap</m:t>
                            </w:ins>
                          </m:r>
                        </m:sub>
                        <m:sup>
                          <m:r>
                            <w:ins w:id="533" w:author="ZTE-Mengzhen" w:date="2023-10-20T10:29:00Z">
                              <m:rPr>
                                <m:nor/>
                              </m:rPr>
                              <w:rPr>
                                <w:lang w:val="en-US"/>
                              </w:rPr>
                              <m:t>hop</m:t>
                            </w:ins>
                          </m:r>
                        </m:sup>
                      </m:sSubSup>
                    </m:e>
                  </m:d>
                  <m:r>
                    <w:ins w:id="534" w:author="ZTE-Mengzhen" w:date="2023-10-20T10:28:00Z">
                      <w:rPr>
                        <w:rFonts w:ascii="Cambria Math" w:eastAsia="MS Mincho" w:hAnsi="Cambria Math" w:cs="Times New Roman"/>
                        <w:szCs w:val="20"/>
                        <w:lang w:val="en-US"/>
                      </w:rPr>
                      <m:t xml:space="preserve"> </m:t>
                    </w:ins>
                  </m:r>
                </m:e>
              </m:d>
              <m:sSubSup>
                <m:sSubSupPr>
                  <m:ctrlPr>
                    <w:ins w:id="535" w:author="ZTE-Mengzhen" w:date="2023-10-20T10:30:00Z">
                      <w:rPr>
                        <w:rFonts w:ascii="Cambria Math" w:hAnsi="Cambria Math"/>
                        <w:i/>
                      </w:rPr>
                    </w:ins>
                  </m:ctrlPr>
                </m:sSubSupPr>
                <m:e>
                  <m:r>
                    <w:ins w:id="536" w:author="ZTE-Mengzhen" w:date="2023-10-20T10:30:00Z">
                      <w:rPr>
                        <w:rFonts w:ascii="Cambria Math" w:hAnsi="Cambria Math"/>
                      </w:rPr>
                      <m:t>N</m:t>
                    </w:ins>
                  </m:r>
                </m:e>
                <m:sub>
                  <m:r>
                    <w:ins w:id="537" w:author="ZTE-Mengzhen" w:date="2023-10-20T10:30:00Z">
                      <m:rPr>
                        <m:nor/>
                      </m:rPr>
                      <w:rPr>
                        <w:rFonts w:ascii="Cambria Math" w:hAnsi="Cambria Math"/>
                      </w:rPr>
                      <m:t>sc</m:t>
                    </w:ins>
                  </m:r>
                </m:sub>
                <m:sup>
                  <m:r>
                    <w:ins w:id="538" w:author="ZTE-Mengzhen" w:date="2023-10-20T10:30:00Z">
                      <m:rPr>
                        <m:nor/>
                      </m:rPr>
                      <w:rPr>
                        <w:rFonts w:ascii="Cambria Math" w:hAnsi="Cambria Math"/>
                      </w:rPr>
                      <m:t>RB</m:t>
                    </w:ins>
                  </m:r>
                </m:sup>
              </m:sSubSup>
            </m:oMath>
            <w:ins w:id="539" w:author="ZTE-Mengzhen" w:date="2023-10-20T10:28:00Z">
              <w:r>
                <w:rPr>
                  <w:rFonts w:ascii="Times New Roman" w:eastAsia="DengXian" w:hAnsi="Times New Roman" w:cs="Times New Roman"/>
                  <w:szCs w:val="20"/>
                  <w:lang w:val="fi-FI" w:eastAsia="zh-CN"/>
                </w:rPr>
                <w:t xml:space="preserve"> </w:t>
              </w:r>
            </w:ins>
            <w:ins w:id="540" w:author="ZTE-Mengzhen" w:date="2023-10-20T10:27:00Z">
              <w:r>
                <w:rPr>
                  <w:rFonts w:ascii="Times New Roman" w:eastAsia="DengXian" w:hAnsi="Times New Roman" w:cs="Times New Roman"/>
                  <w:lang w:eastAsia="zh-CN"/>
                </w:rPr>
                <w:t xml:space="preserve">where </w:t>
              </w:r>
            </w:ins>
            <m:oMath>
              <m:sSubSup>
                <m:sSubSupPr>
                  <m:ctrlPr>
                    <w:ins w:id="541" w:author="ZTE-Mengzhen" w:date="2023-10-20T10:27:00Z">
                      <w:rPr>
                        <w:rFonts w:ascii="Cambria Math" w:hAnsi="Cambria Math"/>
                      </w:rPr>
                    </w:ins>
                  </m:ctrlPr>
                </m:sSubSupPr>
                <m:e>
                  <m:r>
                    <w:ins w:id="542" w:author="ZTE-Mengzhen" w:date="2023-10-20T10:27:00Z">
                      <w:rPr>
                        <w:rFonts w:ascii="Cambria Math" w:hAnsi="Cambria Math"/>
                      </w:rPr>
                      <m:t>n</m:t>
                    </w:ins>
                  </m:r>
                </m:e>
                <m:sub>
                  <m:r>
                    <w:ins w:id="543" w:author="ZTE-Mengzhen" w:date="2023-10-20T10:27:00Z">
                      <m:rPr>
                        <m:nor/>
                      </m:rPr>
                      <w:rPr>
                        <w:lang w:val="en-US"/>
                      </w:rPr>
                      <m:t>FirstHop</m:t>
                    </w:ins>
                  </m:r>
                </m:sub>
                <m:sup>
                  <m:r>
                    <w:ins w:id="544" w:author="ZTE-Mengzhen" w:date="2023-10-20T10:27:00Z">
                      <m:rPr>
                        <m:nor/>
                      </m:rPr>
                      <m:t>RB</m:t>
                    </w:ins>
                  </m:r>
                </m:sup>
              </m:sSubSup>
            </m:oMath>
            <w:ins w:id="545" w:author="ZTE-Mengzhen" w:date="2023-10-20T10:27:00Z">
              <w:r>
                <w:rPr>
                  <w:rFonts w:ascii="Times New Roman" w:eastAsia="DengXian" w:hAnsi="Times New Roman" w:cs="Times New Roman" w:hint="eastAsia"/>
                  <w:lang w:eastAsia="zh-CN"/>
                </w:rPr>
                <w:t xml:space="preserve"> </w:t>
              </w:r>
              <w:r>
                <w:rPr>
                  <w:rFonts w:ascii="Times New Roman" w:eastAsia="DengXian" w:hAnsi="Times New Roman" w:cs="Times New Roman"/>
                  <w:lang w:eastAsia="zh-CN"/>
                </w:rPr>
                <w:t xml:space="preserve">is </w:t>
              </w:r>
              <w:r>
                <w:rPr>
                  <w:rFonts w:ascii="Times New Roman" w:eastAsia="SimSun" w:hAnsi="Times New Roman" w:cs="Times New Roman"/>
                  <w:szCs w:val="20"/>
                  <w:lang w:val="en-GB"/>
                </w:rPr>
                <w:t xml:space="preserve">the starting PRB of </w:t>
              </w:r>
            </w:ins>
            <m:oMath>
              <m:sSub>
                <m:sSubPr>
                  <m:ctrlPr>
                    <w:ins w:id="546" w:author="ZTE-Mengzhen" w:date="2023-10-20T10:27:00Z">
                      <w:rPr>
                        <w:rFonts w:ascii="Cambria Math" w:hAnsi="Cambria Math"/>
                      </w:rPr>
                    </w:ins>
                  </m:ctrlPr>
                </m:sSubPr>
                <m:e>
                  <m:r>
                    <w:ins w:id="547" w:author="ZTE-Mengzhen" w:date="2023-10-20T10:27:00Z">
                      <w:rPr>
                        <w:rFonts w:ascii="Cambria Math" w:hAnsi="Cambria Math"/>
                      </w:rPr>
                      <m:t>n</m:t>
                    </w:ins>
                  </m:r>
                </m:e>
                <m:sub>
                  <m:r>
                    <w:ins w:id="548" w:author="ZTE-Mengzhen" w:date="2023-10-20T10:27:00Z">
                      <m:rPr>
                        <m:sty m:val="p"/>
                      </m:rPr>
                      <w:rPr>
                        <w:rFonts w:ascii="Cambria Math" w:hAnsi="Cambria Math"/>
                        <w:lang w:val="en-US"/>
                      </w:rPr>
                      <m:t>0</m:t>
                    </w:ins>
                  </m:r>
                </m:sub>
              </m:sSub>
            </m:oMath>
            <w:ins w:id="549" w:author="ZTE-Mengzhen" w:date="2023-10-20T10:27:00Z">
              <w:r>
                <w:rPr>
                  <w:rFonts w:ascii="Times New Roman" w:eastAsia="SimSun" w:hAnsi="Times New Roman" w:cs="Times New Roman"/>
                  <w:szCs w:val="20"/>
                  <w:lang w:val="en-GB"/>
                </w:rPr>
                <w:t xml:space="preserve"> if [high layer parameter] is configured</w:t>
              </w:r>
            </w:ins>
            <w:ins w:id="550" w:author="ZTE-Mengzhen" w:date="2023-10-20T10:24:00Z">
              <w:r>
                <w:rPr>
                  <w:rFonts w:ascii="Times New Roman" w:eastAsia="DengXian" w:hAnsi="Times New Roman" w:cs="Times New Roman" w:hint="eastAsia"/>
                  <w:lang w:eastAsia="zh-CN"/>
                </w:rPr>
                <w:t>.</w:t>
              </w:r>
            </w:ins>
            <w:r>
              <w:rPr>
                <w:rFonts w:ascii="Times New Roman" w:eastAsia="MS Mincho" w:hAnsi="Times New Roman" w:cs="Times New Roman"/>
                <w:szCs w:val="20"/>
                <w:lang w:val="en-GB" w:eastAsia="ja-JP"/>
              </w:rPr>
              <w:t xml:space="preserve"> </w:t>
            </w:r>
            <w:r>
              <w:rPr>
                <w:rFonts w:ascii="Times New Roman" w:eastAsia="SimSun" w:hAnsi="Times New Roman" w:cs="Times New Roman"/>
                <w:color w:val="000000"/>
                <w:szCs w:val="20"/>
                <w:lang w:val="en-GB"/>
              </w:rPr>
              <w:t xml:space="preserve">The transmission comb offset </w:t>
            </w:r>
            <m:oMath>
              <m:sSub>
                <m:sSubPr>
                  <m:ctrlPr>
                    <w:rPr>
                      <w:rFonts w:ascii="Cambria Math" w:eastAsia="SimSun" w:hAnsi="Cambria Math" w:cs="Times New Roman"/>
                      <w:i/>
                      <w:szCs w:val="20"/>
                      <w:lang w:val="en-GB"/>
                    </w:rPr>
                  </m:ctrlPr>
                </m:sSub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k</m:t>
                      </m:r>
                    </m:e>
                  </m:acc>
                </m:e>
                <m:sub>
                  <m:r>
                    <m:rPr>
                      <m:nor/>
                    </m:rPr>
                    <w:rPr>
                      <w:rFonts w:ascii="Cambria Math" w:eastAsia="SimSun" w:hAnsi="Cambria Math" w:cs="Times New Roman"/>
                      <w:szCs w:val="20"/>
                      <w:lang w:val="en-GB"/>
                    </w:rPr>
                    <m:t>TC</m:t>
                  </m:r>
                </m:sub>
              </m:sSub>
              <m:r>
                <w:rPr>
                  <w:rFonts w:ascii="Cambria Math" w:eastAsia="SimSun" w:hAnsi="Cambria Math" w:cs="Times New Roman"/>
                  <w:szCs w:val="20"/>
                  <w:lang w:val="en-GB"/>
                </w:rPr>
                <m:t>∈</m:t>
              </m:r>
              <m:d>
                <m:dPr>
                  <m:begChr m:val="{"/>
                  <m:endChr m:val="}"/>
                  <m:ctrlPr>
                    <w:rPr>
                      <w:rFonts w:ascii="Cambria Math" w:eastAsia="SimSun" w:hAnsi="Cambria Math" w:cs="Times New Roman"/>
                      <w:i/>
                      <w:szCs w:val="20"/>
                      <w:lang w:val="en-GB"/>
                    </w:rPr>
                  </m:ctrlPr>
                </m:dPr>
                <m:e>
                  <m:r>
                    <w:rPr>
                      <w:rFonts w:ascii="Cambria Math" w:eastAsia="SimSun" w:hAnsi="Cambria Math" w:cs="Times New Roman"/>
                      <w:szCs w:val="20"/>
                      <w:lang w:val="en-GB"/>
                    </w:rPr>
                    <m:t>0,1,…,</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Cambria Math" w:cs="Times New Roman"/>
                          <w:szCs w:val="20"/>
                          <w:lang w:val="en-GB"/>
                        </w:rPr>
                        <m:t>TC</m:t>
                      </m:r>
                    </m:sub>
                  </m:sSub>
                  <m:r>
                    <w:rPr>
                      <w:rFonts w:ascii="Cambria Math" w:eastAsia="SimSun" w:hAnsi="Cambria Math" w:cs="Times New Roman"/>
                      <w:szCs w:val="20"/>
                      <w:lang w:val="en-GB"/>
                    </w:rPr>
                    <m:t>-1</m:t>
                  </m:r>
                </m:e>
              </m:d>
            </m:oMath>
            <w:r>
              <w:rPr>
                <w:rFonts w:ascii="Times New Roman" w:eastAsia="SimSun" w:hAnsi="Times New Roman" w:cs="Times New Roman"/>
                <w:szCs w:val="20"/>
                <w:lang w:val="en-GB"/>
              </w:rPr>
              <w:t xml:space="preserve"> </w:t>
            </w:r>
            <w:r>
              <w:rPr>
                <w:rFonts w:ascii="Times New Roman" w:eastAsia="SimSun" w:hAnsi="Times New Roman" w:cs="Times New Roman"/>
                <w:color w:val="000000"/>
                <w:szCs w:val="20"/>
                <w:lang w:val="en-GB"/>
              </w:rPr>
              <w:t xml:space="preserve">is contained in the higher-layer parameter </w:t>
            </w:r>
            <w:r>
              <w:rPr>
                <w:rFonts w:ascii="Times New Roman" w:eastAsia="SimSun" w:hAnsi="Times New Roman" w:cs="Times New Roman"/>
                <w:i/>
                <w:color w:val="000000"/>
                <w:szCs w:val="20"/>
                <w:lang w:val="en-GB"/>
              </w:rPr>
              <w:t xml:space="preserve">transmissionComb </w:t>
            </w:r>
            <w:r>
              <w:rPr>
                <w:rFonts w:ascii="Times New Roman" w:eastAsia="SimSun" w:hAnsi="Times New Roman" w:cs="Times New Roman"/>
                <w:color w:val="000000"/>
                <w:szCs w:val="20"/>
                <w:lang w:val="en-GB"/>
              </w:rPr>
              <w:t xml:space="preserve">in the </w:t>
            </w:r>
            <w:r>
              <w:rPr>
                <w:rFonts w:ascii="Times New Roman" w:eastAsia="SimSun" w:hAnsi="Times New Roman" w:cs="Times New Roman"/>
                <w:i/>
                <w:color w:val="000000"/>
                <w:szCs w:val="20"/>
                <w:lang w:val="en-GB"/>
              </w:rPr>
              <w:t>SRS-</w:t>
            </w:r>
            <w:r>
              <w:rPr>
                <w:rFonts w:ascii="Times New Roman" w:eastAsia="MS Mincho" w:hAnsi="Times New Roman" w:cs="Times New Roman"/>
                <w:i/>
                <w:szCs w:val="20"/>
                <w:lang w:val="en-GB" w:eastAsia="ja-JP"/>
              </w:rPr>
              <w:t>Resource</w:t>
            </w:r>
            <w:r>
              <w:rPr>
                <w:rFonts w:ascii="Times New Roman" w:eastAsia="SimSun" w:hAnsi="Times New Roman" w:cs="Times New Roman"/>
                <w:color w:val="000000"/>
                <w:szCs w:val="20"/>
                <w:lang w:val="en-GB"/>
              </w:rPr>
              <w:t xml:space="preserve"> IE </w:t>
            </w:r>
            <w:r>
              <w:rPr>
                <w:rFonts w:ascii="Times New Roman" w:eastAsia="MS Mincho" w:hAnsi="Times New Roman" w:cs="Times New Roman"/>
                <w:szCs w:val="20"/>
                <w:lang w:val="en-GB" w:eastAsia="ja-JP"/>
              </w:rPr>
              <w:t xml:space="preserve">or the </w:t>
            </w:r>
            <w:r>
              <w:rPr>
                <w:rFonts w:ascii="Times New Roman" w:eastAsia="MS Mincho" w:hAnsi="Times New Roman" w:cs="Times New Roman"/>
                <w:i/>
                <w:iCs/>
                <w:szCs w:val="20"/>
                <w:lang w:val="en-GB" w:eastAsia="ja-JP"/>
              </w:rPr>
              <w:t>SRS-PosResource</w:t>
            </w:r>
            <w:r>
              <w:rPr>
                <w:rFonts w:ascii="Times New Roman" w:eastAsia="MS Mincho" w:hAnsi="Times New Roman" w:cs="Times New Roman"/>
                <w:szCs w:val="20"/>
                <w:lang w:val="en-GB" w:eastAsia="ja-JP"/>
              </w:rPr>
              <w:t xml:space="preserve"> IE</w:t>
            </w:r>
            <w:r>
              <w:rPr>
                <w:rFonts w:ascii="Times New Roman" w:eastAsia="SimSun" w:hAnsi="Times New Roman" w:cs="Times New Roman"/>
                <w:color w:val="000000"/>
                <w:szCs w:val="20"/>
                <w:lang w:val="en-GB"/>
              </w:rPr>
              <w:t xml:space="preserve"> and </w:t>
            </w:r>
            <m:oMath>
              <m:sSub>
                <m:sSubPr>
                  <m:ctrlPr>
                    <w:rPr>
                      <w:rFonts w:ascii="Cambria Math" w:eastAsia="SimSun" w:hAnsi="Cambria Math" w:cs="Times New Roman"/>
                      <w:i/>
                      <w:szCs w:val="20"/>
                      <w:lang w:val="fi-FI"/>
                    </w:rPr>
                  </m:ctrlPr>
                </m:sSubPr>
                <m:e>
                  <m:r>
                    <w:rPr>
                      <w:rFonts w:ascii="Cambria Math" w:eastAsia="SimSun" w:hAnsi="Cambria Math" w:cs="Times New Roman"/>
                      <w:szCs w:val="20"/>
                      <w:lang w:val="fi-FI"/>
                    </w:rPr>
                    <m:t>n</m:t>
                  </m:r>
                </m:e>
                <m:sub>
                  <m:r>
                    <w:rPr>
                      <w:rFonts w:ascii="Cambria Math" w:eastAsia="SimSun" w:hAnsi="Cambria Math" w:cs="Times New Roman"/>
                      <w:szCs w:val="20"/>
                      <w:lang w:val="fi-FI"/>
                    </w:rPr>
                    <m:t>b</m:t>
                  </m:r>
                </m:sub>
              </m:sSub>
            </m:oMath>
            <w:r>
              <w:rPr>
                <w:rFonts w:ascii="Times New Roman" w:eastAsia="SimSun" w:hAnsi="Times New Roman" w:cs="Times New Roman"/>
                <w:szCs w:val="20"/>
                <w:lang w:val="en-GB"/>
              </w:rPr>
              <w:t xml:space="preserve"> is a frequency position index.</w:t>
            </w:r>
          </w:p>
          <w:p w14:paraId="60EBC022" w14:textId="77777777" w:rsidR="000A0F70" w:rsidRDefault="000A0F70">
            <w:pPr>
              <w:spacing w:after="180" w:line="240" w:lineRule="auto"/>
              <w:rPr>
                <w:del w:id="551" w:author="ZTE-Mengzhen" w:date="2023-10-20T10:30:00Z"/>
                <w:rFonts w:ascii="Times New Roman" w:eastAsia="DengXian" w:hAnsi="Times New Roman" w:cs="Times New Roman"/>
                <w:szCs w:val="18"/>
                <w:lang w:val="en-GB" w:eastAsia="zh-CN"/>
              </w:rPr>
            </w:pPr>
          </w:p>
          <w:p w14:paraId="4F36B1D1" w14:textId="77777777" w:rsidR="000A0F70" w:rsidRDefault="000A0F70">
            <w:pPr>
              <w:spacing w:after="0"/>
              <w:rPr>
                <w:rFonts w:ascii="Times New Roman" w:eastAsia="DengXian" w:hAnsi="Times New Roman" w:cs="Times New Roman"/>
                <w:szCs w:val="18"/>
                <w:lang w:eastAsia="zh-CN"/>
              </w:rPr>
            </w:pPr>
          </w:p>
        </w:tc>
      </w:tr>
      <w:tr w:rsidR="00B47BB2" w14:paraId="65C6C65F" w14:textId="77777777">
        <w:tc>
          <w:tcPr>
            <w:tcW w:w="1720" w:type="dxa"/>
          </w:tcPr>
          <w:p w14:paraId="2BFFBD36" w14:textId="5CF340ED" w:rsidR="00B47BB2" w:rsidRDefault="00B47BB2">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Intel</w:t>
            </w:r>
          </w:p>
        </w:tc>
        <w:tc>
          <w:tcPr>
            <w:tcW w:w="7909" w:type="dxa"/>
          </w:tcPr>
          <w:p w14:paraId="46280EE2" w14:textId="77777777" w:rsidR="00B47BB2" w:rsidRDefault="00B47BB2">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for the update!</w:t>
            </w:r>
          </w:p>
          <w:p w14:paraId="7096067D" w14:textId="77777777" w:rsidR="00B47BB2" w:rsidRDefault="00B47BB2">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We are mostly fine with the updated version for SRS FH</w:t>
            </w:r>
            <w:r w:rsidR="00146255">
              <w:rPr>
                <w:rFonts w:ascii="Times New Roman" w:eastAsia="DengXian" w:hAnsi="Times New Roman" w:cs="Times New Roman"/>
                <w:szCs w:val="18"/>
                <w:lang w:eastAsia="zh-CN"/>
              </w:rPr>
              <w:t>.</w:t>
            </w:r>
          </w:p>
          <w:p w14:paraId="5CE87367" w14:textId="39501AAC" w:rsidR="00146255" w:rsidRDefault="0014625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Just one thing that we think merits further some discussion</w:t>
            </w:r>
            <w:r w:rsidR="005E74E6">
              <w:rPr>
                <w:rFonts w:ascii="Times New Roman" w:eastAsia="DengXian" w:hAnsi="Times New Roman" w:cs="Times New Roman"/>
                <w:szCs w:val="18"/>
                <w:lang w:eastAsia="zh-CN"/>
              </w:rPr>
              <w:t xml:space="preserve"> at the next meeting is whether to support the Rel-18 MIMO SRS feature of Comb offset hopping </w:t>
            </w:r>
            <w:r w:rsidR="00E91260">
              <w:rPr>
                <w:rFonts w:ascii="Times New Roman" w:eastAsia="DengXian" w:hAnsi="Times New Roman" w:cs="Times New Roman"/>
                <w:szCs w:val="18"/>
                <w:lang w:eastAsia="zh-CN"/>
              </w:rPr>
              <w:t xml:space="preserve">for SRSp w/ FH. </w:t>
            </w:r>
          </w:p>
          <w:p w14:paraId="2B8B1DCA" w14:textId="77777777" w:rsidR="00E91260" w:rsidRDefault="00E9126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Thus, w</w:t>
            </w:r>
            <w:r w:rsidR="000F7A14">
              <w:rPr>
                <w:rFonts w:ascii="Times New Roman" w:eastAsia="DengXian" w:hAnsi="Times New Roman" w:cs="Times New Roman"/>
                <w:szCs w:val="18"/>
                <w:lang w:eastAsia="zh-CN"/>
              </w:rPr>
              <w:t xml:space="preserve">e propose to bracket the following equation or </w:t>
            </w:r>
            <w:r w:rsidR="00CD4A5E">
              <w:rPr>
                <w:rFonts w:ascii="Times New Roman" w:eastAsia="DengXian" w:hAnsi="Times New Roman" w:cs="Times New Roman"/>
                <w:szCs w:val="18"/>
                <w:lang w:eastAsia="zh-CN"/>
              </w:rPr>
              <w:t>(</w:t>
            </w:r>
            <w:r w:rsidR="000F7A14">
              <w:rPr>
                <w:rFonts w:ascii="Times New Roman" w:eastAsia="DengXian" w:hAnsi="Times New Roman" w:cs="Times New Roman"/>
                <w:szCs w:val="18"/>
                <w:lang w:eastAsia="zh-CN"/>
              </w:rPr>
              <w:t>add an Editor’s note</w:t>
            </w:r>
            <w:r w:rsidR="00CD4A5E">
              <w:rPr>
                <w:rFonts w:ascii="Times New Roman" w:eastAsia="DengXian" w:hAnsi="Times New Roman" w:cs="Times New Roman"/>
                <w:szCs w:val="18"/>
                <w:lang w:eastAsia="zh-CN"/>
              </w:rPr>
              <w:t>)</w:t>
            </w:r>
            <w:r w:rsidR="000F7A14">
              <w:rPr>
                <w:rFonts w:ascii="Times New Roman" w:eastAsia="DengXian" w:hAnsi="Times New Roman" w:cs="Times New Roman"/>
                <w:szCs w:val="18"/>
                <w:lang w:eastAsia="zh-CN"/>
              </w:rPr>
              <w:t xml:space="preserve"> </w:t>
            </w:r>
            <w:r w:rsidR="000F0279">
              <w:rPr>
                <w:rFonts w:ascii="Times New Roman" w:eastAsia="DengXian" w:hAnsi="Times New Roman" w:cs="Times New Roman"/>
                <w:szCs w:val="18"/>
                <w:lang w:eastAsia="zh-CN"/>
              </w:rPr>
              <w:t xml:space="preserve">to indicate need for further discussions on this (applicability of </w:t>
            </w:r>
            <w:r w:rsidR="00CD4A5E">
              <w:rPr>
                <w:rFonts w:ascii="Times New Roman" w:eastAsia="DengXian" w:hAnsi="Times New Roman" w:cs="Times New Roman"/>
                <w:szCs w:val="18"/>
                <w:lang w:eastAsia="zh-CN"/>
              </w:rPr>
              <w:t>comb-offset hopping)</w:t>
            </w:r>
            <w:r w:rsidR="000F0279">
              <w:rPr>
                <w:rFonts w:ascii="Times New Roman" w:eastAsia="DengXian" w:hAnsi="Times New Roman" w:cs="Times New Roman"/>
                <w:szCs w:val="18"/>
                <w:lang w:eastAsia="zh-CN"/>
              </w:rPr>
              <w:t xml:space="preserve">. </w:t>
            </w:r>
          </w:p>
          <w:p w14:paraId="2018A6D2" w14:textId="77777777" w:rsidR="00CD4A5E" w:rsidRDefault="00CD4A5E">
            <w:pPr>
              <w:spacing w:after="0"/>
              <w:rPr>
                <w:rFonts w:ascii="Times New Roman" w:eastAsia="DengXian" w:hAnsi="Times New Roman" w:cs="Times New Roman"/>
                <w:szCs w:val="18"/>
                <w:lang w:eastAsia="zh-CN"/>
              </w:rPr>
            </w:pPr>
          </w:p>
          <w:p w14:paraId="48FFB772" w14:textId="77777777" w:rsidR="001B1FCD" w:rsidRPr="0009346B" w:rsidRDefault="006B061B" w:rsidP="001B1FCD">
            <w:pPr>
              <w:rPr>
                <w:ins w:id="552" w:author="Stefan Parkvall" w:date="2023-10-17T15:17:00Z"/>
                <w:rFonts w:eastAsia="MS Mincho"/>
              </w:rPr>
            </w:pPr>
            <m:oMathPara>
              <m:oMathParaPr>
                <m:jc m:val="center"/>
              </m:oMathParaPr>
              <m:oMath>
                <m:sSubSup>
                  <m:sSubSupPr>
                    <m:ctrlPr>
                      <w:rPr>
                        <w:rFonts w:ascii="Cambria Math" w:hAnsi="Cambria Math"/>
                        <w:i/>
                        <w:lang w:val="sv-SE"/>
                      </w:rPr>
                    </m:ctrlPr>
                  </m:sSubSupPr>
                  <m:e>
                    <m:acc>
                      <m:accPr>
                        <m:chr m:val="̅"/>
                        <m:ctrlPr>
                          <w:rPr>
                            <w:rFonts w:ascii="Cambria Math" w:hAnsi="Cambria Math"/>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hAnsi="Cambria Math"/>
                        <w:i/>
                        <w:lang w:val="sv-SE"/>
                      </w:rPr>
                    </m:ctrlPr>
                  </m:sSubPr>
                  <m:e>
                    <m:r>
                      <w:rPr>
                        <w:rFonts w:ascii="Cambria Math" w:hAnsi="Cambria Math"/>
                      </w:rPr>
                      <m:t>n</m:t>
                    </m:r>
                  </m:e>
                  <m:sub>
                    <m:r>
                      <m:rPr>
                        <m:nor/>
                      </m:rPr>
                      <w:rPr>
                        <w:rFonts w:ascii="Cambria Math" w:hAnsi="Cambria Math"/>
                      </w:rPr>
                      <m:t>shift</m:t>
                    </m:r>
                  </m:sub>
                </m:sSub>
                <m:sSubSup>
                  <m:sSubSupPr>
                    <m:ctrlPr>
                      <w:rPr>
                        <w:rFonts w:ascii="Cambria Math" w:hAnsi="Cambria Math"/>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ins w:id="553" w:author="Stefan Parkvall" w:date="2023-10-19T08:27:00Z">
                        <w:rPr>
                          <w:rFonts w:ascii="Cambria Math" w:hAnsi="Cambria Math"/>
                          <w:i/>
                          <w:lang w:val="sv-SE"/>
                        </w:rPr>
                      </w:ins>
                    </m:ctrlPr>
                  </m:dPr>
                  <m:e>
                    <m:sSubSup>
                      <m:sSubSupPr>
                        <m:ctrlPr>
                          <w:ins w:id="554" w:author="Stefan Parkvall" w:date="2023-10-19T08:27:00Z">
                            <w:rPr>
                              <w:rFonts w:ascii="Cambria Math" w:hAnsi="Cambria Math"/>
                              <w:i/>
                              <w:lang w:val="sv-SE"/>
                            </w:rPr>
                          </w:ins>
                        </m:ctrlPr>
                      </m:sSubSupPr>
                      <m:e>
                        <m:r>
                          <w:ins w:id="555" w:author="Stefan Parkvall" w:date="2023-10-19T08:27:00Z">
                            <w:rPr>
                              <w:rFonts w:ascii="Cambria Math" w:hAnsi="Cambria Math"/>
                            </w:rPr>
                            <m:t>k</m:t>
                          </w:ins>
                        </m:r>
                      </m:e>
                      <m:sub>
                        <m:r>
                          <w:ins w:id="556" w:author="Stefan Parkvall" w:date="2023-10-19T08:27:00Z">
                            <m:rPr>
                              <m:nor/>
                            </m:rPr>
                            <w:rPr>
                              <w:rFonts w:ascii="Cambria Math" w:hAnsi="Cambria Math"/>
                            </w:rPr>
                            <m:t>TC</m:t>
                          </w:ins>
                        </m:r>
                      </m:sub>
                      <m:sup>
                        <m:r>
                          <w:ins w:id="557" w:author="Stefan Parkvall" w:date="2023-10-19T08:27:00Z">
                            <w:rPr>
                              <w:rFonts w:ascii="Cambria Math" w:hAnsi="Cambria Math"/>
                            </w:rPr>
                            <m:t>(</m:t>
                          </w:ins>
                        </m:r>
                        <m:sSub>
                          <m:sSubPr>
                            <m:ctrlPr>
                              <w:ins w:id="558" w:author="Stefan Parkvall" w:date="2023-10-19T08:27:00Z">
                                <w:rPr>
                                  <w:rFonts w:ascii="Cambria Math" w:hAnsi="Cambria Math"/>
                                  <w:i/>
                                  <w:lang w:val="sv-SE"/>
                                </w:rPr>
                              </w:ins>
                            </m:ctrlPr>
                          </m:sSubPr>
                          <m:e>
                            <m:r>
                              <w:ins w:id="559" w:author="Stefan Parkvall" w:date="2023-10-19T08:27:00Z">
                                <w:rPr>
                                  <w:rFonts w:ascii="Cambria Math" w:hAnsi="Cambria Math"/>
                                </w:rPr>
                                <m:t>p</m:t>
                              </w:ins>
                            </m:r>
                          </m:e>
                          <m:sub>
                            <m:r>
                              <w:ins w:id="560" w:author="Stefan Parkvall" w:date="2023-10-19T08:27:00Z">
                                <w:rPr>
                                  <w:rFonts w:ascii="Cambria Math" w:hAnsi="Cambria Math"/>
                                </w:rPr>
                                <m:t>i</m:t>
                              </w:ins>
                            </m:r>
                          </m:sub>
                        </m:sSub>
                        <m:r>
                          <w:ins w:id="561" w:author="Stefan Parkvall" w:date="2023-10-19T08:27:00Z">
                            <w:rPr>
                              <w:rFonts w:ascii="Cambria Math" w:hAnsi="Cambria Math"/>
                            </w:rPr>
                            <m:t>)</m:t>
                          </w:ins>
                        </m:r>
                      </m:sup>
                    </m:sSubSup>
                    <m:r>
                      <w:ins w:id="562" w:author="Stefan Parkvall" w:date="2023-10-19T08:27:00Z">
                        <w:rPr>
                          <w:rFonts w:ascii="Cambria Math" w:hAnsi="Cambria Math"/>
                        </w:rPr>
                        <m:t>+</m:t>
                      </w:ins>
                    </m:r>
                    <m:sSubSup>
                      <m:sSubSupPr>
                        <m:ctrlPr>
                          <w:ins w:id="563" w:author="Stefan Parkvall" w:date="2023-10-19T08:27:00Z">
                            <w:rPr>
                              <w:rFonts w:ascii="Cambria Math" w:eastAsia="MS Mincho" w:hAnsi="Cambria Math"/>
                              <w:i/>
                              <w:lang w:eastAsia="ja-JP"/>
                            </w:rPr>
                          </w:ins>
                        </m:ctrlPr>
                      </m:sSubSupPr>
                      <m:e>
                        <m:r>
                          <w:ins w:id="564" w:author="Stefan Parkvall" w:date="2023-10-19T08:27:00Z">
                            <w:rPr>
                              <w:rFonts w:ascii="Cambria Math" w:eastAsia="MS Mincho" w:hAnsi="Cambria Math"/>
                              <w:lang w:eastAsia="ja-JP"/>
                            </w:rPr>
                            <m:t>k</m:t>
                          </w:ins>
                        </m:r>
                      </m:e>
                      <m:sub>
                        <m:r>
                          <w:ins w:id="565" w:author="Stefan Parkvall" w:date="2023-10-19T08:27:00Z">
                            <m:rPr>
                              <m:nor/>
                            </m:rPr>
                            <w:rPr>
                              <w:rFonts w:ascii="Cambria Math" w:eastAsia="MS Mincho" w:hAnsi="Cambria Math"/>
                              <w:lang w:eastAsia="ja-JP"/>
                            </w:rPr>
                            <m:t>offset</m:t>
                          </w:ins>
                        </m:r>
                      </m:sub>
                      <m:sup>
                        <m:sSup>
                          <m:sSupPr>
                            <m:ctrlPr>
                              <w:ins w:id="566" w:author="Stefan Parkvall" w:date="2023-10-19T08:27:00Z">
                                <w:rPr>
                                  <w:rFonts w:ascii="Cambria Math" w:eastAsia="MS Mincho" w:hAnsi="Cambria Math"/>
                                  <w:i/>
                                  <w:lang w:eastAsia="ja-JP"/>
                                </w:rPr>
                              </w:ins>
                            </m:ctrlPr>
                          </m:sSupPr>
                          <m:e>
                            <m:r>
                              <w:ins w:id="567" w:author="Stefan Parkvall" w:date="2023-10-19T08:27:00Z">
                                <w:rPr>
                                  <w:rFonts w:ascii="Cambria Math" w:eastAsia="MS Mincho" w:hAnsi="Cambria Math"/>
                                  <w:lang w:eastAsia="ja-JP"/>
                                </w:rPr>
                                <m:t>l</m:t>
                              </w:ins>
                            </m:r>
                          </m:e>
                          <m:sup>
                            <m:r>
                              <w:ins w:id="568" w:author="Stefan Parkvall" w:date="2023-10-19T08:27:00Z">
                                <w:rPr>
                                  <w:rFonts w:ascii="Cambria Math" w:eastAsia="MS Mincho" w:hAnsi="Cambria Math"/>
                                  <w:lang w:eastAsia="ja-JP"/>
                                </w:rPr>
                                <m:t>'</m:t>
                              </w:ins>
                            </m:r>
                          </m:sup>
                        </m:sSup>
                      </m:sup>
                    </m:sSubSup>
                    <m:r>
                      <w:ins w:id="569" w:author="Stefan Parkvall" w:date="2023-10-19T08:27:00Z">
                        <w:rPr>
                          <w:rFonts w:ascii="Cambria Math" w:eastAsia="MS Mincho" w:hAnsi="Cambria Math"/>
                          <w:highlight w:val="yellow"/>
                          <w:lang w:eastAsia="ja-JP"/>
                        </w:rPr>
                        <m:t>+</m:t>
                      </w:ins>
                    </m:r>
                    <m:sSub>
                      <m:sSubPr>
                        <m:ctrlPr>
                          <w:ins w:id="570" w:author="Stefan Parkvall" w:date="2023-10-19T08:27:00Z">
                            <w:rPr>
                              <w:rFonts w:ascii="Cambria Math" w:eastAsia="MS Mincho" w:hAnsi="Cambria Math"/>
                              <w:i/>
                              <w:highlight w:val="yellow"/>
                              <w:lang w:eastAsia="ja-JP"/>
                            </w:rPr>
                          </w:ins>
                        </m:ctrlPr>
                      </m:sSubPr>
                      <m:e>
                        <m:r>
                          <w:ins w:id="571" w:author="Stefan Parkvall" w:date="2023-10-19T08:27:00Z">
                            <w:rPr>
                              <w:rFonts w:ascii="Cambria Math" w:eastAsia="MS Mincho" w:hAnsi="Cambria Math"/>
                              <w:highlight w:val="yellow"/>
                              <w:lang w:eastAsia="ja-JP"/>
                            </w:rPr>
                            <m:t>f</m:t>
                          </w:ins>
                        </m:r>
                      </m:e>
                      <m:sub>
                        <m:r>
                          <w:ins w:id="572" w:author="Stefan Parkvall" w:date="2023-10-19T08:27:00Z">
                            <m:rPr>
                              <m:sty m:val="p"/>
                            </m:rPr>
                            <w:rPr>
                              <w:rFonts w:ascii="Cambria Math" w:eastAsia="MS Mincho" w:hAnsi="Cambria Math"/>
                              <w:highlight w:val="yellow"/>
                              <w:lang w:eastAsia="ja-JP"/>
                            </w:rPr>
                            <m:t>coh</m:t>
                          </w:ins>
                        </m:r>
                      </m:sub>
                    </m:sSub>
                    <m:r>
                      <w:ins w:id="573" w:author="Stefan Parkvall" w:date="2023-10-19T08:27:00Z">
                        <w:rPr>
                          <w:rFonts w:ascii="Cambria Math" w:eastAsia="MS Mincho" w:hAnsi="Cambria Math"/>
                          <w:highlight w:val="yellow"/>
                          <w:lang w:eastAsia="ja-JP"/>
                        </w:rPr>
                        <m:t>(</m:t>
                      </w:ins>
                    </m:r>
                    <m:sSub>
                      <m:sSubPr>
                        <m:ctrlPr>
                          <w:ins w:id="574" w:author="Stefan Parkvall" w:date="2023-10-19T08:27:00Z">
                            <w:rPr>
                              <w:rFonts w:ascii="Cambria Math" w:eastAsia="Malgun Gothic" w:hAnsi="Cambria Math"/>
                              <w:highlight w:val="yellow"/>
                            </w:rPr>
                          </w:ins>
                        </m:ctrlPr>
                      </m:sSubPr>
                      <m:e>
                        <m:r>
                          <w:ins w:id="575" w:author="Stefan Parkvall" w:date="2023-10-19T08:27:00Z">
                            <w:rPr>
                              <w:rFonts w:ascii="Cambria Math" w:eastAsia="Malgun Gothic" w:hAnsi="Cambria Math"/>
                              <w:highlight w:val="yellow"/>
                            </w:rPr>
                            <m:t>n</m:t>
                          </w:ins>
                        </m:r>
                      </m:e>
                      <m:sub>
                        <m:r>
                          <w:ins w:id="576" w:author="Stefan Parkvall" w:date="2023-10-19T08:27:00Z">
                            <m:rPr>
                              <m:sty m:val="p"/>
                            </m:rPr>
                            <w:rPr>
                              <w:rFonts w:ascii="Cambria Math" w:eastAsia="Malgun Gothic" w:hAnsi="Cambria Math"/>
                              <w:highlight w:val="yellow"/>
                            </w:rPr>
                            <m:t>f</m:t>
                          </w:ins>
                        </m:r>
                      </m:sub>
                    </m:sSub>
                    <m:r>
                      <w:ins w:id="577" w:author="Stefan Parkvall" w:date="2023-10-19T08:27:00Z">
                        <m:rPr>
                          <m:sty m:val="p"/>
                        </m:rPr>
                        <w:rPr>
                          <w:rFonts w:ascii="Cambria Math" w:eastAsia="Malgun Gothic" w:hAnsi="Cambria Math"/>
                          <w:highlight w:val="yellow"/>
                        </w:rPr>
                        <m:t>,</m:t>
                      </w:ins>
                    </m:r>
                    <m:sSubSup>
                      <m:sSubSupPr>
                        <m:ctrlPr>
                          <w:ins w:id="578" w:author="Stefan Parkvall" w:date="2023-10-19T08:27:00Z">
                            <w:rPr>
                              <w:rFonts w:ascii="Cambria Math" w:eastAsia="Malgun Gothic" w:hAnsi="Cambria Math"/>
                              <w:i/>
                              <w:highlight w:val="yellow"/>
                            </w:rPr>
                          </w:ins>
                        </m:ctrlPr>
                      </m:sSubSupPr>
                      <m:e>
                        <m:r>
                          <w:ins w:id="579" w:author="Stefan Parkvall" w:date="2023-10-19T08:27:00Z">
                            <w:rPr>
                              <w:rFonts w:ascii="Cambria Math" w:eastAsia="Malgun Gothic" w:hAnsi="Cambria Math"/>
                              <w:highlight w:val="yellow"/>
                            </w:rPr>
                            <m:t>n</m:t>
                          </w:ins>
                        </m:r>
                      </m:e>
                      <m:sub>
                        <m:r>
                          <w:ins w:id="580" w:author="Stefan Parkvall" w:date="2023-10-19T08:27:00Z">
                            <m:rPr>
                              <m:nor/>
                            </m:rPr>
                            <w:rPr>
                              <w:rFonts w:ascii="Cambria Math" w:eastAsia="Malgun Gothic" w:hAnsi="Cambria Math"/>
                              <w:highlight w:val="yellow"/>
                            </w:rPr>
                            <m:t>s,f</m:t>
                          </w:ins>
                        </m:r>
                      </m:sub>
                      <m:sup>
                        <m:r>
                          <w:ins w:id="581" w:author="Stefan Parkvall" w:date="2023-10-19T08:27:00Z">
                            <w:rPr>
                              <w:rFonts w:ascii="Cambria Math" w:eastAsia="Malgun Gothic" w:hAnsi="Cambria Math"/>
                              <w:highlight w:val="yellow"/>
                            </w:rPr>
                            <m:t>μ</m:t>
                          </w:ins>
                        </m:r>
                      </m:sup>
                    </m:sSubSup>
                    <m:r>
                      <w:ins w:id="582" w:author="Stefan Parkvall" w:date="2023-10-19T08:27:00Z">
                        <w:rPr>
                          <w:rFonts w:ascii="Cambria Math" w:eastAsia="Malgun Gothic" w:hAnsi="Cambria Math"/>
                          <w:highlight w:val="yellow"/>
                        </w:rPr>
                        <m:t>,</m:t>
                      </w:ins>
                    </m:r>
                    <m:sSup>
                      <m:sSupPr>
                        <m:ctrlPr>
                          <w:ins w:id="583" w:author="Stefan Parkvall" w:date="2023-10-19T08:27:00Z">
                            <w:rPr>
                              <w:rFonts w:ascii="Cambria Math" w:eastAsia="Malgun Gothic" w:hAnsi="Cambria Math"/>
                              <w:i/>
                              <w:highlight w:val="yellow"/>
                            </w:rPr>
                          </w:ins>
                        </m:ctrlPr>
                      </m:sSupPr>
                      <m:e>
                        <m:r>
                          <w:ins w:id="584" w:author="Stefan Parkvall" w:date="2023-10-19T08:27:00Z">
                            <w:rPr>
                              <w:rFonts w:ascii="Cambria Math" w:eastAsia="Malgun Gothic" w:hAnsi="Cambria Math"/>
                              <w:highlight w:val="yellow"/>
                            </w:rPr>
                            <m:t>l</m:t>
                          </w:ins>
                        </m:r>
                      </m:e>
                      <m:sup>
                        <m:r>
                          <w:ins w:id="585" w:author="Stefan Parkvall" w:date="2023-10-19T08:27:00Z">
                            <w:rPr>
                              <w:rFonts w:ascii="Cambria Math" w:eastAsia="Malgun Gothic" w:hAnsi="Cambria Math"/>
                              <w:highlight w:val="yellow"/>
                            </w:rPr>
                            <m:t>'</m:t>
                          </w:ins>
                        </m:r>
                      </m:sup>
                    </m:sSup>
                    <m:r>
                      <w:ins w:id="586" w:author="Stefan Parkvall" w:date="2023-10-19T08:27:00Z">
                        <w:rPr>
                          <w:rFonts w:ascii="Cambria Math" w:eastAsia="MS Mincho" w:hAnsi="Cambria Math"/>
                          <w:highlight w:val="yellow"/>
                          <w:lang w:eastAsia="ja-JP"/>
                        </w:rPr>
                        <m:t>)</m:t>
                      </w:ins>
                    </m:r>
                  </m:e>
                </m:d>
                <m:d>
                  <m:dPr>
                    <m:ctrlPr>
                      <w:del w:id="587" w:author="Stefan Parkvall" w:date="2023-10-19T08:27:00Z">
                        <w:rPr>
                          <w:rFonts w:ascii="Cambria Math" w:hAnsi="Cambria Math"/>
                          <w:i/>
                          <w:lang w:val="sv-SE"/>
                        </w:rPr>
                      </w:del>
                    </m:ctrlPr>
                  </m:dPr>
                  <m:e>
                    <m:sSubSup>
                      <m:sSubSupPr>
                        <m:ctrlPr>
                          <w:del w:id="588" w:author="Stefan Parkvall" w:date="2023-10-19T08:27:00Z">
                            <w:rPr>
                              <w:rFonts w:ascii="Cambria Math" w:hAnsi="Cambria Math"/>
                              <w:i/>
                              <w:lang w:val="sv-SE"/>
                            </w:rPr>
                          </w:del>
                        </m:ctrlPr>
                      </m:sSubSupPr>
                      <m:e>
                        <m:r>
                          <w:del w:id="589" w:author="Stefan Parkvall" w:date="2023-10-19T08:27:00Z">
                            <w:rPr>
                              <w:rFonts w:ascii="Cambria Math" w:hAnsi="Cambria Math"/>
                            </w:rPr>
                            <m:t>k</m:t>
                          </w:del>
                        </m:r>
                      </m:e>
                      <m:sub>
                        <m:r>
                          <w:del w:id="590" w:author="Stefan Parkvall" w:date="2023-10-19T08:27:00Z">
                            <m:rPr>
                              <m:nor/>
                            </m:rPr>
                            <w:rPr>
                              <w:rFonts w:ascii="Cambria Math" w:hAnsi="Cambria Math"/>
                            </w:rPr>
                            <m:t>TC</m:t>
                          </w:del>
                        </m:r>
                      </m:sub>
                      <m:sup>
                        <m:r>
                          <w:del w:id="591" w:author="Stefan Parkvall" w:date="2023-10-19T08:27:00Z">
                            <w:rPr>
                              <w:rFonts w:ascii="Cambria Math" w:hAnsi="Cambria Math"/>
                            </w:rPr>
                            <m:t>(</m:t>
                          </w:del>
                        </m:r>
                        <m:sSub>
                          <m:sSubPr>
                            <m:ctrlPr>
                              <w:del w:id="592" w:author="Stefan Parkvall" w:date="2023-10-19T08:27:00Z">
                                <w:rPr>
                                  <w:rFonts w:ascii="Cambria Math" w:hAnsi="Cambria Math"/>
                                  <w:i/>
                                  <w:lang w:val="sv-SE"/>
                                </w:rPr>
                              </w:del>
                            </m:ctrlPr>
                          </m:sSubPr>
                          <m:e>
                            <m:r>
                              <w:del w:id="593" w:author="Stefan Parkvall" w:date="2023-10-19T08:27:00Z">
                                <w:rPr>
                                  <w:rFonts w:ascii="Cambria Math" w:hAnsi="Cambria Math"/>
                                </w:rPr>
                                <m:t>p</m:t>
                              </w:del>
                            </m:r>
                          </m:e>
                          <m:sub>
                            <m:r>
                              <w:del w:id="594" w:author="Stefan Parkvall" w:date="2023-10-19T08:27:00Z">
                                <w:rPr>
                                  <w:rFonts w:ascii="Cambria Math" w:hAnsi="Cambria Math"/>
                                </w:rPr>
                                <m:t>i</m:t>
                              </w:del>
                            </m:r>
                          </m:sub>
                        </m:sSub>
                        <m:r>
                          <w:del w:id="595" w:author="Stefan Parkvall" w:date="2023-10-19T08:27:00Z">
                            <w:rPr>
                              <w:rFonts w:ascii="Cambria Math" w:hAnsi="Cambria Math"/>
                            </w:rPr>
                            <m:t>)</m:t>
                          </w:del>
                        </m:r>
                      </m:sup>
                    </m:sSubSup>
                    <m:r>
                      <w:del w:id="596" w:author="Stefan Parkvall" w:date="2023-10-19T08:27:00Z">
                        <w:rPr>
                          <w:rFonts w:ascii="Cambria Math" w:hAnsi="Cambria Math"/>
                        </w:rPr>
                        <m:t>+</m:t>
                      </w:del>
                    </m:r>
                    <m:sSubSup>
                      <m:sSubSupPr>
                        <m:ctrlPr>
                          <w:del w:id="597" w:author="Stefan Parkvall" w:date="2023-10-19T08:27:00Z">
                            <w:rPr>
                              <w:rFonts w:ascii="Cambria Math" w:eastAsia="MS Mincho" w:hAnsi="Cambria Math"/>
                              <w:i/>
                              <w:lang w:eastAsia="ja-JP"/>
                            </w:rPr>
                          </w:del>
                        </m:ctrlPr>
                      </m:sSubSupPr>
                      <m:e>
                        <m:r>
                          <w:del w:id="598" w:author="Stefan Parkvall" w:date="2023-10-19T08:27:00Z">
                            <w:rPr>
                              <w:rFonts w:ascii="Cambria Math" w:eastAsia="MS Mincho" w:hAnsi="Cambria Math"/>
                              <w:lang w:eastAsia="ja-JP"/>
                            </w:rPr>
                            <m:t>k</m:t>
                          </w:del>
                        </m:r>
                      </m:e>
                      <m:sub>
                        <m:r>
                          <w:del w:id="599" w:author="Stefan Parkvall" w:date="2023-10-19T08:27:00Z">
                            <m:rPr>
                              <m:nor/>
                            </m:rPr>
                            <w:rPr>
                              <w:rFonts w:ascii="Cambria Math" w:eastAsia="MS Mincho" w:hAnsi="Cambria Math"/>
                              <w:lang w:eastAsia="ja-JP"/>
                            </w:rPr>
                            <m:t>offset</m:t>
                          </w:del>
                        </m:r>
                      </m:sub>
                      <m:sup>
                        <m:sSup>
                          <m:sSupPr>
                            <m:ctrlPr>
                              <w:del w:id="600" w:author="Stefan Parkvall" w:date="2023-10-19T08:27:00Z">
                                <w:rPr>
                                  <w:rFonts w:ascii="Cambria Math" w:eastAsia="MS Mincho" w:hAnsi="Cambria Math"/>
                                  <w:i/>
                                  <w:lang w:eastAsia="ja-JP"/>
                                </w:rPr>
                              </w:del>
                            </m:ctrlPr>
                          </m:sSupPr>
                          <m:e>
                            <m:r>
                              <w:del w:id="601" w:author="Stefan Parkvall" w:date="2023-10-19T08:27:00Z">
                                <w:rPr>
                                  <w:rFonts w:ascii="Cambria Math" w:eastAsia="MS Mincho" w:hAnsi="Cambria Math"/>
                                  <w:lang w:eastAsia="ja-JP"/>
                                </w:rPr>
                                <m:t>l</m:t>
                              </w:del>
                            </m:r>
                          </m:e>
                          <m:sup>
                            <m:r>
                              <w:del w:id="602" w:author="Stefan Parkvall" w:date="2023-10-19T08:27:00Z">
                                <w:rPr>
                                  <w:rFonts w:ascii="Cambria Math" w:eastAsia="MS Mincho" w:hAnsi="Cambria Math"/>
                                  <w:lang w:eastAsia="ja-JP"/>
                                </w:rPr>
                                <m:t>'</m:t>
                              </w:del>
                            </m:r>
                          </m:sup>
                        </m:sSup>
                      </m:sup>
                    </m:sSubSup>
                  </m:e>
                </m:d>
                <m:r>
                  <w:del w:id="603" w:author="Stefan Parkvall" w:date="2023-10-19T08:27:00Z">
                    <w:rPr>
                      <w:rFonts w:ascii="Cambria Math" w:eastAsia="MS Mincho" w:hAnsi="Cambria Math"/>
                      <w:lang w:eastAsia="ja-JP"/>
                    </w:rPr>
                    <m:t>+</m:t>
                  </w:del>
                </m:r>
                <m:sSub>
                  <m:sSubPr>
                    <m:ctrlPr>
                      <w:del w:id="604" w:author="Stefan Parkvall" w:date="2023-10-19T08:27:00Z">
                        <w:rPr>
                          <w:rFonts w:ascii="Cambria Math" w:eastAsia="MS Mincho" w:hAnsi="Cambria Math"/>
                          <w:i/>
                          <w:lang w:eastAsia="ja-JP"/>
                        </w:rPr>
                      </w:del>
                    </m:ctrlPr>
                  </m:sSubPr>
                  <m:e>
                    <m:r>
                      <w:del w:id="605" w:author="Stefan Parkvall" w:date="2023-10-19T08:27:00Z">
                        <w:rPr>
                          <w:rFonts w:ascii="Cambria Math" w:eastAsia="MS Mincho" w:hAnsi="Cambria Math"/>
                          <w:lang w:eastAsia="ja-JP"/>
                        </w:rPr>
                        <m:t>f</m:t>
                      </w:del>
                    </m:r>
                  </m:e>
                  <m:sub>
                    <m:r>
                      <w:del w:id="606" w:author="Stefan Parkvall" w:date="2023-10-19T08:27:00Z">
                        <m:rPr>
                          <m:sty m:val="p"/>
                        </m:rPr>
                        <w:rPr>
                          <w:rFonts w:ascii="Cambria Math" w:eastAsia="MS Mincho" w:hAnsi="Cambria Math"/>
                          <w:lang w:eastAsia="ja-JP"/>
                        </w:rPr>
                        <m:t>coh</m:t>
                      </w:del>
                    </m:r>
                  </m:sub>
                </m:sSub>
                <m:r>
                  <w:del w:id="607" w:author="Stefan Parkvall" w:date="2023-10-19T08:27:00Z">
                    <w:rPr>
                      <w:rFonts w:ascii="Cambria Math" w:eastAsia="MS Mincho" w:hAnsi="Cambria Math"/>
                      <w:lang w:eastAsia="ja-JP"/>
                    </w:rPr>
                    <m:t>(</m:t>
                  </w:del>
                </m:r>
                <m:sSub>
                  <m:sSubPr>
                    <m:ctrlPr>
                      <w:del w:id="608" w:author="Stefan Parkvall" w:date="2023-10-19T08:27:00Z">
                        <w:rPr>
                          <w:rFonts w:ascii="Cambria Math" w:eastAsia="Malgun Gothic" w:hAnsi="Cambria Math"/>
                        </w:rPr>
                      </w:del>
                    </m:ctrlPr>
                  </m:sSubPr>
                  <m:e>
                    <m:r>
                      <w:del w:id="609" w:author="Stefan Parkvall" w:date="2023-10-19T08:27:00Z">
                        <w:rPr>
                          <w:rFonts w:ascii="Cambria Math" w:eastAsia="Malgun Gothic" w:hAnsi="Cambria Math"/>
                        </w:rPr>
                        <m:t>n</m:t>
                      </w:del>
                    </m:r>
                  </m:e>
                  <m:sub>
                    <m:r>
                      <w:del w:id="610" w:author="Stefan Parkvall" w:date="2023-10-19T08:27:00Z">
                        <m:rPr>
                          <m:sty m:val="p"/>
                        </m:rPr>
                        <w:rPr>
                          <w:rFonts w:ascii="Cambria Math" w:eastAsia="Malgun Gothic" w:hAnsi="Cambria Math"/>
                        </w:rPr>
                        <m:t>f</m:t>
                      </w:del>
                    </m:r>
                  </m:sub>
                </m:sSub>
                <m:r>
                  <w:del w:id="611" w:author="Stefan Parkvall" w:date="2023-10-19T08:27:00Z">
                    <m:rPr>
                      <m:sty m:val="p"/>
                    </m:rPr>
                    <w:rPr>
                      <w:rFonts w:ascii="Cambria Math" w:eastAsia="Malgun Gothic" w:hAnsi="Cambria Math"/>
                    </w:rPr>
                    <m:t>,</m:t>
                  </w:del>
                </m:r>
                <m:sSubSup>
                  <m:sSubSupPr>
                    <m:ctrlPr>
                      <w:del w:id="612" w:author="Stefan Parkvall" w:date="2023-10-19T08:27:00Z">
                        <w:rPr>
                          <w:rFonts w:ascii="Cambria Math" w:eastAsia="Malgun Gothic" w:hAnsi="Cambria Math"/>
                          <w:i/>
                        </w:rPr>
                      </w:del>
                    </m:ctrlPr>
                  </m:sSubSupPr>
                  <m:e>
                    <m:r>
                      <w:del w:id="613" w:author="Stefan Parkvall" w:date="2023-10-19T08:27:00Z">
                        <w:rPr>
                          <w:rFonts w:ascii="Cambria Math" w:eastAsia="Malgun Gothic" w:hAnsi="Cambria Math"/>
                        </w:rPr>
                        <m:t>n</m:t>
                      </w:del>
                    </m:r>
                  </m:e>
                  <m:sub>
                    <m:r>
                      <w:del w:id="614" w:author="Stefan Parkvall" w:date="2023-10-19T08:27:00Z">
                        <m:rPr>
                          <m:nor/>
                        </m:rPr>
                        <w:rPr>
                          <w:rFonts w:ascii="Cambria Math" w:eastAsia="Malgun Gothic" w:hAnsi="Cambria Math"/>
                        </w:rPr>
                        <m:t>s,f</m:t>
                      </w:del>
                    </m:r>
                  </m:sub>
                  <m:sup>
                    <m:r>
                      <w:del w:id="615" w:author="Stefan Parkvall" w:date="2023-10-19T08:27:00Z">
                        <w:rPr>
                          <w:rFonts w:ascii="Cambria Math" w:eastAsia="Malgun Gothic" w:hAnsi="Cambria Math"/>
                        </w:rPr>
                        <m:t>μ</m:t>
                      </w:del>
                    </m:r>
                  </m:sup>
                </m:sSubSup>
                <m:r>
                  <w:del w:id="616" w:author="Stefan Parkvall" w:date="2023-10-19T08:27:00Z">
                    <w:rPr>
                      <w:rFonts w:ascii="Cambria Math" w:eastAsia="Malgun Gothic" w:hAnsi="Cambria Math"/>
                    </w:rPr>
                    <m:t>,</m:t>
                  </w:del>
                </m:r>
                <m:sSup>
                  <m:sSupPr>
                    <m:ctrlPr>
                      <w:del w:id="617" w:author="Stefan Parkvall" w:date="2023-10-19T08:27:00Z">
                        <w:rPr>
                          <w:rFonts w:ascii="Cambria Math" w:eastAsia="Malgun Gothic" w:hAnsi="Cambria Math"/>
                          <w:i/>
                        </w:rPr>
                      </w:del>
                    </m:ctrlPr>
                  </m:sSupPr>
                  <m:e>
                    <m:r>
                      <w:del w:id="618" w:author="Stefan Parkvall" w:date="2023-10-19T08:27:00Z">
                        <w:rPr>
                          <w:rFonts w:ascii="Cambria Math" w:eastAsia="Malgun Gothic" w:hAnsi="Cambria Math"/>
                        </w:rPr>
                        <m:t>l</m:t>
                      </w:del>
                    </m:r>
                  </m:e>
                  <m:sup>
                    <m:r>
                      <w:del w:id="619" w:author="Stefan Parkvall" w:date="2023-10-19T08:27:00Z">
                        <w:rPr>
                          <w:rFonts w:ascii="Cambria Math" w:eastAsia="Malgun Gothic" w:hAnsi="Cambria Math"/>
                        </w:rPr>
                        <m:t>'</m:t>
                      </w:del>
                    </m:r>
                  </m:sup>
                </m:sSup>
                <m:r>
                  <w:del w:id="620" w:author="Stefan Parkvall" w:date="2023-10-19T08:27:00Z">
                    <w:rPr>
                      <w:rFonts w:ascii="Cambria Math" w:eastAsia="MS Mincho" w:hAnsi="Cambria Math"/>
                      <w:lang w:eastAsia="ja-JP"/>
                    </w:rPr>
                    <m:t>)</m:t>
                  </w:del>
                </m:r>
                <m:r>
                  <m:rPr>
                    <m:nor/>
                  </m:rPr>
                  <w:rPr>
                    <w:rFonts w:ascii="Cambria Math" w:eastAsiaTheme="minorEastAsia" w:hAnsi="Cambria Math"/>
                  </w:rPr>
                  <m:t xml:space="preserve"> mod </m:t>
                </m:r>
                <m:sSub>
                  <m:sSubPr>
                    <m:ctrlPr>
                      <w:rPr>
                        <w:rFonts w:ascii="Cambria Math" w:eastAsiaTheme="minorEastAsia" w:hAnsi="Cambria Math"/>
                        <w:i/>
                      </w:rPr>
                    </m:ctrlPr>
                  </m:sSubPr>
                  <m:e>
                    <m:r>
                      <w:rPr>
                        <w:rFonts w:ascii="Cambria Math" w:eastAsiaTheme="minorEastAsia" w:hAnsi="Cambria Math"/>
                      </w:rPr>
                      <m:t>K</m:t>
                    </m:r>
                  </m:e>
                  <m:sub>
                    <m:r>
                      <m:rPr>
                        <m:nor/>
                      </m:rPr>
                      <w:rPr>
                        <w:rFonts w:ascii="Cambria Math" w:eastAsiaTheme="minorEastAsia" w:hAnsi="Cambria Math"/>
                      </w:rPr>
                      <m:t>TC</m:t>
                    </m:r>
                  </m:sub>
                </m:sSub>
              </m:oMath>
            </m:oMathPara>
          </w:p>
          <w:p w14:paraId="0D0A78BE" w14:textId="7497BCA4" w:rsidR="001B1FCD" w:rsidRDefault="001B1FCD">
            <w:pPr>
              <w:spacing w:after="0"/>
              <w:rPr>
                <w:rFonts w:ascii="Times New Roman" w:eastAsia="DengXian" w:hAnsi="Times New Roman" w:cs="Times New Roman"/>
                <w:szCs w:val="18"/>
                <w:lang w:eastAsia="zh-CN"/>
              </w:rPr>
            </w:pPr>
          </w:p>
        </w:tc>
      </w:tr>
      <w:tr w:rsidR="00B95574" w14:paraId="13262F0F" w14:textId="77777777">
        <w:tc>
          <w:tcPr>
            <w:tcW w:w="1720" w:type="dxa"/>
          </w:tcPr>
          <w:p w14:paraId="7999F5BF" w14:textId="6E43F7CF" w:rsidR="00B95574" w:rsidRDefault="00B95574">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Huawei</w:t>
            </w:r>
          </w:p>
        </w:tc>
        <w:tc>
          <w:tcPr>
            <w:tcW w:w="7909" w:type="dxa"/>
          </w:tcPr>
          <w:p w14:paraId="2CF06A2B" w14:textId="77777777" w:rsidR="00580695" w:rsidRDefault="00580695" w:rsidP="00580695">
            <w:pPr>
              <w:rPr>
                <w:rFonts w:cs="Arial"/>
                <w:sz w:val="21"/>
                <w:szCs w:val="21"/>
                <w:lang w:val="en-US" w:eastAsia="zh-CN"/>
              </w:rPr>
            </w:pPr>
            <w:r>
              <w:rPr>
                <w:rFonts w:cs="Arial"/>
                <w:sz w:val="21"/>
                <w:szCs w:val="21"/>
                <w:lang w:val="en-US" w:eastAsia="zh-CN"/>
              </w:rPr>
              <w:t>Sorry for the late comment.</w:t>
            </w:r>
          </w:p>
          <w:p w14:paraId="1E25BB68" w14:textId="77777777" w:rsidR="00580695" w:rsidRDefault="00580695" w:rsidP="00580695">
            <w:pPr>
              <w:rPr>
                <w:rFonts w:cs="Arial"/>
                <w:sz w:val="21"/>
                <w:szCs w:val="21"/>
                <w:lang w:eastAsia="zh-CN"/>
              </w:rPr>
            </w:pPr>
          </w:p>
          <w:p w14:paraId="289338B5" w14:textId="77777777" w:rsidR="00580695" w:rsidRDefault="00580695" w:rsidP="00580695">
            <w:pPr>
              <w:rPr>
                <w:rFonts w:cs="Arial"/>
                <w:sz w:val="21"/>
                <w:szCs w:val="21"/>
                <w:lang w:eastAsia="zh-CN"/>
              </w:rPr>
            </w:pPr>
            <w:r>
              <w:rPr>
                <w:rFonts w:cs="Arial"/>
                <w:sz w:val="21"/>
                <w:szCs w:val="21"/>
                <w:lang w:eastAsia="zh-CN"/>
              </w:rPr>
              <w:t>We have concern to capture the following in 38.211, which is not aligned with the agreement. Please remove it.</w:t>
            </w:r>
          </w:p>
          <w:p w14:paraId="32F34CE0" w14:textId="77777777" w:rsidR="00580695" w:rsidRDefault="00580695" w:rsidP="00580695">
            <w:pPr>
              <w:rPr>
                <w:rFonts w:cs="Arial"/>
                <w:sz w:val="21"/>
                <w:szCs w:val="21"/>
                <w:lang w:val="fi-FI" w:eastAsia="zh-CN"/>
              </w:rPr>
            </w:pPr>
          </w:p>
          <w:p w14:paraId="3AD8EE0A" w14:textId="77777777" w:rsidR="00580695" w:rsidRDefault="00580695" w:rsidP="00580695">
            <w:pPr>
              <w:pStyle w:val="B1"/>
              <w:rPr>
                <w:rFonts w:cs="Times New Roman"/>
                <w:szCs w:val="20"/>
                <w:lang w:val="fi-FI" w:eastAsia="en-US"/>
              </w:rPr>
            </w:pPr>
            <w:r>
              <w:t xml:space="preserve">-    </w:t>
            </w:r>
            <m:oMath>
              <m:sSubSup>
                <m:sSubSupPr>
                  <m:ctrlPr>
                    <w:rPr>
                      <w:rFonts w:ascii="Cambria Math" w:hAnsi="Cambria Math"/>
                      <w:i/>
                      <w:iCs/>
                      <w:lang w:eastAsia="en-US"/>
                    </w:rPr>
                  </m:ctrlPr>
                </m:sSubSupPr>
                <m:e>
                  <m:r>
                    <w:rPr>
                      <w:rFonts w:ascii="Cambria Math" w:hAnsi="Cambria Math"/>
                      <w:lang w:val="en-GB"/>
                    </w:rPr>
                    <m:t>n</m:t>
                  </m:r>
                </m:e>
                <m:sub>
                  <m:r>
                    <m:rPr>
                      <m:nor/>
                    </m:rPr>
                    <w:rPr>
                      <w:rFonts w:ascii="Cambria Math" w:hAnsi="Cambria Math"/>
                      <w:lang w:val="en-GB"/>
                    </w:rPr>
                    <m:t>SRS</m:t>
                  </m:r>
                </m:sub>
                <m:sup>
                  <m:r>
                    <m:rPr>
                      <m:sty m:val="p"/>
                    </m:rPr>
                    <w:rPr>
                      <w:rFonts w:ascii="Cambria Math" w:hAnsi="Cambria Math"/>
                    </w:rPr>
                    <m:t>TxHopping</m:t>
                  </m:r>
                </m:sup>
              </m:sSubSup>
              <m:r>
                <w:rPr>
                  <w:rFonts w:ascii="Cambria Math" w:hAnsi="Cambria Math"/>
                  <w:lang w:val="fi-FI"/>
                </w:rPr>
                <m:t>=0,1,…,</m:t>
              </m:r>
              <m:sSubSup>
                <m:sSubSupPr>
                  <m:ctrlPr>
                    <w:rPr>
                      <w:rFonts w:ascii="Cambria Math" w:hAnsi="Cambria Math"/>
                      <w:i/>
                      <w:iCs/>
                      <w:lang w:eastAsia="en-US"/>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eastAsia="en-US"/>
                    </w:rPr>
                  </m:ctrlPr>
                </m:sub>
                <m:sup>
                  <m:r>
                    <m:rPr>
                      <m:sty m:val="p"/>
                    </m:rPr>
                    <w:rPr>
                      <w:rFonts w:ascii="Cambria Math" w:hAnsi="Cambria Math"/>
                      <w:lang w:val="fi-FI"/>
                    </w:rPr>
                    <m:t>SRS</m:t>
                  </m:r>
                  <m:ctrlPr>
                    <w:rPr>
                      <w:rFonts w:ascii="Cambria Math" w:hAnsi="Cambria Math"/>
                      <w:lang w:eastAsia="en-US"/>
                    </w:rPr>
                  </m:ctrlPr>
                </m:sup>
              </m:sSubSup>
              <m:r>
                <w:rPr>
                  <w:rFonts w:ascii="Cambria Math" w:hAnsi="Cambria Math"/>
                  <w:lang w:val="fi-FI"/>
                </w:rPr>
                <m:t>-1</m:t>
              </m:r>
            </m:oMath>
            <w:r>
              <w:rPr>
                <w:lang w:val="fi-FI"/>
              </w:rPr>
              <w:t>is the hop index counter.</w:t>
            </w:r>
          </w:p>
          <w:p w14:paraId="2F30C61B" w14:textId="77777777" w:rsidR="00580695" w:rsidRDefault="00580695" w:rsidP="00580695">
            <w:pPr>
              <w:rPr>
                <w:rFonts w:cs="Arial"/>
                <w:sz w:val="21"/>
                <w:szCs w:val="21"/>
                <w:lang w:val="fi-FI" w:eastAsia="zh-CN"/>
              </w:rPr>
            </w:pPr>
          </w:p>
          <w:p w14:paraId="7D2CD6CB" w14:textId="77777777" w:rsidR="00580695" w:rsidRDefault="006B061B" w:rsidP="00580695">
            <w:pPr>
              <w:rPr>
                <w:rFonts w:cs="Arial"/>
                <w:i/>
                <w:iCs/>
                <w:sz w:val="21"/>
                <w:szCs w:val="21"/>
                <w:lang w:eastAsia="zh-CN"/>
              </w:rPr>
            </w:pPr>
            <m:oMath>
              <m:sSubSup>
                <m:sSubSupPr>
                  <m:ctrlPr>
                    <w:rPr>
                      <w:rFonts w:ascii="Cambria Math" w:hAnsi="Cambria Math" w:cs="Calibri"/>
                      <w:i/>
                      <w:iCs/>
                    </w:rPr>
                  </m:ctrlPr>
                </m:sSubSupPr>
                <m:e>
                  <m:r>
                    <w:rPr>
                      <w:rFonts w:ascii="Cambria Math" w:hAnsi="Cambria Math"/>
                    </w:rPr>
                    <m:t>n</m:t>
                  </m:r>
                </m:e>
                <m:sub>
                  <m:r>
                    <m:rPr>
                      <m:nor/>
                    </m:rPr>
                    <w:rPr>
                      <w:rFonts w:ascii="Cambria Math" w:hAnsi="Cambria Math"/>
                    </w:rPr>
                    <m:t>SRS</m:t>
                  </m:r>
                </m:sub>
                <m:sup>
                  <m:r>
                    <m:rPr>
                      <m:sty m:val="p"/>
                    </m:rPr>
                    <w:rPr>
                      <w:rFonts w:ascii="Cambria Math" w:hAnsi="Cambria Math"/>
                    </w:rPr>
                    <m:t>TxHopping</m:t>
                  </m:r>
                </m:sup>
              </m:sSubSup>
            </m:oMath>
            <w:r w:rsidR="00580695">
              <w:rPr>
                <w:rFonts w:cs="Arial"/>
                <w:lang w:eastAsia="zh-CN"/>
              </w:rPr>
              <w:t xml:space="preserve"> in the equation should be changed back to </w:t>
            </w:r>
            <m:oMath>
              <m:sSub>
                <m:sSubPr>
                  <m:ctrlPr>
                    <w:rPr>
                      <w:rFonts w:ascii="Cambria Math" w:hAnsi="Cambria Math" w:cs="Calibri"/>
                      <w:lang w:eastAsia="zh-CN"/>
                    </w:rPr>
                  </m:ctrlPr>
                </m:sSubPr>
                <m:e>
                  <m:r>
                    <w:rPr>
                      <w:rFonts w:ascii="Cambria Math" w:hAnsi="Cambria Math"/>
                      <w:lang w:eastAsia="zh-CN"/>
                    </w:rPr>
                    <m:t>n</m:t>
                  </m:r>
                  <m:ctrlPr>
                    <w:rPr>
                      <w:rFonts w:ascii="Cambria Math" w:hAnsi="Cambria Math" w:cs="Calibri"/>
                      <w:i/>
                      <w:iCs/>
                      <w:lang w:eastAsia="zh-CN"/>
                    </w:rPr>
                  </m:ctrlPr>
                </m:e>
                <m:sub>
                  <m:r>
                    <m:rPr>
                      <m:sty m:val="p"/>
                    </m:rPr>
                    <w:rPr>
                      <w:rFonts w:ascii="Cambria Math" w:hAnsi="Cambria Math"/>
                      <w:lang w:eastAsia="zh-CN"/>
                    </w:rPr>
                    <m:t>SRS</m:t>
                  </m:r>
                </m:sub>
              </m:sSub>
            </m:oMath>
            <w:r w:rsidR="00580695">
              <w:rPr>
                <w:rFonts w:cs="Arial"/>
                <w:lang w:eastAsia="zh-CN"/>
              </w:rPr>
              <w:t xml:space="preserve">, which is intentional to follow the existing usage of </w:t>
            </w:r>
            <m:oMath>
              <m:sSub>
                <m:sSubPr>
                  <m:ctrlPr>
                    <w:rPr>
                      <w:rFonts w:ascii="Cambria Math" w:hAnsi="Cambria Math" w:cs="Calibri"/>
                      <w:lang w:eastAsia="zh-CN"/>
                    </w:rPr>
                  </m:ctrlPr>
                </m:sSubPr>
                <m:e>
                  <m:r>
                    <w:rPr>
                      <w:rFonts w:ascii="Cambria Math" w:hAnsi="Cambria Math"/>
                      <w:lang w:eastAsia="zh-CN"/>
                    </w:rPr>
                    <m:t>n</m:t>
                  </m:r>
                  <m:ctrlPr>
                    <w:rPr>
                      <w:rFonts w:ascii="Cambria Math" w:hAnsi="Cambria Math" w:cs="Calibri"/>
                      <w:i/>
                      <w:iCs/>
                      <w:lang w:eastAsia="zh-CN"/>
                    </w:rPr>
                  </m:ctrlPr>
                </m:e>
                <m:sub>
                  <m:r>
                    <m:rPr>
                      <m:sty m:val="p"/>
                    </m:rPr>
                    <w:rPr>
                      <w:rFonts w:ascii="Cambria Math" w:hAnsi="Cambria Math"/>
                      <w:lang w:eastAsia="zh-CN"/>
                    </w:rPr>
                    <m:t>SRS</m:t>
                  </m:r>
                </m:sub>
              </m:sSub>
            </m:oMath>
            <w:r w:rsidR="00580695">
              <w:rPr>
                <w:rFonts w:cs="Arial"/>
                <w:lang w:eastAsia="zh-CN"/>
              </w:rPr>
              <w:t>.</w:t>
            </w:r>
          </w:p>
          <w:p w14:paraId="2275901B" w14:textId="77777777" w:rsidR="00B95574" w:rsidRPr="00580695" w:rsidRDefault="00B95574">
            <w:pPr>
              <w:spacing w:after="0"/>
              <w:rPr>
                <w:rFonts w:ascii="Times New Roman" w:eastAsia="DengXian" w:hAnsi="Times New Roman" w:cs="Times New Roman"/>
                <w:szCs w:val="18"/>
                <w:lang w:val="en-US" w:eastAsia="zh-CN"/>
              </w:rPr>
            </w:pPr>
          </w:p>
        </w:tc>
      </w:tr>
    </w:tbl>
    <w:p w14:paraId="298390E5" w14:textId="4E49EA23" w:rsidR="000A0F70" w:rsidRDefault="000A0F70">
      <w:pPr>
        <w:rPr>
          <w:lang w:eastAsia="ja-JP"/>
        </w:rPr>
      </w:pPr>
    </w:p>
    <w:p w14:paraId="3FCD6E3C" w14:textId="77777777" w:rsidR="00923722" w:rsidRDefault="00923722" w:rsidP="00923722">
      <w:pPr>
        <w:rPr>
          <w:lang w:eastAsia="ja-JP"/>
        </w:rPr>
      </w:pPr>
      <w:r>
        <w:rPr>
          <w:lang w:eastAsia="ja-JP"/>
        </w:rPr>
        <w:t xml:space="preserve">Editor’s response: </w:t>
      </w:r>
    </w:p>
    <w:p w14:paraId="470AB8E1" w14:textId="77777777" w:rsidR="00923722" w:rsidRPr="00350A8B" w:rsidRDefault="00923722" w:rsidP="00923722">
      <w:pPr>
        <w:pStyle w:val="ListParagraph"/>
        <w:numPr>
          <w:ilvl w:val="0"/>
          <w:numId w:val="19"/>
        </w:numPr>
        <w:rPr>
          <w:lang w:eastAsia="ja-JP"/>
        </w:rPr>
      </w:pPr>
      <w:r>
        <w:rPr>
          <w:lang w:eastAsia="ja-JP"/>
        </w:rPr>
        <w:t>The</w:t>
      </w:r>
      <w:r>
        <w:rPr>
          <w:lang w:val="en-US" w:eastAsia="ja-JP"/>
        </w:rPr>
        <w:t xml:space="preserve"> typo pointed out by vivo has been corrected in the latest draft, as well as the proposed simplification of the offset2 equation.</w:t>
      </w:r>
    </w:p>
    <w:p w14:paraId="01637BB7" w14:textId="77777777" w:rsidR="00923722" w:rsidRPr="00ED34A9" w:rsidRDefault="00923722" w:rsidP="00923722">
      <w:pPr>
        <w:pStyle w:val="ListParagraph"/>
        <w:numPr>
          <w:ilvl w:val="0"/>
          <w:numId w:val="19"/>
        </w:numPr>
        <w:rPr>
          <w:lang w:eastAsia="ja-JP"/>
        </w:rPr>
      </w:pPr>
      <w:r>
        <w:rPr>
          <w:lang w:val="en-US" w:eastAsia="ja-JP"/>
        </w:rPr>
        <w:t>Regarding “</w:t>
      </w:r>
      <m:oMath>
        <m:sSubSup>
          <m:sSubSupPr>
            <m:ctrlPr>
              <w:rPr>
                <w:rFonts w:ascii="Cambria Math" w:eastAsia="MS Mincho" w:hAnsi="Cambria Math"/>
                <w:i/>
                <w:lang w:val="de-DE"/>
              </w:rPr>
            </m:ctrlPr>
          </m:sSubSupPr>
          <m:e>
            <m:r>
              <w:rPr>
                <w:rFonts w:ascii="Cambria Math" w:eastAsia="MS Mincho" w:hAnsi="Cambria Math"/>
                <w:lang w:val="de-DE"/>
              </w:rPr>
              <m:t>n</m:t>
            </m:r>
          </m:e>
          <m:sub>
            <m:r>
              <m:rPr>
                <m:nor/>
              </m:rPr>
              <w:rPr>
                <w:rFonts w:ascii="Cambria Math" w:eastAsia="MS Mincho" w:hAnsi="Cambria Math"/>
                <w:lang w:val="en-US"/>
              </w:rPr>
              <m:t>offset2</m:t>
            </m:r>
          </m:sub>
          <m:sup>
            <m:r>
              <m:rPr>
                <m:nor/>
              </m:rPr>
              <w:rPr>
                <w:rFonts w:ascii="Cambria Math" w:eastAsia="MS Mincho" w:hAnsi="Cambria Math"/>
                <w:lang w:val="en-US"/>
              </w:rPr>
              <m:t>FH</m:t>
            </m:r>
          </m:sup>
        </m:sSubSup>
        <m:r>
          <w:rPr>
            <w:rFonts w:ascii="Cambria Math" w:eastAsia="MS Mincho" w:hAnsi="Cambria Math"/>
            <w:lang w:val="de-DE"/>
          </w:rPr>
          <m:t>=0 if</m:t>
        </m:r>
      </m:oMath>
      <w:r>
        <w:rPr>
          <w:rFonts w:ascii="Times New Roman" w:eastAsia="DengXian" w:hAnsi="Times New Roman" w:cs="Times New Roman" w:hint="eastAsia"/>
          <w:lang w:val="de-DE" w:eastAsia="zh-CN"/>
        </w:rPr>
        <w:t xml:space="preserve"> </w:t>
      </w:r>
      <m:oMath>
        <m:r>
          <w:rPr>
            <w:rFonts w:ascii="Cambria Math" w:eastAsia="MS Mincho" w:hAnsi="Cambria Math"/>
            <w:lang w:val="en-US"/>
          </w:rPr>
          <m:t xml:space="preserve"> </m:t>
        </m:r>
        <m:r>
          <w:rPr>
            <w:rFonts w:ascii="Cambria Math" w:hAnsi="Cambria Math"/>
            <w:lang w:val="de-DE"/>
          </w:rPr>
          <m:t>SRShoppingNrofHops</m:t>
        </m:r>
        <m:r>
          <m:rPr>
            <m:sty m:val="p"/>
          </m:rPr>
          <w:rPr>
            <w:rFonts w:ascii="Cambria Math" w:hAnsi="Cambria Math"/>
            <w:lang w:val="de-DE"/>
          </w:rPr>
          <m:t xml:space="preserve"> </m:t>
        </m:r>
      </m:oMath>
      <w:r>
        <w:rPr>
          <w:rFonts w:ascii="Times New Roman" w:eastAsia="DengXian" w:hAnsi="Times New Roman" w:cs="Times New Roman" w:hint="eastAsia"/>
          <w:lang w:val="de-DE" w:eastAsia="zh-CN"/>
        </w:rPr>
        <w:t xml:space="preserve"> </w:t>
      </w:r>
      <w:r>
        <w:rPr>
          <w:lang w:val="en-US" w:eastAsia="ja-JP"/>
        </w:rPr>
        <w:t xml:space="preserve">”, this does not have to be spelled out. </w:t>
      </w:r>
      <w:r w:rsidRPr="00ED34A9">
        <w:rPr>
          <w:lang w:val="en-US" w:eastAsia="ja-JP"/>
        </w:rPr>
        <w:t>It follows naturally, if Nhop=1, the hop index n0 is also 0, and the offset becomes 0</w:t>
      </w:r>
      <w:r>
        <w:rPr>
          <w:lang w:val="en-US" w:eastAsia="ja-JP"/>
        </w:rPr>
        <w:t>.</w:t>
      </w:r>
    </w:p>
    <w:p w14:paraId="608DC524" w14:textId="2590359D" w:rsidR="00923722" w:rsidRPr="005340D8" w:rsidRDefault="00923722" w:rsidP="00923722">
      <w:pPr>
        <w:pStyle w:val="ListParagraph"/>
        <w:numPr>
          <w:ilvl w:val="0"/>
          <w:numId w:val="19"/>
        </w:numPr>
        <w:rPr>
          <w:lang w:eastAsia="ja-JP"/>
        </w:rPr>
      </w:pPr>
      <w:r>
        <w:rPr>
          <w:lang w:val="en-US" w:eastAsia="ja-JP"/>
        </w:rPr>
        <w:t>Regarding ZTE</w:t>
      </w:r>
      <w:r w:rsidR="00792EBF">
        <w:rPr>
          <w:lang w:val="en-US" w:eastAsia="ja-JP"/>
        </w:rPr>
        <w:t>’</w:t>
      </w:r>
      <w:r>
        <w:rPr>
          <w:lang w:val="en-US" w:eastAsia="ja-JP"/>
        </w:rPr>
        <w:t xml:space="preserve">s comment, </w:t>
      </w:r>
      <w:r w:rsidRPr="005963A7">
        <w:rPr>
          <w:lang w:val="en-US" w:eastAsia="ja-JP"/>
        </w:rPr>
        <w:t>in the agreement, it is also stated that n_firsthop is the parameter for the first hop, provided by freqDomainShift. So the spec implementation is correct. The only thing we did was to move part of the frequency offset to the nFH parameter equation. But functionally, the parameters configured is the same.</w:t>
      </w:r>
      <w:r>
        <w:rPr>
          <w:lang w:val="en-US" w:eastAsia="ja-JP"/>
        </w:rPr>
        <w:t xml:space="preserve"> We did consider text similar to alt2, but this results in bigger changes to the spec text and hence the current text which affects the offset2 equation only.</w:t>
      </w:r>
    </w:p>
    <w:p w14:paraId="36AE258B" w14:textId="0163CD8E" w:rsidR="005340D8" w:rsidRPr="00580695" w:rsidRDefault="005340D8" w:rsidP="00923722">
      <w:pPr>
        <w:pStyle w:val="ListParagraph"/>
        <w:numPr>
          <w:ilvl w:val="0"/>
          <w:numId w:val="19"/>
        </w:numPr>
        <w:rPr>
          <w:lang w:eastAsia="ja-JP"/>
        </w:rPr>
      </w:pPr>
      <w:r>
        <w:rPr>
          <w:lang w:val="en-US" w:eastAsia="ja-JP"/>
        </w:rPr>
        <w:t>Regarding Intel’s comment on brackets, I think we should avoid using in the CRs. Whether the combination of com</w:t>
      </w:r>
      <w:r w:rsidR="004D71FA">
        <w:rPr>
          <w:lang w:val="en-US" w:eastAsia="ja-JP"/>
        </w:rPr>
        <w:t>b</w:t>
      </w:r>
      <w:r>
        <w:rPr>
          <w:lang w:val="en-US" w:eastAsia="ja-JP"/>
        </w:rPr>
        <w:t xml:space="preserve"> offset hopping and frequency hopping is supported or not can be further discussed at the next meeting, after which I will update the CR according to the </w:t>
      </w:r>
      <w:r w:rsidR="004D71FA">
        <w:rPr>
          <w:lang w:val="en-US" w:eastAsia="ja-JP"/>
        </w:rPr>
        <w:t>decisions</w:t>
      </w:r>
      <w:r>
        <w:rPr>
          <w:lang w:val="en-US" w:eastAsia="ja-JP"/>
        </w:rPr>
        <w:t xml:space="preserve"> taken.</w:t>
      </w:r>
    </w:p>
    <w:p w14:paraId="363D4928" w14:textId="35D82ED0" w:rsidR="00580695" w:rsidRPr="0088013F" w:rsidRDefault="00580695" w:rsidP="00923722">
      <w:pPr>
        <w:pStyle w:val="ListParagraph"/>
        <w:numPr>
          <w:ilvl w:val="0"/>
          <w:numId w:val="19"/>
        </w:numPr>
        <w:rPr>
          <w:lang w:eastAsia="ja-JP"/>
        </w:rPr>
      </w:pPr>
      <w:r>
        <w:rPr>
          <w:lang w:val="en-US" w:eastAsia="ja-JP"/>
        </w:rPr>
        <w:t xml:space="preserve">Huawei’s comment (received on the reflector but </w:t>
      </w:r>
      <w:r w:rsidR="008067A2">
        <w:rPr>
          <w:lang w:val="en-US" w:eastAsia="ja-JP"/>
        </w:rPr>
        <w:t xml:space="preserve">included above), which was received at a late stage, </w:t>
      </w:r>
      <w:r w:rsidR="0088013F">
        <w:rPr>
          <w:lang w:val="en-US" w:eastAsia="ja-JP"/>
        </w:rPr>
        <w:t>can be discussed at the next RAN1 meeting.</w:t>
      </w:r>
    </w:p>
    <w:p w14:paraId="32A77154" w14:textId="77777777" w:rsidR="0088013F" w:rsidRDefault="0088013F" w:rsidP="0088013F">
      <w:pPr>
        <w:rPr>
          <w:lang w:eastAsia="ja-JP"/>
        </w:rPr>
      </w:pPr>
    </w:p>
    <w:p w14:paraId="2DB3D629" w14:textId="1C807777" w:rsidR="0088013F" w:rsidRDefault="0088013F" w:rsidP="0088013F">
      <w:pPr>
        <w:rPr>
          <w:lang w:eastAsia="ja-JP"/>
        </w:rPr>
      </w:pPr>
      <w:r>
        <w:rPr>
          <w:lang w:eastAsia="ja-JP"/>
        </w:rPr>
        <w:t xml:space="preserve">The endorsed draft CR is available in </w:t>
      </w:r>
      <w:r w:rsidR="00792EBF" w:rsidRPr="00792EBF">
        <w:rPr>
          <w:lang w:eastAsia="ja-JP"/>
        </w:rPr>
        <w:t>R1-231075</w:t>
      </w:r>
      <w:r w:rsidR="006B061B">
        <w:rPr>
          <w:lang w:eastAsia="ja-JP"/>
        </w:rPr>
        <w:t>8</w:t>
      </w:r>
    </w:p>
    <w:p w14:paraId="04A818D6" w14:textId="77777777" w:rsidR="00923722" w:rsidRDefault="00923722">
      <w:pPr>
        <w:rPr>
          <w:lang w:eastAsia="zh-CN"/>
        </w:rPr>
      </w:pPr>
    </w:p>
    <w:sectPr w:rsidR="0092372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5DE32" w14:textId="77777777" w:rsidR="004C05E8" w:rsidRDefault="004C05E8">
      <w:pPr>
        <w:spacing w:line="240" w:lineRule="auto"/>
      </w:pPr>
      <w:r>
        <w:separator/>
      </w:r>
    </w:p>
  </w:endnote>
  <w:endnote w:type="continuationSeparator" w:id="0">
    <w:p w14:paraId="508BCC00" w14:textId="77777777" w:rsidR="004C05E8" w:rsidRDefault="004C05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6A2B3" w14:textId="77777777" w:rsidR="004C05E8" w:rsidRDefault="004C05E8">
      <w:pPr>
        <w:spacing w:after="0"/>
      </w:pPr>
      <w:r>
        <w:separator/>
      </w:r>
    </w:p>
  </w:footnote>
  <w:footnote w:type="continuationSeparator" w:id="0">
    <w:p w14:paraId="45DAE58A" w14:textId="77777777" w:rsidR="004C05E8" w:rsidRDefault="004C05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5BA61B0"/>
    <w:multiLevelType w:val="multilevel"/>
    <w:tmpl w:val="05BA61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94E4DBF"/>
    <w:multiLevelType w:val="multilevel"/>
    <w:tmpl w:val="294E4D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9EC7723"/>
    <w:multiLevelType w:val="multilevel"/>
    <w:tmpl w:val="29EC77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6063137B"/>
    <w:multiLevelType w:val="hybridMultilevel"/>
    <w:tmpl w:val="2ABCE0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6F543901"/>
    <w:multiLevelType w:val="multilevel"/>
    <w:tmpl w:val="6F5439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267587487">
    <w:abstractNumId w:val="16"/>
  </w:num>
  <w:num w:numId="2" w16cid:durableId="651328951">
    <w:abstractNumId w:val="7"/>
  </w:num>
  <w:num w:numId="3" w16cid:durableId="631524167">
    <w:abstractNumId w:val="3"/>
  </w:num>
  <w:num w:numId="4" w16cid:durableId="991102115">
    <w:abstractNumId w:val="4"/>
  </w:num>
  <w:num w:numId="5" w16cid:durableId="768893225">
    <w:abstractNumId w:val="1"/>
  </w:num>
  <w:num w:numId="6" w16cid:durableId="1541819391">
    <w:abstractNumId w:val="13"/>
  </w:num>
  <w:num w:numId="7" w16cid:durableId="49815081">
    <w:abstractNumId w:val="0"/>
  </w:num>
  <w:num w:numId="8" w16cid:durableId="121313300">
    <w:abstractNumId w:val="18"/>
  </w:num>
  <w:num w:numId="9" w16cid:durableId="3707619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5286197">
    <w:abstractNumId w:val="8"/>
  </w:num>
  <w:num w:numId="11" w16cid:durableId="472674191">
    <w:abstractNumId w:val="11"/>
  </w:num>
  <w:num w:numId="12" w16cid:durableId="1960985071">
    <w:abstractNumId w:val="12"/>
  </w:num>
  <w:num w:numId="13" w16cid:durableId="2048603818">
    <w:abstractNumId w:val="6"/>
  </w:num>
  <w:num w:numId="14" w16cid:durableId="1521621723">
    <w:abstractNumId w:val="15"/>
  </w:num>
  <w:num w:numId="15" w16cid:durableId="2034335414">
    <w:abstractNumId w:val="5"/>
  </w:num>
  <w:num w:numId="16" w16cid:durableId="954362509">
    <w:abstractNumId w:val="17"/>
  </w:num>
  <w:num w:numId="17" w16cid:durableId="852575386">
    <w:abstractNumId w:val="9"/>
  </w:num>
  <w:num w:numId="18" w16cid:durableId="1304893121">
    <w:abstractNumId w:val="2"/>
  </w:num>
  <w:num w:numId="19" w16cid:durableId="17743957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rson w15:author="Shichang Zhang">
    <w15:presenceInfo w15:providerId="AD" w15:userId="S-1-5-21-1439682878-3164288827-2260694920-543170"/>
  </w15:person>
  <w15:person w15:author="Huawei">
    <w15:presenceInfo w15:providerId="None" w15:userId="Huawei"/>
  </w15:person>
  <w15:person w15:author="Huawei - Huangsu">
    <w15:presenceInfo w15:providerId="None" w15:userId="Huawei - Huangsu"/>
  </w15:person>
  <w15:person w15:author="ZTE-Mengzhen">
    <w15:presenceInfo w15:providerId="None" w15:userId="ZTE-Mengzhen"/>
  </w15:person>
  <w15:person w15:author="Florent Munier">
    <w15:presenceInfo w15:providerId="None" w15:userId="Florent Mu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4E98"/>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2CE"/>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7B1"/>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7D1"/>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60"/>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0F70"/>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61C"/>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79"/>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475"/>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A14"/>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2F3"/>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255"/>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912"/>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69"/>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EC0"/>
    <w:rsid w:val="001A3F0B"/>
    <w:rsid w:val="001A4162"/>
    <w:rsid w:val="001A417F"/>
    <w:rsid w:val="001A430E"/>
    <w:rsid w:val="001A4451"/>
    <w:rsid w:val="001A45AF"/>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1FCD"/>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7F5"/>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9C6"/>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52"/>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AE9"/>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EF1"/>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429"/>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8FA"/>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5F5"/>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15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AE1"/>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5C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E4"/>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9"/>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EE2"/>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6F1"/>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D1"/>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C3"/>
    <w:rsid w:val="00443DE2"/>
    <w:rsid w:val="00443EB0"/>
    <w:rsid w:val="00444074"/>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E6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3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AE8"/>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5E8"/>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1FA"/>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61F"/>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D2F"/>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0D8"/>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5C"/>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BA8"/>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4B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7D"/>
    <w:rsid w:val="00577E87"/>
    <w:rsid w:val="00580105"/>
    <w:rsid w:val="00580204"/>
    <w:rsid w:val="00580414"/>
    <w:rsid w:val="00580496"/>
    <w:rsid w:val="005804B5"/>
    <w:rsid w:val="005804EA"/>
    <w:rsid w:val="005805FB"/>
    <w:rsid w:val="00580677"/>
    <w:rsid w:val="00580695"/>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2FC0"/>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927"/>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4E6"/>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90"/>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7C1"/>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3F4A"/>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1B"/>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80"/>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21"/>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EBF"/>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91"/>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7A2"/>
    <w:rsid w:val="00806994"/>
    <w:rsid w:val="008069F2"/>
    <w:rsid w:val="00806A31"/>
    <w:rsid w:val="00806B52"/>
    <w:rsid w:val="00806BF6"/>
    <w:rsid w:val="00806DBA"/>
    <w:rsid w:val="00806DF4"/>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CA7"/>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4F5A"/>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3F"/>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962"/>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BE7"/>
    <w:rsid w:val="00903CBE"/>
    <w:rsid w:val="00903D88"/>
    <w:rsid w:val="00903F2C"/>
    <w:rsid w:val="009041BA"/>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22"/>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7DF"/>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DD0"/>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28"/>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B6C"/>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83"/>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87C"/>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4B"/>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E27"/>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9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BB2"/>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74"/>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1DA"/>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BA5"/>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4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940"/>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A5E"/>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76"/>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C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07"/>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948"/>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48"/>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CD"/>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4F5"/>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14"/>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5FFA"/>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6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587"/>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B3A"/>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72"/>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BAB"/>
    <w:rsid w:val="00F87CB7"/>
    <w:rsid w:val="00F87CCC"/>
    <w:rsid w:val="00F87EA9"/>
    <w:rsid w:val="00F87F8A"/>
    <w:rsid w:val="00F90123"/>
    <w:rsid w:val="00F9014E"/>
    <w:rsid w:val="00F902D1"/>
    <w:rsid w:val="00F9033F"/>
    <w:rsid w:val="00F90392"/>
    <w:rsid w:val="00F9055F"/>
    <w:rsid w:val="00F9056A"/>
    <w:rsid w:val="00F906B1"/>
    <w:rsid w:val="00F909E6"/>
    <w:rsid w:val="00F90D5A"/>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6C6"/>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17B3A"/>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B0FE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0247E5"/>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644591"/>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40C41"/>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41386D3"/>
  <w15:docId w15:val="{2406E28C-9972-45F9-8DCE-D15269B4D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12">
    <w:name w:val="修订1"/>
    <w:hidden/>
    <w:uiPriority w:val="99"/>
    <w:semiHidden/>
    <w:qFormat/>
    <w:rPr>
      <w:rFonts w:ascii="Arial" w:eastAsiaTheme="minorHAnsi" w:hAnsi="Arial" w:cstheme="minorBidi"/>
      <w:szCs w:val="22"/>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0">
    <w:name w:val="B1 (文字)"/>
    <w:qFormat/>
    <w:locked/>
    <w:rPr>
      <w:rFonts w:ascii="Times New Roman" w:hAnsi="Times New Roman"/>
      <w:lang w:val="en-GB" w:eastAsia="en-US"/>
    </w:rPr>
  </w:style>
  <w:style w:type="character" w:customStyle="1" w:styleId="2">
    <w:name w:val="@他2"/>
    <w:basedOn w:val="DefaultParagraphFont"/>
    <w:uiPriority w:val="99"/>
    <w:unhideWhenUsed/>
    <w:qFormat/>
    <w:rPr>
      <w:color w:val="2B579A"/>
      <w:shd w:val="clear" w:color="auto" w:fill="E1DFDD"/>
    </w:rPr>
  </w:style>
  <w:style w:type="paragraph" w:customStyle="1" w:styleId="boldbullet1">
    <w:name w:val="boldbullet1"/>
    <w:basedOn w:val="Normal"/>
    <w:link w:val="boldbullet10"/>
    <w:qFormat/>
    <w:pPr>
      <w:spacing w:after="120" w:line="240" w:lineRule="auto"/>
      <w:jc w:val="both"/>
    </w:pPr>
    <w:rPr>
      <w:rFonts w:ascii="Times New Roman" w:eastAsia="SimSun" w:hAnsi="Times New Roman" w:cs="Times New Roman"/>
      <w:b/>
      <w:szCs w:val="24"/>
      <w:lang w:eastAsia="zh-CN"/>
    </w:rPr>
  </w:style>
  <w:style w:type="character" w:customStyle="1" w:styleId="boldbullet10">
    <w:name w:val="boldbullet1 字符"/>
    <w:basedOn w:val="DefaultParagraphFont"/>
    <w:link w:val="boldbullet1"/>
    <w:qFormat/>
    <w:rPr>
      <w:rFonts w:ascii="Times New Roman" w:hAnsi="Times New Roman"/>
      <w:b/>
      <w:szCs w:val="24"/>
      <w:lang w:val="en-US" w:eastAsia="zh-CN"/>
    </w:rPr>
  </w:style>
  <w:style w:type="paragraph" w:styleId="Revision">
    <w:name w:val="Revision"/>
    <w:hidden/>
    <w:uiPriority w:val="99"/>
    <w:unhideWhenUsed/>
    <w:rsid w:val="00DA7E48"/>
    <w:rPr>
      <w:rFonts w:ascii="Arial" w:eastAsiaTheme="minorHAnsi" w:hAnsi="Arial"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2960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55203b47-d1d7-4393-ae6d-8c2601aa5758"/>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395D0F7A-A564-45E8-B789-9E66B04D5ACF}">
  <ds:schemaRefs>
    <ds:schemaRef ds:uri="http://schemas.openxmlformats.org/officeDocument/2006/bibliography"/>
  </ds:schemaRefs>
</ds:datastoreItem>
</file>

<file path=customXml/itemProps3.xml><?xml version="1.0" encoding="utf-8"?>
<ds:datastoreItem xmlns:ds="http://schemas.openxmlformats.org/officeDocument/2006/customXml" ds:itemID="{2E1F694A-4FC9-436B-BAD8-527C7BE7C32B}">
  <ds:schemaRefs>
    <ds:schemaRef ds:uri="http://schemas.microsoft.com/sharepoint/v3/contenttype/forms"/>
  </ds:schemaRefs>
</ds:datastoreItem>
</file>

<file path=customXml/itemProps4.xml><?xml version="1.0" encoding="utf-8"?>
<ds:datastoreItem xmlns:ds="http://schemas.openxmlformats.org/officeDocument/2006/customXml" ds:itemID="{4B0F46E8-D700-4768-A341-663EFA507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11</Pages>
  <Words>3098</Words>
  <Characters>20484</Characters>
  <Application>Microsoft Office Word</Application>
  <DocSecurity>0</DocSecurity>
  <Lines>170</Lines>
  <Paragraphs>47</Paragraphs>
  <ScaleCrop>false</ScaleCrop>
  <Company>Huawei Technologies Co., Ltd.</Company>
  <LinksUpToDate>false</LinksUpToDate>
  <CharactersWithSpaces>23535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Stefan Parkvall</cp:lastModifiedBy>
  <cp:revision>8</cp:revision>
  <dcterms:created xsi:type="dcterms:W3CDTF">2023-10-21T08:11:00Z</dcterms:created>
  <dcterms:modified xsi:type="dcterms:W3CDTF">2023-10-21T08:31:00Z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y fmtid="{D5CDD505-2E9C-101B-9397-08002B2CF9AE}" pid="15" name="KSOProductBuildVer">
    <vt:lpwstr>2052-11.8.2.12085</vt:lpwstr>
  </property>
  <property fmtid="{D5CDD505-2E9C-101B-9397-08002B2CF9AE}" pid="16" name="ICV">
    <vt:lpwstr>D2F7C0537F2E408294E92F167EE165CC</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1696728429</vt:lpwstr>
  </property>
</Properties>
</file>